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1410A" w14:textId="766BFB8C" w:rsidR="009441DA" w:rsidRPr="00A90922" w:rsidRDefault="007A0C50" w:rsidP="009441DA">
      <w:pPr>
        <w:shd w:val="clear" w:color="auto" w:fill="FFFFFF"/>
        <w:spacing w:before="0" w:after="0" w:line="240" w:lineRule="auto"/>
        <w:jc w:val="center"/>
        <w:rPr>
          <w:b/>
          <w:bCs/>
          <w:color w:val="000000"/>
          <w:sz w:val="20"/>
          <w:szCs w:val="20"/>
        </w:rPr>
      </w:pPr>
      <w:r>
        <w:rPr>
          <w:b/>
          <w:bCs/>
          <w:color w:val="000000"/>
          <w:sz w:val="20"/>
          <w:szCs w:val="20"/>
        </w:rPr>
        <w:t xml:space="preserve"> </w:t>
      </w:r>
      <w:r w:rsidR="0031675F" w:rsidRPr="00A90922">
        <w:rPr>
          <w:b/>
          <w:bCs/>
          <w:color w:val="000000"/>
          <w:sz w:val="20"/>
          <w:szCs w:val="20"/>
        </w:rPr>
        <w:t xml:space="preserve">ДОГОВОР № </w:t>
      </w:r>
      <w:r w:rsidR="008249B6">
        <w:rPr>
          <w:b/>
          <w:bCs/>
          <w:color w:val="000000"/>
          <w:sz w:val="20"/>
          <w:szCs w:val="20"/>
        </w:rPr>
        <w:t>____</w:t>
      </w:r>
    </w:p>
    <w:p w14:paraId="7798F7BE" w14:textId="77777777" w:rsidR="009441DA" w:rsidRPr="00A90922" w:rsidRDefault="009441DA" w:rsidP="009441DA">
      <w:pPr>
        <w:shd w:val="clear" w:color="auto" w:fill="FFFFFF"/>
        <w:spacing w:before="0" w:after="0" w:line="240" w:lineRule="auto"/>
        <w:jc w:val="center"/>
        <w:rPr>
          <w:b/>
          <w:bCs/>
          <w:color w:val="000000"/>
          <w:sz w:val="20"/>
          <w:szCs w:val="20"/>
        </w:rPr>
      </w:pPr>
    </w:p>
    <w:tbl>
      <w:tblPr>
        <w:tblW w:w="0" w:type="auto"/>
        <w:tblLook w:val="04A0" w:firstRow="1" w:lastRow="0" w:firstColumn="1" w:lastColumn="0" w:noHBand="0" w:noVBand="1"/>
      </w:tblPr>
      <w:tblGrid>
        <w:gridCol w:w="5101"/>
        <w:gridCol w:w="5104"/>
      </w:tblGrid>
      <w:tr w:rsidR="009441DA" w:rsidRPr="00A90922" w14:paraId="3687C748" w14:textId="77777777" w:rsidTr="00B77EBB">
        <w:tc>
          <w:tcPr>
            <w:tcW w:w="5139" w:type="dxa"/>
            <w:shd w:val="clear" w:color="auto" w:fill="auto"/>
          </w:tcPr>
          <w:p w14:paraId="42652F6E" w14:textId="77777777" w:rsidR="009441DA" w:rsidRPr="00A90922" w:rsidRDefault="009441DA" w:rsidP="00EB55DF">
            <w:pPr>
              <w:spacing w:before="0" w:after="0" w:line="240" w:lineRule="auto"/>
              <w:ind w:firstLine="0"/>
              <w:jc w:val="left"/>
              <w:rPr>
                <w:sz w:val="20"/>
                <w:szCs w:val="20"/>
              </w:rPr>
            </w:pPr>
            <w:r w:rsidRPr="00A90922">
              <w:rPr>
                <w:sz w:val="20"/>
                <w:szCs w:val="20"/>
              </w:rPr>
              <w:t xml:space="preserve">г. </w:t>
            </w:r>
            <w:r w:rsidR="00EB55DF" w:rsidRPr="00A90922">
              <w:rPr>
                <w:sz w:val="20"/>
                <w:szCs w:val="20"/>
              </w:rPr>
              <w:t>Сочи</w:t>
            </w:r>
          </w:p>
        </w:tc>
        <w:tc>
          <w:tcPr>
            <w:tcW w:w="5139" w:type="dxa"/>
            <w:shd w:val="clear" w:color="auto" w:fill="auto"/>
          </w:tcPr>
          <w:p w14:paraId="3ED96F18" w14:textId="5DFE1284" w:rsidR="009441DA" w:rsidRPr="00A90922" w:rsidRDefault="001D7B93" w:rsidP="009B1C77">
            <w:pPr>
              <w:spacing w:before="0" w:after="0" w:line="240" w:lineRule="auto"/>
              <w:ind w:firstLine="0"/>
              <w:jc w:val="right"/>
              <w:rPr>
                <w:sz w:val="20"/>
                <w:szCs w:val="20"/>
              </w:rPr>
            </w:pPr>
            <w:r w:rsidRPr="00A90922">
              <w:rPr>
                <w:sz w:val="20"/>
                <w:szCs w:val="20"/>
              </w:rPr>
              <w:t>«</w:t>
            </w:r>
            <w:r w:rsidR="00792CD5" w:rsidRPr="00A90922">
              <w:rPr>
                <w:sz w:val="20"/>
                <w:szCs w:val="20"/>
              </w:rPr>
              <w:t>______</w:t>
            </w:r>
            <w:r w:rsidRPr="00A90922">
              <w:rPr>
                <w:sz w:val="20"/>
                <w:szCs w:val="20"/>
              </w:rPr>
              <w:t xml:space="preserve">» </w:t>
            </w:r>
            <w:r w:rsidR="00792CD5" w:rsidRPr="00A90922">
              <w:rPr>
                <w:sz w:val="20"/>
                <w:szCs w:val="20"/>
              </w:rPr>
              <w:t>_________</w:t>
            </w:r>
            <w:r w:rsidRPr="00A90922">
              <w:rPr>
                <w:sz w:val="20"/>
                <w:szCs w:val="20"/>
              </w:rPr>
              <w:t xml:space="preserve"> </w:t>
            </w:r>
            <w:r w:rsidR="00F250AA">
              <w:rPr>
                <w:sz w:val="20"/>
                <w:szCs w:val="20"/>
              </w:rPr>
              <w:t>2024</w:t>
            </w:r>
            <w:r w:rsidR="009B1C77" w:rsidRPr="00A90922">
              <w:rPr>
                <w:sz w:val="20"/>
                <w:szCs w:val="20"/>
              </w:rPr>
              <w:t xml:space="preserve"> </w:t>
            </w:r>
            <w:r w:rsidR="009441DA" w:rsidRPr="00A90922">
              <w:rPr>
                <w:sz w:val="20"/>
                <w:szCs w:val="20"/>
              </w:rPr>
              <w:t>г</w:t>
            </w:r>
            <w:r w:rsidR="00B4191A" w:rsidRPr="00A90922">
              <w:rPr>
                <w:sz w:val="20"/>
                <w:szCs w:val="20"/>
              </w:rPr>
              <w:t>.</w:t>
            </w:r>
          </w:p>
        </w:tc>
      </w:tr>
    </w:tbl>
    <w:p w14:paraId="11F4EDA6" w14:textId="77777777" w:rsidR="00723B27" w:rsidRPr="00A90922" w:rsidRDefault="00723B27" w:rsidP="00EA4628">
      <w:pPr>
        <w:spacing w:before="0" w:after="0" w:line="240" w:lineRule="auto"/>
        <w:ind w:firstLine="567"/>
        <w:rPr>
          <w:b/>
          <w:sz w:val="20"/>
          <w:szCs w:val="20"/>
          <w:lang w:eastAsia="ru-RU"/>
        </w:rPr>
      </w:pPr>
    </w:p>
    <w:p w14:paraId="7C4DC0A2" w14:textId="4D78C81A" w:rsidR="003455F8" w:rsidRPr="006D0A81" w:rsidRDefault="003736C6" w:rsidP="00EA4628">
      <w:pPr>
        <w:spacing w:before="0" w:after="0" w:line="240" w:lineRule="auto"/>
        <w:ind w:firstLine="567"/>
        <w:rPr>
          <w:sz w:val="20"/>
          <w:szCs w:val="20"/>
        </w:rPr>
      </w:pPr>
      <w:r w:rsidRPr="004E39B8">
        <w:rPr>
          <w:b/>
          <w:sz w:val="20"/>
          <w:szCs w:val="20"/>
          <w:lang w:eastAsia="ru-RU"/>
        </w:rPr>
        <w:t>Непубличное акционерное общество «Красная поляна» (НАО «Красная поляна»),</w:t>
      </w:r>
      <w:r w:rsidRPr="004E39B8">
        <w:rPr>
          <w:sz w:val="20"/>
          <w:szCs w:val="20"/>
          <w:lang w:eastAsia="ru-RU"/>
        </w:rPr>
        <w:t xml:space="preserve"> именуемое в дальнейшем </w:t>
      </w:r>
      <w:r w:rsidRPr="006D0A81">
        <w:rPr>
          <w:b/>
          <w:sz w:val="20"/>
          <w:szCs w:val="20"/>
          <w:lang w:eastAsia="ru-RU"/>
        </w:rPr>
        <w:t>«</w:t>
      </w:r>
      <w:r w:rsidR="005058EB" w:rsidRPr="006D0A81">
        <w:rPr>
          <w:b/>
          <w:sz w:val="20"/>
          <w:szCs w:val="20"/>
          <w:lang w:eastAsia="ru-RU"/>
        </w:rPr>
        <w:t>Покупа</w:t>
      </w:r>
      <w:r w:rsidR="00BE54DE" w:rsidRPr="006D0A81">
        <w:rPr>
          <w:b/>
          <w:sz w:val="20"/>
          <w:szCs w:val="20"/>
          <w:lang w:eastAsia="ru-RU"/>
        </w:rPr>
        <w:t>т</w:t>
      </w:r>
      <w:r w:rsidR="005058EB" w:rsidRPr="006D0A81">
        <w:rPr>
          <w:b/>
          <w:sz w:val="20"/>
          <w:szCs w:val="20"/>
          <w:lang w:eastAsia="ru-RU"/>
        </w:rPr>
        <w:t>ель</w:t>
      </w:r>
      <w:r w:rsidRPr="006D0A81">
        <w:rPr>
          <w:b/>
          <w:sz w:val="20"/>
          <w:szCs w:val="20"/>
          <w:lang w:eastAsia="ru-RU"/>
        </w:rPr>
        <w:t>»,</w:t>
      </w:r>
      <w:r w:rsidRPr="006D0A81">
        <w:rPr>
          <w:sz w:val="20"/>
          <w:szCs w:val="20"/>
          <w:lang w:eastAsia="ru-RU"/>
        </w:rPr>
        <w:t xml:space="preserve"> в лице </w:t>
      </w:r>
      <w:r w:rsidR="009D41DA" w:rsidRPr="006D0A81">
        <w:rPr>
          <w:sz w:val="20"/>
          <w:szCs w:val="20"/>
          <w:lang w:eastAsia="ru-RU"/>
        </w:rPr>
        <w:t>_________</w:t>
      </w:r>
      <w:r w:rsidR="00EA68AC" w:rsidRPr="006D0A81">
        <w:rPr>
          <w:sz w:val="20"/>
          <w:szCs w:val="20"/>
        </w:rPr>
        <w:t xml:space="preserve">, </w:t>
      </w:r>
      <w:r w:rsidR="004D0CF4" w:rsidRPr="006D0A81">
        <w:rPr>
          <w:sz w:val="20"/>
          <w:szCs w:val="20"/>
        </w:rPr>
        <w:t xml:space="preserve">действующего на основании </w:t>
      </w:r>
      <w:r w:rsidR="009D41DA" w:rsidRPr="006D0A81">
        <w:rPr>
          <w:sz w:val="20"/>
          <w:szCs w:val="20"/>
        </w:rPr>
        <w:t>_______________</w:t>
      </w:r>
      <w:r w:rsidR="00EA68AC" w:rsidRPr="006D0A81">
        <w:rPr>
          <w:sz w:val="20"/>
          <w:szCs w:val="20"/>
          <w:lang w:eastAsia="ru-RU"/>
        </w:rPr>
        <w:t xml:space="preserve">, </w:t>
      </w:r>
      <w:r w:rsidRPr="006D0A81">
        <w:rPr>
          <w:sz w:val="20"/>
          <w:szCs w:val="20"/>
          <w:lang w:eastAsia="ru-RU"/>
        </w:rPr>
        <w:t>с одной стороны</w:t>
      </w:r>
      <w:r w:rsidR="009441DA" w:rsidRPr="006D0A81">
        <w:rPr>
          <w:sz w:val="20"/>
          <w:szCs w:val="20"/>
        </w:rPr>
        <w:t xml:space="preserve">, </w:t>
      </w:r>
      <w:r w:rsidR="008249B6">
        <w:rPr>
          <w:sz w:val="20"/>
          <w:szCs w:val="20"/>
        </w:rPr>
        <w:t>и</w:t>
      </w:r>
    </w:p>
    <w:p w14:paraId="4DE4040E" w14:textId="3CC421F9" w:rsidR="00FA4A4B" w:rsidRPr="006D0A81" w:rsidRDefault="009B1C77" w:rsidP="00EA4628">
      <w:pPr>
        <w:spacing w:before="0" w:after="0" w:line="240" w:lineRule="auto"/>
        <w:ind w:firstLine="567"/>
        <w:rPr>
          <w:sz w:val="20"/>
          <w:szCs w:val="20"/>
        </w:rPr>
      </w:pPr>
      <w:r w:rsidRPr="006D0A81">
        <w:rPr>
          <w:b/>
          <w:bCs/>
          <w:sz w:val="20"/>
          <w:szCs w:val="20"/>
        </w:rPr>
        <w:t>_____</w:t>
      </w:r>
      <w:r w:rsidR="00EA68AC" w:rsidRPr="006D0A81">
        <w:rPr>
          <w:b/>
          <w:bCs/>
          <w:sz w:val="20"/>
          <w:szCs w:val="20"/>
        </w:rPr>
        <w:t xml:space="preserve"> "</w:t>
      </w:r>
      <w:r w:rsidRPr="006D0A81">
        <w:rPr>
          <w:b/>
          <w:bCs/>
          <w:sz w:val="20"/>
          <w:szCs w:val="20"/>
        </w:rPr>
        <w:t>________</w:t>
      </w:r>
      <w:r w:rsidR="00EA68AC" w:rsidRPr="006D0A81">
        <w:rPr>
          <w:b/>
          <w:bCs/>
          <w:sz w:val="20"/>
          <w:szCs w:val="20"/>
        </w:rPr>
        <w:t>"</w:t>
      </w:r>
      <w:r w:rsidR="00AE5892" w:rsidRPr="006D0A81">
        <w:rPr>
          <w:b/>
          <w:sz w:val="20"/>
          <w:szCs w:val="20"/>
          <w:lang w:eastAsia="ru-RU"/>
        </w:rPr>
        <w:t xml:space="preserve"> (</w:t>
      </w:r>
      <w:r w:rsidRPr="006D0A81">
        <w:rPr>
          <w:b/>
          <w:sz w:val="20"/>
          <w:szCs w:val="20"/>
          <w:lang w:eastAsia="ru-RU"/>
        </w:rPr>
        <w:t>______ ___________</w:t>
      </w:r>
      <w:r w:rsidR="00AE5892" w:rsidRPr="006D0A81">
        <w:rPr>
          <w:b/>
          <w:sz w:val="20"/>
          <w:szCs w:val="20"/>
          <w:lang w:eastAsia="ru-RU"/>
        </w:rPr>
        <w:t>)</w:t>
      </w:r>
      <w:r w:rsidR="00AE5892" w:rsidRPr="006D0A81">
        <w:rPr>
          <w:sz w:val="20"/>
          <w:szCs w:val="20"/>
          <w:lang w:eastAsia="ru-RU"/>
        </w:rPr>
        <w:t xml:space="preserve">, именуемое далее </w:t>
      </w:r>
      <w:r w:rsidR="00AE5892" w:rsidRPr="006D0A81">
        <w:rPr>
          <w:b/>
          <w:sz w:val="20"/>
          <w:szCs w:val="20"/>
          <w:lang w:eastAsia="ru-RU"/>
        </w:rPr>
        <w:t>«Поставщик»</w:t>
      </w:r>
      <w:r w:rsidR="00AE5892" w:rsidRPr="006D0A81">
        <w:rPr>
          <w:sz w:val="20"/>
          <w:szCs w:val="20"/>
          <w:lang w:eastAsia="ru-RU"/>
        </w:rPr>
        <w:t xml:space="preserve">, в лице </w:t>
      </w:r>
      <w:r w:rsidRPr="006D0A81">
        <w:rPr>
          <w:sz w:val="20"/>
          <w:szCs w:val="20"/>
          <w:lang w:eastAsia="ru-RU"/>
        </w:rPr>
        <w:t>_______________</w:t>
      </w:r>
      <w:r w:rsidR="001D5428" w:rsidRPr="006D0A81">
        <w:rPr>
          <w:sz w:val="20"/>
          <w:szCs w:val="20"/>
          <w:lang w:eastAsia="ru-RU"/>
        </w:rPr>
        <w:t xml:space="preserve">, </w:t>
      </w:r>
      <w:r w:rsidR="00AE5892" w:rsidRPr="006D0A81">
        <w:rPr>
          <w:sz w:val="20"/>
          <w:szCs w:val="20"/>
          <w:lang w:eastAsia="ru-RU"/>
        </w:rPr>
        <w:t xml:space="preserve">действующего на основании </w:t>
      </w:r>
      <w:r w:rsidRPr="006D0A81">
        <w:rPr>
          <w:sz w:val="20"/>
          <w:szCs w:val="20"/>
          <w:lang w:eastAsia="ru-RU"/>
        </w:rPr>
        <w:t>_______</w:t>
      </w:r>
      <w:r w:rsidR="00EA68AC" w:rsidRPr="006D0A81">
        <w:rPr>
          <w:sz w:val="20"/>
          <w:szCs w:val="20"/>
          <w:lang w:eastAsia="ru-RU"/>
        </w:rPr>
        <w:t xml:space="preserve">, </w:t>
      </w:r>
      <w:r w:rsidR="00AE5892" w:rsidRPr="006D0A81">
        <w:rPr>
          <w:sz w:val="20"/>
          <w:szCs w:val="20"/>
          <w:lang w:eastAsia="ru-RU"/>
        </w:rPr>
        <w:t>с другой стороны</w:t>
      </w:r>
      <w:r w:rsidR="005B1246" w:rsidRPr="006D0A81">
        <w:rPr>
          <w:bCs/>
          <w:sz w:val="20"/>
          <w:szCs w:val="20"/>
        </w:rPr>
        <w:t>, далее вместе именуемые «Стороны», а по отдельности Сторона, заключили настоящий Договор (далее – Договор) о нижеследующем</w:t>
      </w:r>
      <w:r w:rsidR="003455F8" w:rsidRPr="006D0A81">
        <w:rPr>
          <w:sz w:val="20"/>
          <w:szCs w:val="20"/>
        </w:rPr>
        <w:t>.</w:t>
      </w:r>
    </w:p>
    <w:p w14:paraId="3F7C7B02" w14:textId="77777777" w:rsidR="003455F8" w:rsidRPr="006D0A81" w:rsidRDefault="003455F8" w:rsidP="009441DA">
      <w:pPr>
        <w:spacing w:before="0" w:after="0" w:line="240" w:lineRule="auto"/>
        <w:rPr>
          <w:sz w:val="20"/>
          <w:szCs w:val="20"/>
        </w:rPr>
      </w:pPr>
    </w:p>
    <w:p w14:paraId="2587C11D" w14:textId="77777777" w:rsidR="003455F8" w:rsidRPr="006D0A81" w:rsidRDefault="003455F8" w:rsidP="003455F8">
      <w:pPr>
        <w:pStyle w:val="a4"/>
        <w:numPr>
          <w:ilvl w:val="0"/>
          <w:numId w:val="1"/>
        </w:numPr>
        <w:spacing w:before="0" w:after="0" w:line="240" w:lineRule="auto"/>
        <w:jc w:val="center"/>
        <w:rPr>
          <w:b/>
          <w:sz w:val="20"/>
          <w:szCs w:val="20"/>
        </w:rPr>
      </w:pPr>
      <w:r w:rsidRPr="006D0A81">
        <w:rPr>
          <w:b/>
          <w:sz w:val="20"/>
          <w:szCs w:val="20"/>
        </w:rPr>
        <w:t>ПРЕДМЕТ ДОГОВОРА</w:t>
      </w:r>
    </w:p>
    <w:p w14:paraId="3EF6110C" w14:textId="3EAEE84D" w:rsidR="00F250AA" w:rsidRDefault="00A215C7" w:rsidP="0076494C">
      <w:pPr>
        <w:pStyle w:val="a4"/>
        <w:numPr>
          <w:ilvl w:val="1"/>
          <w:numId w:val="1"/>
        </w:numPr>
        <w:tabs>
          <w:tab w:val="left" w:pos="993"/>
        </w:tabs>
        <w:spacing w:before="0" w:after="0" w:line="240" w:lineRule="auto"/>
        <w:ind w:left="0" w:firstLine="567"/>
        <w:rPr>
          <w:sz w:val="20"/>
          <w:szCs w:val="20"/>
        </w:rPr>
      </w:pPr>
      <w:r w:rsidRPr="006D0A81">
        <w:rPr>
          <w:sz w:val="20"/>
          <w:szCs w:val="20"/>
        </w:rPr>
        <w:t xml:space="preserve">Покупатель поручает, а Поставщик обязуется в установленные Договором </w:t>
      </w:r>
      <w:r w:rsidRPr="0076494C">
        <w:rPr>
          <w:sz w:val="20"/>
          <w:szCs w:val="20"/>
        </w:rPr>
        <w:t xml:space="preserve">сроки </w:t>
      </w:r>
      <w:r w:rsidR="007A0C50">
        <w:rPr>
          <w:sz w:val="20"/>
          <w:szCs w:val="20"/>
        </w:rPr>
        <w:t xml:space="preserve">осуществить </w:t>
      </w:r>
      <w:r w:rsidR="00F250AA">
        <w:rPr>
          <w:b/>
          <w:sz w:val="20"/>
          <w:szCs w:val="20"/>
        </w:rPr>
        <w:t xml:space="preserve">поставку </w:t>
      </w:r>
      <w:r w:rsidR="007A0C50">
        <w:rPr>
          <w:b/>
          <w:sz w:val="20"/>
          <w:szCs w:val="20"/>
        </w:rPr>
        <w:t>и монтаж</w:t>
      </w:r>
      <w:r w:rsidR="00133AA1">
        <w:rPr>
          <w:b/>
          <w:sz w:val="20"/>
          <w:szCs w:val="20"/>
        </w:rPr>
        <w:t xml:space="preserve"> </w:t>
      </w:r>
      <w:r w:rsidR="00F250AA">
        <w:rPr>
          <w:b/>
          <w:sz w:val="20"/>
          <w:szCs w:val="20"/>
        </w:rPr>
        <w:t>оборудования</w:t>
      </w:r>
      <w:r w:rsidR="00D469E3" w:rsidRPr="003F14E6">
        <w:rPr>
          <w:sz w:val="20"/>
          <w:szCs w:val="20"/>
        </w:rPr>
        <w:t xml:space="preserve"> </w:t>
      </w:r>
      <w:r w:rsidR="00F250AA" w:rsidRPr="00F250AA">
        <w:rPr>
          <w:b/>
          <w:sz w:val="20"/>
          <w:szCs w:val="20"/>
        </w:rPr>
        <w:t>для кухни</w:t>
      </w:r>
      <w:r w:rsidR="00F250AA">
        <w:rPr>
          <w:sz w:val="20"/>
          <w:szCs w:val="20"/>
        </w:rPr>
        <w:t xml:space="preserve"> </w:t>
      </w:r>
      <w:r w:rsidRPr="003F14E6">
        <w:rPr>
          <w:sz w:val="20"/>
          <w:szCs w:val="20"/>
        </w:rPr>
        <w:t>в соответствии с</w:t>
      </w:r>
      <w:r w:rsidR="008249B6">
        <w:rPr>
          <w:sz w:val="20"/>
          <w:szCs w:val="20"/>
        </w:rPr>
        <w:t>о</w:t>
      </w:r>
      <w:r w:rsidRPr="003F14E6">
        <w:rPr>
          <w:sz w:val="20"/>
          <w:szCs w:val="20"/>
        </w:rPr>
        <w:t xml:space="preserve"> </w:t>
      </w:r>
      <w:r w:rsidR="008249B6">
        <w:rPr>
          <w:sz w:val="20"/>
          <w:szCs w:val="20"/>
        </w:rPr>
        <w:t>Спецификацией</w:t>
      </w:r>
      <w:r w:rsidR="00F250AA">
        <w:rPr>
          <w:sz w:val="20"/>
          <w:szCs w:val="20"/>
        </w:rPr>
        <w:t xml:space="preserve"> №1 и Спецификацией №2</w:t>
      </w:r>
      <w:r w:rsidRPr="003F14E6">
        <w:rPr>
          <w:sz w:val="20"/>
          <w:szCs w:val="20"/>
        </w:rPr>
        <w:t xml:space="preserve"> (Приложение № </w:t>
      </w:r>
      <w:r w:rsidR="004552A2">
        <w:rPr>
          <w:sz w:val="20"/>
          <w:szCs w:val="20"/>
        </w:rPr>
        <w:t>2</w:t>
      </w:r>
      <w:r w:rsidR="009B1C77" w:rsidRPr="003F14E6">
        <w:rPr>
          <w:sz w:val="20"/>
          <w:szCs w:val="20"/>
        </w:rPr>
        <w:t xml:space="preserve"> </w:t>
      </w:r>
      <w:r w:rsidRPr="003F14E6">
        <w:rPr>
          <w:sz w:val="20"/>
          <w:szCs w:val="20"/>
        </w:rPr>
        <w:t xml:space="preserve">к настоящему Договору) (далее –Товар, Работы) на </w:t>
      </w:r>
      <w:r w:rsidR="00CE1CEF" w:rsidRPr="003F14E6">
        <w:rPr>
          <w:sz w:val="20"/>
          <w:szCs w:val="20"/>
        </w:rPr>
        <w:t>объект</w:t>
      </w:r>
      <w:r w:rsidR="00CE1CEF">
        <w:rPr>
          <w:sz w:val="20"/>
          <w:szCs w:val="20"/>
        </w:rPr>
        <w:t>ах</w:t>
      </w:r>
      <w:r w:rsidR="00CE1CEF" w:rsidRPr="003F14E6">
        <w:rPr>
          <w:sz w:val="20"/>
          <w:szCs w:val="20"/>
        </w:rPr>
        <w:t xml:space="preserve"> </w:t>
      </w:r>
      <w:r w:rsidRPr="003F14E6">
        <w:rPr>
          <w:sz w:val="20"/>
          <w:szCs w:val="20"/>
        </w:rPr>
        <w:t>Покупателя</w:t>
      </w:r>
      <w:r w:rsidR="00F250AA">
        <w:rPr>
          <w:sz w:val="20"/>
          <w:szCs w:val="20"/>
        </w:rPr>
        <w:t xml:space="preserve"> по адресу:</w:t>
      </w:r>
    </w:p>
    <w:p w14:paraId="3406438B" w14:textId="376132ED" w:rsidR="00F250AA" w:rsidRPr="00F250AA" w:rsidRDefault="00F250AA" w:rsidP="00F250AA">
      <w:pPr>
        <w:tabs>
          <w:tab w:val="left" w:pos="993"/>
        </w:tabs>
        <w:spacing w:before="0" w:after="0" w:line="240" w:lineRule="auto"/>
        <w:ind w:firstLine="0"/>
        <w:rPr>
          <w:sz w:val="20"/>
          <w:szCs w:val="20"/>
        </w:rPr>
      </w:pPr>
      <w:r w:rsidRPr="00F250AA">
        <w:rPr>
          <w:sz w:val="20"/>
          <w:szCs w:val="20"/>
        </w:rPr>
        <w:t xml:space="preserve">- 354392, Краснодарский край, г. Сочи, Адлерский район, с. </w:t>
      </w:r>
      <w:proofErr w:type="spellStart"/>
      <w:r w:rsidRPr="00F250AA">
        <w:rPr>
          <w:sz w:val="20"/>
          <w:szCs w:val="20"/>
        </w:rPr>
        <w:t>Эстосадок</w:t>
      </w:r>
      <w:proofErr w:type="spellEnd"/>
      <w:r w:rsidRPr="00F250AA">
        <w:rPr>
          <w:sz w:val="20"/>
          <w:szCs w:val="20"/>
        </w:rPr>
        <w:t>, наб. Времена года, д. 1. (да</w:t>
      </w:r>
      <w:r>
        <w:rPr>
          <w:sz w:val="20"/>
          <w:szCs w:val="20"/>
        </w:rPr>
        <w:t>лее по тексту - Объект</w:t>
      </w:r>
      <w:r w:rsidRPr="00F250AA">
        <w:rPr>
          <w:sz w:val="20"/>
          <w:szCs w:val="20"/>
        </w:rPr>
        <w:t>) по наименованию, количеству и ассортименту в соответствии со</w:t>
      </w:r>
      <w:r>
        <w:rPr>
          <w:sz w:val="20"/>
          <w:szCs w:val="20"/>
        </w:rPr>
        <w:t xml:space="preserve"> Спецификацией №1 (Приложение №2</w:t>
      </w:r>
      <w:r w:rsidRPr="00F250AA">
        <w:rPr>
          <w:sz w:val="20"/>
          <w:szCs w:val="20"/>
        </w:rPr>
        <w:t xml:space="preserve"> к настоящему Договору);</w:t>
      </w:r>
    </w:p>
    <w:p w14:paraId="34355AF3" w14:textId="43B2ABDA" w:rsidR="00A215C7" w:rsidRPr="00F250AA" w:rsidRDefault="00F250AA" w:rsidP="00F250AA">
      <w:pPr>
        <w:tabs>
          <w:tab w:val="left" w:pos="993"/>
        </w:tabs>
        <w:spacing w:before="0" w:after="0" w:line="240" w:lineRule="auto"/>
        <w:ind w:firstLine="0"/>
        <w:rPr>
          <w:sz w:val="20"/>
          <w:szCs w:val="20"/>
        </w:rPr>
      </w:pPr>
      <w:r w:rsidRPr="00F250AA">
        <w:rPr>
          <w:sz w:val="20"/>
          <w:szCs w:val="20"/>
        </w:rPr>
        <w:t xml:space="preserve">- 354392, Краснодарский край, г. Сочи, Адлерский район, с. </w:t>
      </w:r>
      <w:proofErr w:type="spellStart"/>
      <w:r w:rsidRPr="00F250AA">
        <w:rPr>
          <w:sz w:val="20"/>
          <w:szCs w:val="20"/>
        </w:rPr>
        <w:t>Эстосадок</w:t>
      </w:r>
      <w:proofErr w:type="spellEnd"/>
      <w:r w:rsidRPr="00F250AA">
        <w:rPr>
          <w:sz w:val="20"/>
          <w:szCs w:val="20"/>
        </w:rPr>
        <w:t>, ул. Горная карусель, д. 6. (да</w:t>
      </w:r>
      <w:r>
        <w:rPr>
          <w:sz w:val="20"/>
          <w:szCs w:val="20"/>
        </w:rPr>
        <w:t>лее по тексту - Объект</w:t>
      </w:r>
      <w:r w:rsidRPr="00F250AA">
        <w:rPr>
          <w:sz w:val="20"/>
          <w:szCs w:val="20"/>
        </w:rPr>
        <w:t>) по наименованию, количеству и ассортименту в соответствии со</w:t>
      </w:r>
      <w:r>
        <w:rPr>
          <w:sz w:val="20"/>
          <w:szCs w:val="20"/>
        </w:rPr>
        <w:t xml:space="preserve"> Спецификацией №2 (Приложение №2 к настоящему Договору) </w:t>
      </w:r>
      <w:r w:rsidR="00A215C7" w:rsidRPr="00F250AA">
        <w:rPr>
          <w:sz w:val="20"/>
          <w:szCs w:val="20"/>
        </w:rPr>
        <w:t>согласно применимыми нормами и правилами действующего законодательства РФ к данным видам работ, а Покупатель обязуется принять Товар и оплатить результаты Работ в порядке и сроки, установленные Договором.</w:t>
      </w:r>
    </w:p>
    <w:p w14:paraId="7DEEDF1C" w14:textId="57129E8C" w:rsidR="00A215C7" w:rsidRPr="006D0A81" w:rsidRDefault="00444CAA" w:rsidP="00A215C7">
      <w:pPr>
        <w:pStyle w:val="a4"/>
        <w:numPr>
          <w:ilvl w:val="1"/>
          <w:numId w:val="1"/>
        </w:numPr>
        <w:tabs>
          <w:tab w:val="left" w:pos="993"/>
        </w:tabs>
        <w:spacing w:before="0" w:after="0" w:line="240" w:lineRule="auto"/>
        <w:ind w:left="0" w:firstLine="567"/>
        <w:rPr>
          <w:sz w:val="20"/>
          <w:szCs w:val="20"/>
        </w:rPr>
      </w:pPr>
      <w:r w:rsidRPr="006D0A81">
        <w:rPr>
          <w:sz w:val="20"/>
          <w:szCs w:val="20"/>
        </w:rPr>
        <w:t>П</w:t>
      </w:r>
      <w:r w:rsidR="00F250AA">
        <w:rPr>
          <w:sz w:val="20"/>
          <w:szCs w:val="20"/>
        </w:rPr>
        <w:t xml:space="preserve">оставка </w:t>
      </w:r>
      <w:r w:rsidR="004552A2">
        <w:rPr>
          <w:sz w:val="20"/>
          <w:szCs w:val="20"/>
        </w:rPr>
        <w:t xml:space="preserve">и </w:t>
      </w:r>
      <w:r w:rsidR="000C2003" w:rsidRPr="006D0A81">
        <w:rPr>
          <w:sz w:val="20"/>
          <w:szCs w:val="20"/>
        </w:rPr>
        <w:t>монтаж</w:t>
      </w:r>
      <w:r w:rsidR="00895728" w:rsidRPr="006D0A81">
        <w:rPr>
          <w:sz w:val="20"/>
          <w:szCs w:val="20"/>
        </w:rPr>
        <w:t xml:space="preserve"> </w:t>
      </w:r>
      <w:r w:rsidR="00F250AA">
        <w:rPr>
          <w:sz w:val="20"/>
          <w:szCs w:val="20"/>
        </w:rPr>
        <w:t>оборудования для кухни</w:t>
      </w:r>
      <w:r w:rsidR="00265E1D" w:rsidRPr="00D6290C">
        <w:rPr>
          <w:sz w:val="20"/>
          <w:szCs w:val="20"/>
        </w:rPr>
        <w:t xml:space="preserve"> </w:t>
      </w:r>
      <w:r w:rsidR="00A215C7" w:rsidRPr="006D0A81">
        <w:rPr>
          <w:sz w:val="20"/>
          <w:szCs w:val="20"/>
        </w:rPr>
        <w:t>осуществляется силами Поставщика по адресу места нахождения Объект</w:t>
      </w:r>
      <w:r w:rsidR="00D900DD">
        <w:rPr>
          <w:sz w:val="20"/>
          <w:szCs w:val="20"/>
        </w:rPr>
        <w:t>ов</w:t>
      </w:r>
      <w:r w:rsidR="00A215C7" w:rsidRPr="006D0A81">
        <w:rPr>
          <w:sz w:val="20"/>
          <w:szCs w:val="20"/>
        </w:rPr>
        <w:t xml:space="preserve"> в соответствии </w:t>
      </w:r>
      <w:r w:rsidR="009B1C77" w:rsidRPr="006D0A81">
        <w:rPr>
          <w:sz w:val="20"/>
          <w:szCs w:val="20"/>
        </w:rPr>
        <w:t>с</w:t>
      </w:r>
      <w:r w:rsidR="008249B6">
        <w:rPr>
          <w:sz w:val="20"/>
          <w:szCs w:val="20"/>
        </w:rPr>
        <w:t>о Спецификацией</w:t>
      </w:r>
      <w:r w:rsidR="00F250AA">
        <w:rPr>
          <w:sz w:val="20"/>
          <w:szCs w:val="20"/>
        </w:rPr>
        <w:t xml:space="preserve"> №1 и Спецификацией №2</w:t>
      </w:r>
      <w:r w:rsidR="00A215C7" w:rsidRPr="006D0A81">
        <w:rPr>
          <w:sz w:val="20"/>
          <w:szCs w:val="20"/>
        </w:rPr>
        <w:t xml:space="preserve"> (Приложение № </w:t>
      </w:r>
      <w:r w:rsidR="004552A2">
        <w:rPr>
          <w:sz w:val="20"/>
          <w:szCs w:val="20"/>
        </w:rPr>
        <w:t>2</w:t>
      </w:r>
      <w:r w:rsidR="009B1C77" w:rsidRPr="006D0A81">
        <w:rPr>
          <w:sz w:val="20"/>
          <w:szCs w:val="20"/>
        </w:rPr>
        <w:t xml:space="preserve"> </w:t>
      </w:r>
      <w:r w:rsidR="00A215C7" w:rsidRPr="006D0A81">
        <w:rPr>
          <w:sz w:val="20"/>
          <w:szCs w:val="20"/>
        </w:rPr>
        <w:t xml:space="preserve">к настоящему Договору). </w:t>
      </w:r>
    </w:p>
    <w:p w14:paraId="7ECF2813" w14:textId="03DE8B31" w:rsidR="00614E0E" w:rsidRPr="006D0A81" w:rsidRDefault="00614E0E" w:rsidP="00EA4628">
      <w:pPr>
        <w:pStyle w:val="a4"/>
        <w:numPr>
          <w:ilvl w:val="1"/>
          <w:numId w:val="1"/>
        </w:numPr>
        <w:tabs>
          <w:tab w:val="left" w:pos="993"/>
        </w:tabs>
        <w:spacing w:before="0" w:after="0" w:line="240" w:lineRule="auto"/>
        <w:ind w:left="0" w:firstLine="567"/>
        <w:rPr>
          <w:sz w:val="20"/>
          <w:szCs w:val="20"/>
        </w:rPr>
      </w:pPr>
      <w:r w:rsidRPr="006D0A81">
        <w:rPr>
          <w:sz w:val="20"/>
          <w:szCs w:val="20"/>
        </w:rPr>
        <w:t xml:space="preserve">По завершению </w:t>
      </w:r>
      <w:r w:rsidR="00AE5892" w:rsidRPr="006D0A81">
        <w:rPr>
          <w:sz w:val="20"/>
          <w:szCs w:val="20"/>
        </w:rPr>
        <w:t>Р</w:t>
      </w:r>
      <w:r w:rsidRPr="006D0A81">
        <w:rPr>
          <w:sz w:val="20"/>
          <w:szCs w:val="20"/>
        </w:rPr>
        <w:t>абот По</w:t>
      </w:r>
      <w:r w:rsidR="005058EB" w:rsidRPr="006D0A81">
        <w:rPr>
          <w:sz w:val="20"/>
          <w:szCs w:val="20"/>
        </w:rPr>
        <w:t>ставщик</w:t>
      </w:r>
      <w:r w:rsidRPr="006D0A81">
        <w:rPr>
          <w:sz w:val="20"/>
          <w:szCs w:val="20"/>
        </w:rPr>
        <w:t xml:space="preserve"> </w:t>
      </w:r>
      <w:r w:rsidR="00FA2635" w:rsidRPr="006D0A81">
        <w:rPr>
          <w:sz w:val="20"/>
          <w:szCs w:val="20"/>
        </w:rPr>
        <w:t>гарантирует, что установленный Товар будет обеспечивать возможность его полноценного и качественного функционального использования в соответствии с предъявляемыми требованиям к характеристикам такого рода товаров.</w:t>
      </w:r>
    </w:p>
    <w:p w14:paraId="6C415557" w14:textId="77777777" w:rsidR="009E6D45" w:rsidRPr="006D0A81" w:rsidRDefault="009E6D45" w:rsidP="003201A9">
      <w:pPr>
        <w:pStyle w:val="a4"/>
        <w:tabs>
          <w:tab w:val="left" w:pos="993"/>
        </w:tabs>
        <w:spacing w:before="0" w:after="0" w:line="240" w:lineRule="auto"/>
        <w:ind w:left="567" w:firstLine="0"/>
        <w:rPr>
          <w:sz w:val="20"/>
          <w:szCs w:val="20"/>
        </w:rPr>
      </w:pPr>
    </w:p>
    <w:p w14:paraId="2173CEF0" w14:textId="3412D2AB" w:rsidR="009E6D45" w:rsidRPr="00A90922" w:rsidRDefault="00073489" w:rsidP="009E6D45">
      <w:pPr>
        <w:pStyle w:val="a4"/>
        <w:numPr>
          <w:ilvl w:val="0"/>
          <w:numId w:val="1"/>
        </w:numPr>
        <w:spacing w:before="0" w:after="0" w:line="240" w:lineRule="auto"/>
        <w:jc w:val="center"/>
        <w:rPr>
          <w:b/>
          <w:sz w:val="20"/>
          <w:szCs w:val="20"/>
        </w:rPr>
      </w:pPr>
      <w:r w:rsidRPr="00A90922">
        <w:rPr>
          <w:b/>
          <w:sz w:val="20"/>
          <w:szCs w:val="20"/>
        </w:rPr>
        <w:t xml:space="preserve">СТОИМОСТЬ </w:t>
      </w:r>
      <w:r w:rsidR="00895728" w:rsidRPr="00A90922">
        <w:rPr>
          <w:b/>
          <w:sz w:val="20"/>
          <w:szCs w:val="20"/>
        </w:rPr>
        <w:t xml:space="preserve">ТОВАРА </w:t>
      </w:r>
      <w:r w:rsidR="00A83397" w:rsidRPr="00A90922">
        <w:rPr>
          <w:b/>
          <w:sz w:val="20"/>
          <w:szCs w:val="20"/>
        </w:rPr>
        <w:t>И РАБОТ</w:t>
      </w:r>
    </w:p>
    <w:p w14:paraId="18122338" w14:textId="66A29688" w:rsidR="00792CD5" w:rsidRPr="004552A2" w:rsidRDefault="00824596" w:rsidP="00792CD5">
      <w:pPr>
        <w:pStyle w:val="a4"/>
        <w:numPr>
          <w:ilvl w:val="1"/>
          <w:numId w:val="1"/>
        </w:numPr>
        <w:tabs>
          <w:tab w:val="left" w:pos="993"/>
        </w:tabs>
        <w:spacing w:before="0" w:after="0" w:line="240" w:lineRule="auto"/>
        <w:ind w:left="0" w:firstLine="567"/>
        <w:rPr>
          <w:i/>
          <w:sz w:val="20"/>
          <w:szCs w:val="20"/>
          <w:lang w:eastAsia="ru-RU"/>
        </w:rPr>
      </w:pPr>
      <w:r w:rsidRPr="004E39B8">
        <w:rPr>
          <w:sz w:val="20"/>
          <w:szCs w:val="20"/>
        </w:rPr>
        <w:t>Общая стоимость</w:t>
      </w:r>
      <w:r w:rsidR="006553E6" w:rsidRPr="004E39B8">
        <w:rPr>
          <w:sz w:val="20"/>
          <w:szCs w:val="20"/>
        </w:rPr>
        <w:t xml:space="preserve"> </w:t>
      </w:r>
      <w:r w:rsidR="00B756C2" w:rsidRPr="004E39B8">
        <w:rPr>
          <w:sz w:val="20"/>
          <w:szCs w:val="20"/>
        </w:rPr>
        <w:t>Товара</w:t>
      </w:r>
      <w:r w:rsidR="005058EB" w:rsidRPr="004E39B8">
        <w:rPr>
          <w:sz w:val="20"/>
          <w:szCs w:val="20"/>
        </w:rPr>
        <w:t xml:space="preserve"> </w:t>
      </w:r>
      <w:r w:rsidR="00AE5892" w:rsidRPr="004E39B8">
        <w:rPr>
          <w:sz w:val="20"/>
          <w:szCs w:val="20"/>
        </w:rPr>
        <w:t xml:space="preserve">и выполнения Работ </w:t>
      </w:r>
      <w:r w:rsidR="005058EB" w:rsidRPr="004E39B8">
        <w:rPr>
          <w:sz w:val="20"/>
          <w:szCs w:val="20"/>
        </w:rPr>
        <w:t xml:space="preserve">по </w:t>
      </w:r>
      <w:r w:rsidRPr="004E39B8">
        <w:rPr>
          <w:sz w:val="20"/>
          <w:szCs w:val="20"/>
        </w:rPr>
        <w:t>Договору (</w:t>
      </w:r>
      <w:r w:rsidR="00AE5892" w:rsidRPr="009A4450">
        <w:rPr>
          <w:sz w:val="20"/>
          <w:szCs w:val="20"/>
        </w:rPr>
        <w:t xml:space="preserve">Цена Договора) в соответствии </w:t>
      </w:r>
      <w:r w:rsidR="009B1C77" w:rsidRPr="004256E3">
        <w:rPr>
          <w:sz w:val="20"/>
          <w:szCs w:val="20"/>
        </w:rPr>
        <w:t>с</w:t>
      </w:r>
      <w:r w:rsidR="004552A2">
        <w:rPr>
          <w:sz w:val="20"/>
          <w:szCs w:val="20"/>
        </w:rPr>
        <w:t>о</w:t>
      </w:r>
      <w:r w:rsidR="009B1C77" w:rsidRPr="004256E3">
        <w:rPr>
          <w:sz w:val="20"/>
          <w:szCs w:val="20"/>
        </w:rPr>
        <w:t xml:space="preserve"> </w:t>
      </w:r>
      <w:r w:rsidR="004552A2" w:rsidRPr="004552A2">
        <w:rPr>
          <w:sz w:val="20"/>
          <w:szCs w:val="20"/>
        </w:rPr>
        <w:t>Спецификацией</w:t>
      </w:r>
      <w:r w:rsidR="00AE5892" w:rsidRPr="004552A2">
        <w:rPr>
          <w:sz w:val="20"/>
          <w:szCs w:val="20"/>
        </w:rPr>
        <w:t xml:space="preserve"> </w:t>
      </w:r>
      <w:r w:rsidR="00F250AA">
        <w:rPr>
          <w:sz w:val="20"/>
          <w:szCs w:val="20"/>
        </w:rPr>
        <w:t xml:space="preserve">№1 и Спецификацией №2 </w:t>
      </w:r>
      <w:r w:rsidR="00670B81" w:rsidRPr="004552A2">
        <w:rPr>
          <w:color w:val="000000"/>
          <w:sz w:val="20"/>
          <w:szCs w:val="20"/>
          <w:lang w:eastAsia="ru-RU"/>
        </w:rPr>
        <w:t>(Приложение №</w:t>
      </w:r>
      <w:r w:rsidR="009D41DA" w:rsidRPr="004552A2">
        <w:rPr>
          <w:color w:val="000000"/>
          <w:sz w:val="20"/>
          <w:szCs w:val="20"/>
          <w:lang w:eastAsia="ru-RU"/>
        </w:rPr>
        <w:t xml:space="preserve"> </w:t>
      </w:r>
      <w:r w:rsidR="009B1C77" w:rsidRPr="004552A2">
        <w:rPr>
          <w:color w:val="000000"/>
          <w:sz w:val="20"/>
          <w:szCs w:val="20"/>
          <w:lang w:eastAsia="ru-RU"/>
        </w:rPr>
        <w:t xml:space="preserve">2 </w:t>
      </w:r>
      <w:r w:rsidR="00670B81" w:rsidRPr="004552A2">
        <w:rPr>
          <w:color w:val="000000"/>
          <w:sz w:val="20"/>
          <w:szCs w:val="20"/>
          <w:lang w:eastAsia="ru-RU"/>
        </w:rPr>
        <w:t xml:space="preserve">к Договору) </w:t>
      </w:r>
      <w:r w:rsidR="00D6290C" w:rsidRPr="004552A2">
        <w:rPr>
          <w:bCs/>
          <w:sz w:val="20"/>
          <w:szCs w:val="20"/>
          <w:lang w:bidi="ru-RU"/>
        </w:rPr>
        <w:t xml:space="preserve">составляет: </w:t>
      </w:r>
      <w:r w:rsidR="00D6290C" w:rsidRPr="004552A2">
        <w:rPr>
          <w:b/>
          <w:bCs/>
          <w:color w:val="000000"/>
          <w:sz w:val="20"/>
          <w:szCs w:val="20"/>
          <w:u w:val="single"/>
          <w:shd w:val="clear" w:color="auto" w:fill="FFFFFF"/>
          <w:lang w:eastAsia="ru-RU" w:bidi="ru-RU"/>
        </w:rPr>
        <w:t>_</w:t>
      </w:r>
      <w:r w:rsidR="009B1C77" w:rsidRPr="004552A2">
        <w:rPr>
          <w:i/>
          <w:sz w:val="20"/>
          <w:szCs w:val="20"/>
          <w:lang w:eastAsia="ru-RU"/>
        </w:rPr>
        <w:t>____</w:t>
      </w:r>
      <w:r w:rsidR="00EA68AC" w:rsidRPr="004552A2">
        <w:rPr>
          <w:i/>
          <w:sz w:val="20"/>
          <w:szCs w:val="20"/>
          <w:lang w:eastAsia="ru-RU"/>
        </w:rPr>
        <w:t>(</w:t>
      </w:r>
      <w:r w:rsidR="009B1C77" w:rsidRPr="004552A2">
        <w:rPr>
          <w:i/>
          <w:sz w:val="20"/>
          <w:szCs w:val="20"/>
          <w:lang w:eastAsia="ru-RU"/>
        </w:rPr>
        <w:t>__________</w:t>
      </w:r>
      <w:r w:rsidR="00EA68AC" w:rsidRPr="004552A2">
        <w:rPr>
          <w:i/>
          <w:sz w:val="20"/>
          <w:szCs w:val="20"/>
          <w:lang w:eastAsia="ru-RU"/>
        </w:rPr>
        <w:t xml:space="preserve">) </w:t>
      </w:r>
      <w:r w:rsidR="00792CD5" w:rsidRPr="004552A2">
        <w:rPr>
          <w:i/>
          <w:sz w:val="20"/>
          <w:szCs w:val="20"/>
          <w:lang w:eastAsia="ru-RU"/>
        </w:rPr>
        <w:t xml:space="preserve">рублей </w:t>
      </w:r>
      <w:r w:rsidR="009B1C77" w:rsidRPr="004552A2">
        <w:rPr>
          <w:i/>
          <w:sz w:val="20"/>
          <w:szCs w:val="20"/>
          <w:lang w:eastAsia="ru-RU"/>
        </w:rPr>
        <w:t xml:space="preserve">___ </w:t>
      </w:r>
      <w:r w:rsidR="00792CD5" w:rsidRPr="004552A2">
        <w:rPr>
          <w:i/>
          <w:sz w:val="20"/>
          <w:szCs w:val="20"/>
          <w:lang w:eastAsia="ru-RU"/>
        </w:rPr>
        <w:t>копеек</w:t>
      </w:r>
      <w:r w:rsidR="009B1C77" w:rsidRPr="004552A2">
        <w:rPr>
          <w:i/>
          <w:sz w:val="20"/>
          <w:szCs w:val="20"/>
          <w:lang w:eastAsia="ru-RU"/>
        </w:rPr>
        <w:t xml:space="preserve"> с НДС-20%</w:t>
      </w:r>
      <w:r w:rsidR="009D41DA" w:rsidRPr="004552A2">
        <w:rPr>
          <w:i/>
          <w:sz w:val="20"/>
          <w:szCs w:val="20"/>
          <w:lang w:eastAsia="ru-RU"/>
        </w:rPr>
        <w:t xml:space="preserve"> - _____</w:t>
      </w:r>
      <w:r w:rsidR="009B1C77" w:rsidRPr="004552A2">
        <w:rPr>
          <w:i/>
          <w:sz w:val="20"/>
          <w:szCs w:val="20"/>
          <w:lang w:eastAsia="ru-RU"/>
        </w:rPr>
        <w:t>/</w:t>
      </w:r>
      <w:r w:rsidR="00792CD5" w:rsidRPr="004552A2">
        <w:rPr>
          <w:i/>
          <w:sz w:val="20"/>
          <w:szCs w:val="20"/>
          <w:lang w:eastAsia="ru-RU"/>
        </w:rPr>
        <w:t xml:space="preserve">, НДС не </w:t>
      </w:r>
      <w:r w:rsidR="00D6290C" w:rsidRPr="004552A2">
        <w:rPr>
          <w:i/>
          <w:sz w:val="20"/>
          <w:szCs w:val="20"/>
          <w:lang w:eastAsia="ru-RU"/>
        </w:rPr>
        <w:t>предусмотрен. (</w:t>
      </w:r>
      <w:r w:rsidR="009B1C77" w:rsidRPr="004552A2">
        <w:rPr>
          <w:i/>
          <w:sz w:val="20"/>
          <w:szCs w:val="20"/>
          <w:lang w:eastAsia="ru-RU"/>
        </w:rPr>
        <w:t>определяется по итогам проведения закупочных процедур)</w:t>
      </w:r>
      <w:r w:rsidR="009D41DA" w:rsidRPr="004552A2">
        <w:rPr>
          <w:i/>
          <w:sz w:val="20"/>
          <w:szCs w:val="20"/>
          <w:lang w:eastAsia="ru-RU"/>
        </w:rPr>
        <w:t>.</w:t>
      </w:r>
    </w:p>
    <w:p w14:paraId="2B54BCF2" w14:textId="5128AD1B" w:rsidR="00814FB3" w:rsidRPr="004552A2" w:rsidRDefault="00814FB3" w:rsidP="00792CD5">
      <w:pPr>
        <w:pStyle w:val="a4"/>
        <w:numPr>
          <w:ilvl w:val="1"/>
          <w:numId w:val="1"/>
        </w:numPr>
        <w:tabs>
          <w:tab w:val="left" w:pos="993"/>
        </w:tabs>
        <w:spacing w:before="0" w:after="0" w:line="240" w:lineRule="auto"/>
        <w:ind w:left="0" w:firstLine="567"/>
        <w:rPr>
          <w:sz w:val="20"/>
          <w:szCs w:val="20"/>
        </w:rPr>
      </w:pPr>
      <w:r w:rsidRPr="004552A2">
        <w:rPr>
          <w:sz w:val="20"/>
          <w:szCs w:val="20"/>
        </w:rPr>
        <w:t>Цена Договора, предусмотренная пунктом 2.1 Договора, включает в себя все затраты и издержки, связанные с исполнением обязательств По</w:t>
      </w:r>
      <w:r w:rsidR="00644031" w:rsidRPr="004552A2">
        <w:rPr>
          <w:sz w:val="20"/>
          <w:szCs w:val="20"/>
        </w:rPr>
        <w:t>ставщика</w:t>
      </w:r>
      <w:r w:rsidRPr="004552A2">
        <w:rPr>
          <w:sz w:val="20"/>
          <w:szCs w:val="20"/>
        </w:rPr>
        <w:t xml:space="preserve"> по Договору, а также его вознаграждение и не подлежит изменению за исключением </w:t>
      </w:r>
      <w:r w:rsidR="00621D3C" w:rsidRPr="004552A2">
        <w:rPr>
          <w:sz w:val="20"/>
          <w:szCs w:val="20"/>
        </w:rPr>
        <w:t>случаев,</w:t>
      </w:r>
      <w:r w:rsidRPr="004552A2">
        <w:rPr>
          <w:sz w:val="20"/>
          <w:szCs w:val="20"/>
        </w:rPr>
        <w:t xml:space="preserve"> прямо предусмотренных Договором. В цену Договора включены также расходы По</w:t>
      </w:r>
      <w:r w:rsidR="00BD58C5" w:rsidRPr="004552A2">
        <w:rPr>
          <w:sz w:val="20"/>
          <w:szCs w:val="20"/>
        </w:rPr>
        <w:t>ставщика</w:t>
      </w:r>
      <w:r w:rsidRPr="004552A2">
        <w:rPr>
          <w:sz w:val="20"/>
          <w:szCs w:val="20"/>
        </w:rPr>
        <w:t xml:space="preserve"> на поставку </w:t>
      </w:r>
      <w:r w:rsidR="00285421" w:rsidRPr="004552A2">
        <w:rPr>
          <w:sz w:val="20"/>
          <w:szCs w:val="20"/>
        </w:rPr>
        <w:t xml:space="preserve">товара </w:t>
      </w:r>
      <w:r w:rsidR="00E807D5" w:rsidRPr="004552A2">
        <w:rPr>
          <w:sz w:val="20"/>
          <w:szCs w:val="20"/>
        </w:rPr>
        <w:t xml:space="preserve">и всех необходимых </w:t>
      </w:r>
      <w:r w:rsidRPr="004552A2">
        <w:rPr>
          <w:sz w:val="20"/>
          <w:szCs w:val="20"/>
        </w:rPr>
        <w:t xml:space="preserve">материалов, перевозку, </w:t>
      </w:r>
      <w:r w:rsidR="00A83397" w:rsidRPr="004552A2">
        <w:rPr>
          <w:sz w:val="20"/>
          <w:szCs w:val="20"/>
        </w:rPr>
        <w:t xml:space="preserve">работы по </w:t>
      </w:r>
      <w:r w:rsidR="00792CD5" w:rsidRPr="004552A2">
        <w:rPr>
          <w:sz w:val="20"/>
          <w:szCs w:val="20"/>
        </w:rPr>
        <w:t>монтажу</w:t>
      </w:r>
      <w:r w:rsidR="00E807D5" w:rsidRPr="004552A2">
        <w:rPr>
          <w:sz w:val="20"/>
          <w:szCs w:val="20"/>
        </w:rPr>
        <w:t xml:space="preserve">, </w:t>
      </w:r>
      <w:r w:rsidRPr="004552A2">
        <w:rPr>
          <w:sz w:val="20"/>
          <w:szCs w:val="20"/>
        </w:rPr>
        <w:t>страхование, уплату таможенных пошлин</w:t>
      </w:r>
      <w:r w:rsidR="00E807D5" w:rsidRPr="004552A2">
        <w:rPr>
          <w:sz w:val="20"/>
          <w:szCs w:val="20"/>
        </w:rPr>
        <w:t>, налогов</w:t>
      </w:r>
      <w:r w:rsidRPr="004552A2">
        <w:rPr>
          <w:sz w:val="20"/>
          <w:szCs w:val="20"/>
        </w:rPr>
        <w:t xml:space="preserve"> и других обязательных платежей, а также иные расходы прямо не предусмотренные, но которые могут возникнуть в ходе исполнения обязательств По</w:t>
      </w:r>
      <w:r w:rsidR="00AD7E8A" w:rsidRPr="004552A2">
        <w:rPr>
          <w:sz w:val="20"/>
          <w:szCs w:val="20"/>
        </w:rPr>
        <w:t>ставщиком</w:t>
      </w:r>
      <w:r w:rsidR="00DD4A95" w:rsidRPr="004552A2">
        <w:rPr>
          <w:sz w:val="20"/>
          <w:szCs w:val="20"/>
        </w:rPr>
        <w:t>.</w:t>
      </w:r>
    </w:p>
    <w:p w14:paraId="6CE16841" w14:textId="2609EE11" w:rsidR="00DD4A95" w:rsidRPr="004552A2" w:rsidRDefault="00DD4A95" w:rsidP="00EA4628">
      <w:pPr>
        <w:pStyle w:val="a4"/>
        <w:numPr>
          <w:ilvl w:val="1"/>
          <w:numId w:val="1"/>
        </w:numPr>
        <w:tabs>
          <w:tab w:val="left" w:pos="993"/>
        </w:tabs>
        <w:spacing w:before="0" w:after="0" w:line="240" w:lineRule="auto"/>
        <w:ind w:left="0" w:firstLine="567"/>
        <w:rPr>
          <w:sz w:val="20"/>
          <w:szCs w:val="20"/>
        </w:rPr>
      </w:pPr>
      <w:r w:rsidRPr="004552A2">
        <w:rPr>
          <w:sz w:val="20"/>
          <w:szCs w:val="20"/>
        </w:rPr>
        <w:t xml:space="preserve">Цена Договора является предельной и подлежит соразмерному уменьшению в случае </w:t>
      </w:r>
      <w:r w:rsidR="00E807D5" w:rsidRPr="004552A2">
        <w:rPr>
          <w:color w:val="000000"/>
          <w:sz w:val="20"/>
          <w:szCs w:val="20"/>
          <w:lang w:eastAsia="ru-RU"/>
        </w:rPr>
        <w:t>выполнения Работ</w:t>
      </w:r>
      <w:r w:rsidR="00231ECD" w:rsidRPr="004552A2">
        <w:rPr>
          <w:color w:val="000000"/>
          <w:sz w:val="20"/>
          <w:szCs w:val="20"/>
          <w:lang w:eastAsia="ru-RU"/>
        </w:rPr>
        <w:t xml:space="preserve">, поставки Товара </w:t>
      </w:r>
      <w:r w:rsidR="00FE653F" w:rsidRPr="004552A2">
        <w:rPr>
          <w:color w:val="000000"/>
          <w:sz w:val="20"/>
          <w:szCs w:val="20"/>
          <w:lang w:eastAsia="ru-RU"/>
        </w:rPr>
        <w:t xml:space="preserve">в объеме меньшем, чем указано в </w:t>
      </w:r>
      <w:r w:rsidR="004552A2" w:rsidRPr="004552A2">
        <w:rPr>
          <w:color w:val="000000"/>
          <w:sz w:val="20"/>
          <w:szCs w:val="20"/>
          <w:lang w:eastAsia="ru-RU"/>
        </w:rPr>
        <w:t>Спецификации</w:t>
      </w:r>
      <w:r w:rsidR="00F250AA">
        <w:rPr>
          <w:color w:val="000000"/>
          <w:sz w:val="20"/>
          <w:szCs w:val="20"/>
          <w:lang w:eastAsia="ru-RU"/>
        </w:rPr>
        <w:t xml:space="preserve"> №1 и Спецификации №2</w:t>
      </w:r>
      <w:r w:rsidR="004552A2" w:rsidRPr="004552A2">
        <w:rPr>
          <w:color w:val="000000"/>
          <w:sz w:val="20"/>
          <w:szCs w:val="20"/>
          <w:lang w:eastAsia="ru-RU"/>
        </w:rPr>
        <w:t xml:space="preserve"> </w:t>
      </w:r>
      <w:r w:rsidR="00231ECD" w:rsidRPr="004552A2">
        <w:rPr>
          <w:color w:val="000000"/>
          <w:sz w:val="20"/>
          <w:szCs w:val="20"/>
          <w:lang w:eastAsia="ru-RU"/>
        </w:rPr>
        <w:t>(Приложение №</w:t>
      </w:r>
      <w:r w:rsidR="00621D3C" w:rsidRPr="004552A2">
        <w:rPr>
          <w:color w:val="000000"/>
          <w:sz w:val="20"/>
          <w:szCs w:val="20"/>
          <w:lang w:eastAsia="ru-RU"/>
        </w:rPr>
        <w:t xml:space="preserve"> </w:t>
      </w:r>
      <w:r w:rsidR="009B1C77" w:rsidRPr="004552A2">
        <w:rPr>
          <w:color w:val="000000"/>
          <w:sz w:val="20"/>
          <w:szCs w:val="20"/>
          <w:lang w:eastAsia="ru-RU"/>
        </w:rPr>
        <w:t xml:space="preserve">2 </w:t>
      </w:r>
      <w:r w:rsidR="00B7573E" w:rsidRPr="004552A2">
        <w:rPr>
          <w:color w:val="000000"/>
          <w:sz w:val="20"/>
          <w:szCs w:val="20"/>
          <w:lang w:eastAsia="ru-RU"/>
        </w:rPr>
        <w:t>к Договору</w:t>
      </w:r>
      <w:r w:rsidR="00231ECD" w:rsidRPr="004552A2">
        <w:rPr>
          <w:color w:val="000000"/>
          <w:sz w:val="20"/>
          <w:szCs w:val="20"/>
          <w:lang w:eastAsia="ru-RU"/>
        </w:rPr>
        <w:t>)</w:t>
      </w:r>
      <w:r w:rsidR="00B7573E" w:rsidRPr="004552A2">
        <w:rPr>
          <w:color w:val="000000"/>
          <w:sz w:val="20"/>
          <w:szCs w:val="20"/>
          <w:lang w:eastAsia="ru-RU"/>
        </w:rPr>
        <w:t>.</w:t>
      </w:r>
      <w:r w:rsidR="00231ECD" w:rsidRPr="004552A2">
        <w:rPr>
          <w:color w:val="000000"/>
          <w:sz w:val="20"/>
          <w:szCs w:val="20"/>
          <w:lang w:eastAsia="ru-RU"/>
        </w:rPr>
        <w:t xml:space="preserve"> </w:t>
      </w:r>
      <w:r w:rsidRPr="004552A2">
        <w:rPr>
          <w:sz w:val="20"/>
          <w:szCs w:val="20"/>
        </w:rPr>
        <w:t>По</w:t>
      </w:r>
      <w:r w:rsidR="00895459" w:rsidRPr="004552A2">
        <w:rPr>
          <w:sz w:val="20"/>
          <w:szCs w:val="20"/>
        </w:rPr>
        <w:t>ставщик</w:t>
      </w:r>
      <w:r w:rsidRPr="004552A2">
        <w:rPr>
          <w:sz w:val="20"/>
          <w:szCs w:val="20"/>
        </w:rPr>
        <w:t xml:space="preserve"> не вправе требовать увеличения предельной цены, в том числе в случае, когда в момент заключения </w:t>
      </w:r>
      <w:r w:rsidR="006A5259" w:rsidRPr="004552A2">
        <w:rPr>
          <w:sz w:val="20"/>
          <w:szCs w:val="20"/>
        </w:rPr>
        <w:t xml:space="preserve">Договора </w:t>
      </w:r>
      <w:r w:rsidRPr="004552A2">
        <w:rPr>
          <w:sz w:val="20"/>
          <w:szCs w:val="20"/>
        </w:rPr>
        <w:t>исключалась возможность предусмотреть полный объем подлежащих выполнению Работ или необходимых для этого расходов.</w:t>
      </w:r>
    </w:p>
    <w:p w14:paraId="1E696560" w14:textId="177A75A4" w:rsidR="007C7A30" w:rsidRPr="004552A2" w:rsidRDefault="007C7A30" w:rsidP="00EA4628">
      <w:pPr>
        <w:pStyle w:val="a4"/>
        <w:numPr>
          <w:ilvl w:val="1"/>
          <w:numId w:val="1"/>
        </w:numPr>
        <w:tabs>
          <w:tab w:val="left" w:pos="993"/>
        </w:tabs>
        <w:spacing w:before="0" w:after="0" w:line="240" w:lineRule="auto"/>
        <w:ind w:left="0" w:firstLine="567"/>
        <w:rPr>
          <w:sz w:val="20"/>
          <w:szCs w:val="20"/>
        </w:rPr>
      </w:pPr>
      <w:r w:rsidRPr="004552A2">
        <w:rPr>
          <w:sz w:val="20"/>
          <w:szCs w:val="20"/>
        </w:rPr>
        <w:t xml:space="preserve">Стоимость за единицу </w:t>
      </w:r>
      <w:r w:rsidR="00447D16" w:rsidRPr="004552A2">
        <w:rPr>
          <w:sz w:val="20"/>
          <w:szCs w:val="20"/>
        </w:rPr>
        <w:t xml:space="preserve">Товара </w:t>
      </w:r>
      <w:r w:rsidR="006A5259" w:rsidRPr="004552A2">
        <w:rPr>
          <w:sz w:val="20"/>
          <w:szCs w:val="20"/>
        </w:rPr>
        <w:t>и Работ</w:t>
      </w:r>
      <w:r w:rsidRPr="004552A2">
        <w:rPr>
          <w:sz w:val="20"/>
          <w:szCs w:val="20"/>
        </w:rPr>
        <w:t xml:space="preserve">, указанная </w:t>
      </w:r>
      <w:r w:rsidR="00A83397" w:rsidRPr="004552A2">
        <w:rPr>
          <w:sz w:val="20"/>
          <w:szCs w:val="20"/>
        </w:rPr>
        <w:t xml:space="preserve">в </w:t>
      </w:r>
      <w:r w:rsidR="004552A2" w:rsidRPr="004552A2">
        <w:rPr>
          <w:color w:val="000000"/>
          <w:sz w:val="20"/>
          <w:szCs w:val="20"/>
          <w:lang w:eastAsia="ru-RU"/>
        </w:rPr>
        <w:t>Спецификации</w:t>
      </w:r>
      <w:r w:rsidR="00F250AA">
        <w:rPr>
          <w:color w:val="000000"/>
          <w:sz w:val="20"/>
          <w:szCs w:val="20"/>
          <w:lang w:eastAsia="ru-RU"/>
        </w:rPr>
        <w:t xml:space="preserve"> №1 и Спецификации №2</w:t>
      </w:r>
      <w:r w:rsidR="004552A2" w:rsidRPr="004552A2">
        <w:rPr>
          <w:color w:val="000000"/>
          <w:sz w:val="20"/>
          <w:szCs w:val="20"/>
          <w:lang w:eastAsia="ru-RU"/>
        </w:rPr>
        <w:t xml:space="preserve"> </w:t>
      </w:r>
      <w:r w:rsidRPr="004552A2">
        <w:rPr>
          <w:sz w:val="20"/>
          <w:szCs w:val="20"/>
        </w:rPr>
        <w:t>(Приложение №</w:t>
      </w:r>
      <w:r w:rsidR="00621D3C" w:rsidRPr="004552A2">
        <w:rPr>
          <w:sz w:val="20"/>
          <w:szCs w:val="20"/>
        </w:rPr>
        <w:t xml:space="preserve"> </w:t>
      </w:r>
      <w:r w:rsidR="009B1C77" w:rsidRPr="004552A2">
        <w:rPr>
          <w:sz w:val="20"/>
          <w:szCs w:val="20"/>
        </w:rPr>
        <w:t xml:space="preserve">2 </w:t>
      </w:r>
      <w:r w:rsidRPr="004552A2">
        <w:rPr>
          <w:sz w:val="20"/>
          <w:szCs w:val="20"/>
        </w:rPr>
        <w:t>к Договору)</w:t>
      </w:r>
      <w:r w:rsidR="00670B81" w:rsidRPr="004552A2">
        <w:rPr>
          <w:sz w:val="20"/>
          <w:szCs w:val="20"/>
        </w:rPr>
        <w:t xml:space="preserve">, </w:t>
      </w:r>
      <w:r w:rsidRPr="004552A2">
        <w:rPr>
          <w:sz w:val="20"/>
          <w:szCs w:val="20"/>
        </w:rPr>
        <w:t>является твердой и не подлежит изменению на весь срок исполнения Договора.</w:t>
      </w:r>
    </w:p>
    <w:p w14:paraId="4C62CCBF" w14:textId="77777777" w:rsidR="00ED5C8D" w:rsidRPr="006D0A81" w:rsidRDefault="00ED5C8D" w:rsidP="00ED5C8D">
      <w:pPr>
        <w:pStyle w:val="a4"/>
        <w:spacing w:before="0" w:after="0" w:line="240" w:lineRule="auto"/>
        <w:ind w:left="426" w:firstLine="0"/>
        <w:rPr>
          <w:sz w:val="20"/>
          <w:szCs w:val="20"/>
        </w:rPr>
      </w:pPr>
    </w:p>
    <w:p w14:paraId="0555900F" w14:textId="2085CD7C" w:rsidR="00073489" w:rsidRPr="006D0A81" w:rsidRDefault="00073489" w:rsidP="00073489">
      <w:pPr>
        <w:pStyle w:val="a4"/>
        <w:numPr>
          <w:ilvl w:val="0"/>
          <w:numId w:val="1"/>
        </w:numPr>
        <w:spacing w:before="0" w:after="0" w:line="240" w:lineRule="auto"/>
        <w:jc w:val="center"/>
        <w:rPr>
          <w:b/>
          <w:sz w:val="20"/>
          <w:szCs w:val="20"/>
        </w:rPr>
      </w:pPr>
      <w:r w:rsidRPr="006D0A81">
        <w:rPr>
          <w:b/>
          <w:bCs/>
          <w:sz w:val="20"/>
          <w:szCs w:val="20"/>
        </w:rPr>
        <w:t xml:space="preserve">ОПЛАТА </w:t>
      </w:r>
      <w:r w:rsidR="00A90922" w:rsidRPr="006D0A81">
        <w:rPr>
          <w:b/>
          <w:bCs/>
          <w:sz w:val="20"/>
          <w:szCs w:val="20"/>
        </w:rPr>
        <w:t xml:space="preserve">ТОВАРА </w:t>
      </w:r>
      <w:r w:rsidRPr="006D0A81">
        <w:rPr>
          <w:b/>
          <w:bCs/>
          <w:sz w:val="20"/>
          <w:szCs w:val="20"/>
        </w:rPr>
        <w:t>И</w:t>
      </w:r>
      <w:r w:rsidR="00323A03" w:rsidRPr="006D0A81">
        <w:rPr>
          <w:b/>
          <w:bCs/>
          <w:sz w:val="20"/>
          <w:szCs w:val="20"/>
        </w:rPr>
        <w:t xml:space="preserve"> РАБОТ,</w:t>
      </w:r>
      <w:r w:rsidRPr="006D0A81">
        <w:rPr>
          <w:b/>
          <w:bCs/>
          <w:sz w:val="20"/>
          <w:szCs w:val="20"/>
        </w:rPr>
        <w:t xml:space="preserve"> ПОРЯДОК РАСЧЕТОВ</w:t>
      </w:r>
    </w:p>
    <w:p w14:paraId="3E844CAB" w14:textId="62E7B18F" w:rsidR="003A3DE6" w:rsidRPr="00A90922" w:rsidRDefault="000A6BAF" w:rsidP="00EA4628">
      <w:pPr>
        <w:pStyle w:val="a4"/>
        <w:numPr>
          <w:ilvl w:val="1"/>
          <w:numId w:val="1"/>
        </w:numPr>
        <w:tabs>
          <w:tab w:val="left" w:pos="993"/>
        </w:tabs>
        <w:spacing w:before="0" w:after="0" w:line="240" w:lineRule="auto"/>
        <w:ind w:left="0" w:firstLine="567"/>
        <w:rPr>
          <w:sz w:val="20"/>
          <w:szCs w:val="20"/>
        </w:rPr>
      </w:pPr>
      <w:r w:rsidRPr="006D0A81">
        <w:rPr>
          <w:sz w:val="20"/>
          <w:szCs w:val="20"/>
        </w:rPr>
        <w:t>Покупатель</w:t>
      </w:r>
      <w:r w:rsidR="003A3DE6" w:rsidRPr="006D0A81">
        <w:rPr>
          <w:sz w:val="20"/>
          <w:szCs w:val="20"/>
        </w:rPr>
        <w:t xml:space="preserve"> оплачивает По</w:t>
      </w:r>
      <w:r w:rsidRPr="006D0A81">
        <w:rPr>
          <w:sz w:val="20"/>
          <w:szCs w:val="20"/>
        </w:rPr>
        <w:t>ставщику</w:t>
      </w:r>
      <w:r w:rsidR="003A3DE6" w:rsidRPr="006D0A81">
        <w:rPr>
          <w:sz w:val="20"/>
          <w:szCs w:val="20"/>
        </w:rPr>
        <w:t xml:space="preserve"> </w:t>
      </w:r>
      <w:r w:rsidR="00231ECD" w:rsidRPr="006D0A81">
        <w:rPr>
          <w:sz w:val="20"/>
          <w:szCs w:val="20"/>
        </w:rPr>
        <w:t xml:space="preserve">стоимость </w:t>
      </w:r>
      <w:r w:rsidR="00A90922">
        <w:rPr>
          <w:sz w:val="20"/>
          <w:szCs w:val="20"/>
        </w:rPr>
        <w:t>Товара</w:t>
      </w:r>
      <w:r w:rsidR="00A90922" w:rsidRPr="00A90922">
        <w:rPr>
          <w:sz w:val="20"/>
          <w:szCs w:val="20"/>
        </w:rPr>
        <w:t xml:space="preserve"> </w:t>
      </w:r>
      <w:r w:rsidR="008E6423" w:rsidRPr="00A90922">
        <w:rPr>
          <w:sz w:val="20"/>
          <w:szCs w:val="20"/>
        </w:rPr>
        <w:t>и</w:t>
      </w:r>
      <w:r w:rsidR="003D243F" w:rsidRPr="00A90922">
        <w:rPr>
          <w:sz w:val="20"/>
          <w:szCs w:val="20"/>
        </w:rPr>
        <w:t xml:space="preserve"> </w:t>
      </w:r>
      <w:r w:rsidR="00A215C7" w:rsidRPr="00A90922">
        <w:rPr>
          <w:sz w:val="20"/>
          <w:szCs w:val="20"/>
        </w:rPr>
        <w:t xml:space="preserve">выполняемых Поставщиком Работ по Договору </w:t>
      </w:r>
      <w:r w:rsidR="003A3DE6" w:rsidRPr="00A90922">
        <w:rPr>
          <w:sz w:val="20"/>
          <w:szCs w:val="20"/>
        </w:rPr>
        <w:t xml:space="preserve">в следующем порядке: </w:t>
      </w:r>
    </w:p>
    <w:p w14:paraId="0CA41E68" w14:textId="77EEC628" w:rsidR="008E6423" w:rsidRPr="006D0A81" w:rsidRDefault="004D0CF4" w:rsidP="008E6423">
      <w:pPr>
        <w:pStyle w:val="a4"/>
        <w:numPr>
          <w:ilvl w:val="2"/>
          <w:numId w:val="1"/>
        </w:numPr>
        <w:spacing w:before="0" w:after="0" w:line="240" w:lineRule="auto"/>
        <w:ind w:left="0" w:firstLine="567"/>
        <w:rPr>
          <w:sz w:val="20"/>
          <w:szCs w:val="20"/>
        </w:rPr>
      </w:pPr>
      <w:r w:rsidRPr="004E39B8">
        <w:rPr>
          <w:sz w:val="20"/>
          <w:szCs w:val="20"/>
        </w:rPr>
        <w:t>А</w:t>
      </w:r>
      <w:r w:rsidR="00047246" w:rsidRPr="004E39B8">
        <w:rPr>
          <w:sz w:val="20"/>
          <w:szCs w:val="20"/>
        </w:rPr>
        <w:t>ванс</w:t>
      </w:r>
      <w:r w:rsidRPr="004E39B8">
        <w:rPr>
          <w:sz w:val="20"/>
          <w:szCs w:val="20"/>
        </w:rPr>
        <w:t>овый платеж</w:t>
      </w:r>
      <w:r w:rsidR="00047246" w:rsidRPr="004E39B8">
        <w:rPr>
          <w:sz w:val="20"/>
          <w:szCs w:val="20"/>
        </w:rPr>
        <w:t xml:space="preserve"> в размере</w:t>
      </w:r>
      <w:r w:rsidR="005C4402" w:rsidRPr="004E39B8">
        <w:rPr>
          <w:sz w:val="20"/>
          <w:szCs w:val="20"/>
        </w:rPr>
        <w:t xml:space="preserve"> </w:t>
      </w:r>
      <w:r w:rsidR="00F250AA">
        <w:rPr>
          <w:sz w:val="20"/>
          <w:szCs w:val="20"/>
        </w:rPr>
        <w:t>10</w:t>
      </w:r>
      <w:r w:rsidR="000C2003" w:rsidRPr="004E39B8">
        <w:rPr>
          <w:sz w:val="20"/>
          <w:szCs w:val="20"/>
        </w:rPr>
        <w:t>0</w:t>
      </w:r>
      <w:r w:rsidR="004C2832" w:rsidRPr="004E39B8">
        <w:rPr>
          <w:sz w:val="20"/>
          <w:szCs w:val="20"/>
        </w:rPr>
        <w:t>% (</w:t>
      </w:r>
      <w:r w:rsidR="00F250AA">
        <w:rPr>
          <w:sz w:val="20"/>
          <w:szCs w:val="20"/>
        </w:rPr>
        <w:t>ста</w:t>
      </w:r>
      <w:r w:rsidR="009B1C77" w:rsidRPr="004256E3">
        <w:rPr>
          <w:sz w:val="20"/>
          <w:szCs w:val="20"/>
        </w:rPr>
        <w:t xml:space="preserve"> </w:t>
      </w:r>
      <w:r w:rsidR="00E42B4B" w:rsidRPr="004256E3">
        <w:rPr>
          <w:sz w:val="20"/>
          <w:szCs w:val="20"/>
        </w:rPr>
        <w:t>процентов) от</w:t>
      </w:r>
      <w:r w:rsidR="00AE6861" w:rsidRPr="00187129">
        <w:rPr>
          <w:sz w:val="20"/>
          <w:szCs w:val="20"/>
        </w:rPr>
        <w:t xml:space="preserve"> </w:t>
      </w:r>
      <w:r w:rsidR="00DC4B68" w:rsidRPr="00285421">
        <w:rPr>
          <w:sz w:val="20"/>
          <w:szCs w:val="20"/>
        </w:rPr>
        <w:t xml:space="preserve">Цены Договора, </w:t>
      </w:r>
      <w:r w:rsidR="00E42B4B" w:rsidRPr="00285421">
        <w:rPr>
          <w:sz w:val="20"/>
          <w:szCs w:val="20"/>
        </w:rPr>
        <w:t>указанной в</w:t>
      </w:r>
      <w:r w:rsidR="00A83397" w:rsidRPr="00285421">
        <w:rPr>
          <w:sz w:val="20"/>
          <w:szCs w:val="20"/>
        </w:rPr>
        <w:t xml:space="preserve"> </w:t>
      </w:r>
      <w:r w:rsidR="00E42B4B" w:rsidRPr="00285421">
        <w:rPr>
          <w:sz w:val="20"/>
          <w:szCs w:val="20"/>
        </w:rPr>
        <w:t>п. 2.1</w:t>
      </w:r>
      <w:r w:rsidR="005A7692" w:rsidRPr="00285421">
        <w:rPr>
          <w:sz w:val="20"/>
          <w:szCs w:val="20"/>
        </w:rPr>
        <w:t>.</w:t>
      </w:r>
      <w:r w:rsidR="00832376" w:rsidRPr="00285421">
        <w:rPr>
          <w:sz w:val="20"/>
          <w:szCs w:val="20"/>
        </w:rPr>
        <w:t xml:space="preserve"> Договора, что </w:t>
      </w:r>
      <w:r w:rsidR="009D41DA" w:rsidRPr="00285421">
        <w:rPr>
          <w:sz w:val="20"/>
          <w:szCs w:val="20"/>
        </w:rPr>
        <w:t xml:space="preserve">составляет </w:t>
      </w:r>
      <w:r w:rsidR="009D41DA" w:rsidRPr="006D0A81">
        <w:rPr>
          <w:i/>
          <w:sz w:val="20"/>
          <w:szCs w:val="20"/>
        </w:rPr>
        <w:t>_____(__________) рублей ___ копеек с НДС-20% - _____/, НДС не предусмотрен.</w:t>
      </w:r>
      <w:r w:rsidR="00184500" w:rsidRPr="006D0A81">
        <w:rPr>
          <w:i/>
          <w:sz w:val="20"/>
          <w:szCs w:val="20"/>
        </w:rPr>
        <w:t xml:space="preserve"> </w:t>
      </w:r>
      <w:r w:rsidR="009D41DA" w:rsidRPr="006D0A81">
        <w:rPr>
          <w:i/>
          <w:sz w:val="20"/>
          <w:szCs w:val="20"/>
        </w:rPr>
        <w:t>(определяется по итогам проведения закупочных процедур)</w:t>
      </w:r>
      <w:r w:rsidR="009D41DA" w:rsidRPr="006D0A81">
        <w:rPr>
          <w:sz w:val="20"/>
          <w:szCs w:val="20"/>
        </w:rPr>
        <w:t>,</w:t>
      </w:r>
      <w:r w:rsidR="00661A5D" w:rsidRPr="006D0A81">
        <w:rPr>
          <w:sz w:val="20"/>
          <w:szCs w:val="20"/>
        </w:rPr>
        <w:t xml:space="preserve"> </w:t>
      </w:r>
      <w:r w:rsidR="00DE1A0A" w:rsidRPr="006D0A81">
        <w:rPr>
          <w:sz w:val="20"/>
          <w:szCs w:val="20"/>
        </w:rPr>
        <w:t>Покупатель</w:t>
      </w:r>
      <w:r w:rsidR="00661A5D" w:rsidRPr="006D0A81">
        <w:rPr>
          <w:sz w:val="20"/>
          <w:szCs w:val="20"/>
        </w:rPr>
        <w:t xml:space="preserve"> оплачивает в течение </w:t>
      </w:r>
      <w:r w:rsidR="008249B6">
        <w:rPr>
          <w:sz w:val="20"/>
          <w:szCs w:val="20"/>
        </w:rPr>
        <w:t>3</w:t>
      </w:r>
      <w:r w:rsidR="00661A5D" w:rsidRPr="006D0A81">
        <w:rPr>
          <w:sz w:val="20"/>
          <w:szCs w:val="20"/>
        </w:rPr>
        <w:t xml:space="preserve"> (</w:t>
      </w:r>
      <w:r w:rsidR="008249B6">
        <w:rPr>
          <w:sz w:val="20"/>
          <w:szCs w:val="20"/>
        </w:rPr>
        <w:t>трех</w:t>
      </w:r>
      <w:r w:rsidR="00661A5D" w:rsidRPr="006D0A81">
        <w:rPr>
          <w:sz w:val="20"/>
          <w:szCs w:val="20"/>
        </w:rPr>
        <w:t xml:space="preserve">) </w:t>
      </w:r>
      <w:r w:rsidR="0007054A" w:rsidRPr="006D0A81">
        <w:rPr>
          <w:sz w:val="20"/>
          <w:szCs w:val="20"/>
        </w:rPr>
        <w:t>рабочих</w:t>
      </w:r>
      <w:r w:rsidR="00661A5D" w:rsidRPr="006D0A81">
        <w:rPr>
          <w:sz w:val="20"/>
          <w:szCs w:val="20"/>
        </w:rPr>
        <w:t xml:space="preserve"> дней с даты </w:t>
      </w:r>
      <w:r w:rsidR="006E11E5" w:rsidRPr="006D0A81">
        <w:rPr>
          <w:sz w:val="20"/>
          <w:szCs w:val="20"/>
        </w:rPr>
        <w:t xml:space="preserve">подписания Договора </w:t>
      </w:r>
      <w:r w:rsidR="0007054A" w:rsidRPr="006D0A81">
        <w:rPr>
          <w:sz w:val="20"/>
          <w:szCs w:val="20"/>
        </w:rPr>
        <w:t xml:space="preserve">обеими Сторонами </w:t>
      </w:r>
      <w:r w:rsidR="006E11E5" w:rsidRPr="006D0A81">
        <w:rPr>
          <w:sz w:val="20"/>
          <w:szCs w:val="20"/>
        </w:rPr>
        <w:t xml:space="preserve">и выставления счета на оплату. </w:t>
      </w:r>
    </w:p>
    <w:p w14:paraId="747DFEF4" w14:textId="0F2F225F" w:rsidR="00E547D4" w:rsidRPr="006D0A81" w:rsidRDefault="00E547D4" w:rsidP="008E6423">
      <w:pPr>
        <w:spacing w:before="0" w:after="0" w:line="240" w:lineRule="auto"/>
        <w:ind w:firstLine="709"/>
        <w:rPr>
          <w:sz w:val="20"/>
          <w:szCs w:val="20"/>
        </w:rPr>
      </w:pPr>
      <w:r w:rsidRPr="00781335">
        <w:rPr>
          <w:sz w:val="20"/>
          <w:szCs w:val="20"/>
        </w:rPr>
        <w:t>После перечисления Покупателем аванса в соответствии с действующим законодательством (п. 3 ст. 168 НК РФ) в течение 5 (Пяти) календарных дней с момента получения денежных средств Поставщик обязан передать Покупателю оформленную счёт-фактуру на сумму предварительной оплаты. В счёте-фактуре должны быть указаны номер платёжно-расчётного документа.</w:t>
      </w:r>
    </w:p>
    <w:p w14:paraId="4B0C8B07" w14:textId="40FC5D79" w:rsidR="004B203B" w:rsidRPr="006D0A81" w:rsidRDefault="004B203B" w:rsidP="00EA4628">
      <w:pPr>
        <w:pStyle w:val="a4"/>
        <w:numPr>
          <w:ilvl w:val="1"/>
          <w:numId w:val="1"/>
        </w:numPr>
        <w:tabs>
          <w:tab w:val="left" w:pos="993"/>
        </w:tabs>
        <w:spacing w:before="0" w:after="0" w:line="240" w:lineRule="auto"/>
        <w:ind w:left="0" w:firstLine="567"/>
        <w:rPr>
          <w:sz w:val="20"/>
          <w:szCs w:val="20"/>
        </w:rPr>
      </w:pPr>
      <w:r w:rsidRPr="006D0A81">
        <w:rPr>
          <w:sz w:val="20"/>
          <w:szCs w:val="20"/>
        </w:rPr>
        <w:t xml:space="preserve">Платежи по Договору производятся </w:t>
      </w:r>
      <w:r w:rsidR="006A475F" w:rsidRPr="006D0A81">
        <w:rPr>
          <w:sz w:val="20"/>
          <w:szCs w:val="20"/>
        </w:rPr>
        <w:t>Покупателем</w:t>
      </w:r>
      <w:r w:rsidR="00921FD7" w:rsidRPr="006D0A81">
        <w:rPr>
          <w:sz w:val="20"/>
          <w:szCs w:val="20"/>
        </w:rPr>
        <w:t xml:space="preserve"> в российских рублях</w:t>
      </w:r>
      <w:r w:rsidRPr="006D0A81">
        <w:rPr>
          <w:sz w:val="20"/>
          <w:szCs w:val="20"/>
        </w:rPr>
        <w:t xml:space="preserve"> путем перечисления денежных средств на расчетный счет По</w:t>
      </w:r>
      <w:r w:rsidR="006A475F" w:rsidRPr="006D0A81">
        <w:rPr>
          <w:sz w:val="20"/>
          <w:szCs w:val="20"/>
        </w:rPr>
        <w:t>ставщика</w:t>
      </w:r>
      <w:r w:rsidRPr="006D0A81">
        <w:rPr>
          <w:sz w:val="20"/>
          <w:szCs w:val="20"/>
        </w:rPr>
        <w:t xml:space="preserve">, указанный в Договоре. Днем исполнения обязательств </w:t>
      </w:r>
      <w:r w:rsidR="006A475F" w:rsidRPr="006D0A81">
        <w:rPr>
          <w:sz w:val="20"/>
          <w:szCs w:val="20"/>
        </w:rPr>
        <w:t>Покупателя</w:t>
      </w:r>
      <w:r w:rsidRPr="006D0A81">
        <w:rPr>
          <w:sz w:val="20"/>
          <w:szCs w:val="20"/>
        </w:rPr>
        <w:t xml:space="preserve"> по оплате по настоящему Договору считается день списания денежных средств с расчетного счета </w:t>
      </w:r>
      <w:r w:rsidR="006A475F" w:rsidRPr="006D0A81">
        <w:rPr>
          <w:sz w:val="20"/>
          <w:szCs w:val="20"/>
        </w:rPr>
        <w:t>Покупателя</w:t>
      </w:r>
      <w:r w:rsidRPr="006D0A81">
        <w:rPr>
          <w:sz w:val="20"/>
          <w:szCs w:val="20"/>
        </w:rPr>
        <w:t>.</w:t>
      </w:r>
    </w:p>
    <w:p w14:paraId="3B3E5A25" w14:textId="77777777" w:rsidR="004B203B" w:rsidRPr="006D0A81" w:rsidRDefault="004B203B" w:rsidP="00EA4628">
      <w:pPr>
        <w:pStyle w:val="a4"/>
        <w:numPr>
          <w:ilvl w:val="1"/>
          <w:numId w:val="1"/>
        </w:numPr>
        <w:tabs>
          <w:tab w:val="left" w:pos="993"/>
        </w:tabs>
        <w:spacing w:before="0" w:after="0" w:line="240" w:lineRule="auto"/>
        <w:ind w:left="0" w:firstLine="567"/>
        <w:rPr>
          <w:sz w:val="20"/>
          <w:szCs w:val="20"/>
        </w:rPr>
      </w:pPr>
      <w:r w:rsidRPr="006D0A81">
        <w:rPr>
          <w:sz w:val="20"/>
          <w:szCs w:val="20"/>
        </w:rPr>
        <w:t xml:space="preserve">Выставляемые </w:t>
      </w:r>
      <w:r w:rsidR="006A475F" w:rsidRPr="006D0A81">
        <w:rPr>
          <w:sz w:val="20"/>
          <w:szCs w:val="20"/>
        </w:rPr>
        <w:t>Покупателю</w:t>
      </w:r>
      <w:r w:rsidRPr="006D0A81">
        <w:rPr>
          <w:sz w:val="20"/>
          <w:szCs w:val="20"/>
        </w:rPr>
        <w:t xml:space="preserve"> платежные документы в обязательном порядке должны содержать ссылки на первичные документы, а также документы, подтверждающие выполнение По</w:t>
      </w:r>
      <w:r w:rsidR="006A475F" w:rsidRPr="006D0A81">
        <w:rPr>
          <w:sz w:val="20"/>
          <w:szCs w:val="20"/>
        </w:rPr>
        <w:t>ставщиком</w:t>
      </w:r>
      <w:r w:rsidRPr="006D0A81">
        <w:rPr>
          <w:sz w:val="20"/>
          <w:szCs w:val="20"/>
        </w:rPr>
        <w:t xml:space="preserve"> обязательств</w:t>
      </w:r>
      <w:r w:rsidR="00A424D5" w:rsidRPr="006D0A81">
        <w:rPr>
          <w:sz w:val="20"/>
          <w:szCs w:val="20"/>
        </w:rPr>
        <w:t>.</w:t>
      </w:r>
    </w:p>
    <w:p w14:paraId="621505AC" w14:textId="6D93ACFD" w:rsidR="00A424D5" w:rsidRPr="006D0A81" w:rsidRDefault="00A424D5" w:rsidP="00EA4628">
      <w:pPr>
        <w:pStyle w:val="a4"/>
        <w:numPr>
          <w:ilvl w:val="1"/>
          <w:numId w:val="1"/>
        </w:numPr>
        <w:tabs>
          <w:tab w:val="left" w:pos="993"/>
        </w:tabs>
        <w:spacing w:before="0" w:after="0" w:line="240" w:lineRule="auto"/>
        <w:ind w:left="0" w:firstLine="567"/>
        <w:rPr>
          <w:sz w:val="20"/>
          <w:szCs w:val="20"/>
        </w:rPr>
      </w:pPr>
      <w:r w:rsidRPr="006D0A81">
        <w:rPr>
          <w:sz w:val="20"/>
          <w:szCs w:val="20"/>
        </w:rPr>
        <w:t>При изменении реквизитов По</w:t>
      </w:r>
      <w:r w:rsidR="00956043" w:rsidRPr="006D0A81">
        <w:rPr>
          <w:sz w:val="20"/>
          <w:szCs w:val="20"/>
        </w:rPr>
        <w:t>ставщика</w:t>
      </w:r>
      <w:r w:rsidRPr="006D0A81">
        <w:rPr>
          <w:sz w:val="20"/>
          <w:szCs w:val="20"/>
        </w:rPr>
        <w:t>, указанных в Договоре, По</w:t>
      </w:r>
      <w:r w:rsidR="00956043" w:rsidRPr="006D0A81">
        <w:rPr>
          <w:sz w:val="20"/>
          <w:szCs w:val="20"/>
        </w:rPr>
        <w:t>ставщик</w:t>
      </w:r>
      <w:r w:rsidRPr="006D0A81">
        <w:rPr>
          <w:sz w:val="20"/>
          <w:szCs w:val="20"/>
        </w:rPr>
        <w:t xml:space="preserve"> извещает об этом </w:t>
      </w:r>
      <w:r w:rsidR="00956043" w:rsidRPr="006D0A81">
        <w:rPr>
          <w:sz w:val="20"/>
          <w:szCs w:val="20"/>
        </w:rPr>
        <w:t>Покупателя</w:t>
      </w:r>
      <w:r w:rsidRPr="006D0A81">
        <w:rPr>
          <w:sz w:val="20"/>
          <w:szCs w:val="20"/>
        </w:rPr>
        <w:t xml:space="preserve"> в однодневный срок официальным документом, подписанным руководителем и главным бухгалтером</w:t>
      </w:r>
      <w:r w:rsidR="00A90922" w:rsidRPr="006D0A81">
        <w:rPr>
          <w:sz w:val="20"/>
          <w:szCs w:val="20"/>
        </w:rPr>
        <w:t>,</w:t>
      </w:r>
      <w:r w:rsidRPr="006D0A81">
        <w:rPr>
          <w:sz w:val="20"/>
          <w:szCs w:val="20"/>
        </w:rPr>
        <w:t xml:space="preserve"> заверенным </w:t>
      </w:r>
      <w:r w:rsidRPr="006D0A81">
        <w:rPr>
          <w:sz w:val="20"/>
          <w:szCs w:val="20"/>
        </w:rPr>
        <w:lastRenderedPageBreak/>
        <w:t xml:space="preserve">печатью. В противном случае все риски, в том числе связанные с перечислением </w:t>
      </w:r>
      <w:r w:rsidR="00F86457" w:rsidRPr="006D0A81">
        <w:rPr>
          <w:sz w:val="20"/>
          <w:szCs w:val="20"/>
        </w:rPr>
        <w:t>Покупателем</w:t>
      </w:r>
      <w:r w:rsidRPr="006D0A81">
        <w:rPr>
          <w:sz w:val="20"/>
          <w:szCs w:val="20"/>
        </w:rPr>
        <w:t xml:space="preserve"> денежных средств на указанный в Договоре счет По</w:t>
      </w:r>
      <w:r w:rsidR="00F86457" w:rsidRPr="006D0A81">
        <w:rPr>
          <w:sz w:val="20"/>
          <w:szCs w:val="20"/>
        </w:rPr>
        <w:t>ставщика</w:t>
      </w:r>
      <w:r w:rsidRPr="006D0A81">
        <w:rPr>
          <w:sz w:val="20"/>
          <w:szCs w:val="20"/>
        </w:rPr>
        <w:t>, несет исключительно По</w:t>
      </w:r>
      <w:r w:rsidR="00F86457" w:rsidRPr="006D0A81">
        <w:rPr>
          <w:sz w:val="20"/>
          <w:szCs w:val="20"/>
        </w:rPr>
        <w:t>ставщи</w:t>
      </w:r>
      <w:r w:rsidRPr="006D0A81">
        <w:rPr>
          <w:sz w:val="20"/>
          <w:szCs w:val="20"/>
        </w:rPr>
        <w:t>к.</w:t>
      </w:r>
    </w:p>
    <w:p w14:paraId="2FBA7F23" w14:textId="40CE25A2" w:rsidR="00FA776A" w:rsidRPr="006D0A81" w:rsidRDefault="00B9383A" w:rsidP="00DB15A5">
      <w:pPr>
        <w:pStyle w:val="a4"/>
        <w:numPr>
          <w:ilvl w:val="1"/>
          <w:numId w:val="1"/>
        </w:numPr>
        <w:tabs>
          <w:tab w:val="left" w:pos="993"/>
        </w:tabs>
        <w:spacing w:before="0" w:after="0" w:line="240" w:lineRule="auto"/>
        <w:ind w:left="0" w:firstLine="567"/>
        <w:rPr>
          <w:sz w:val="20"/>
          <w:szCs w:val="20"/>
        </w:rPr>
      </w:pPr>
      <w:r w:rsidRPr="006D0A81">
        <w:rPr>
          <w:sz w:val="20"/>
          <w:szCs w:val="20"/>
        </w:rPr>
        <w:t>В случае, если какой-либо выставленный По</w:t>
      </w:r>
      <w:r w:rsidR="00F86457" w:rsidRPr="006D0A81">
        <w:rPr>
          <w:sz w:val="20"/>
          <w:szCs w:val="20"/>
        </w:rPr>
        <w:t>ставщиком</w:t>
      </w:r>
      <w:r w:rsidRPr="006D0A81">
        <w:rPr>
          <w:sz w:val="20"/>
          <w:szCs w:val="20"/>
        </w:rPr>
        <w:t xml:space="preserve"> счет на оплату или иной платежный документ содержит ошибки или неточности, </w:t>
      </w:r>
      <w:r w:rsidR="006B399E" w:rsidRPr="006D0A81">
        <w:rPr>
          <w:sz w:val="20"/>
          <w:szCs w:val="20"/>
        </w:rPr>
        <w:t>Покупатель</w:t>
      </w:r>
      <w:r w:rsidRPr="006D0A81">
        <w:rPr>
          <w:sz w:val="20"/>
          <w:szCs w:val="20"/>
        </w:rPr>
        <w:t xml:space="preserve"> возвращает такой документ По</w:t>
      </w:r>
      <w:r w:rsidR="006B399E" w:rsidRPr="006D0A81">
        <w:rPr>
          <w:sz w:val="20"/>
          <w:szCs w:val="20"/>
        </w:rPr>
        <w:t>ставщику</w:t>
      </w:r>
      <w:r w:rsidRPr="006D0A81">
        <w:rPr>
          <w:sz w:val="20"/>
          <w:szCs w:val="20"/>
        </w:rPr>
        <w:t xml:space="preserve"> без осущест</w:t>
      </w:r>
      <w:r w:rsidR="006E11E5" w:rsidRPr="006D0A81">
        <w:rPr>
          <w:sz w:val="20"/>
          <w:szCs w:val="20"/>
        </w:rPr>
        <w:t xml:space="preserve">вления оплаты. В таком случае, </w:t>
      </w:r>
      <w:r w:rsidRPr="006D0A81">
        <w:rPr>
          <w:sz w:val="20"/>
          <w:szCs w:val="20"/>
        </w:rPr>
        <w:t>срок оплаты начинает исчисляться с учетом срока выставления По</w:t>
      </w:r>
      <w:r w:rsidR="009264FF" w:rsidRPr="006D0A81">
        <w:rPr>
          <w:sz w:val="20"/>
          <w:szCs w:val="20"/>
        </w:rPr>
        <w:t>ставщиком</w:t>
      </w:r>
      <w:r w:rsidRPr="006D0A81">
        <w:rPr>
          <w:sz w:val="20"/>
          <w:szCs w:val="20"/>
        </w:rPr>
        <w:t xml:space="preserve"> исправленного платежного документа</w:t>
      </w:r>
      <w:r w:rsidR="00047246" w:rsidRPr="006D0A81">
        <w:rPr>
          <w:sz w:val="20"/>
          <w:szCs w:val="20"/>
        </w:rPr>
        <w:t>.</w:t>
      </w:r>
    </w:p>
    <w:p w14:paraId="76A8C819" w14:textId="77777777" w:rsidR="000D2DC4" w:rsidRPr="006D0A81" w:rsidRDefault="000D2DC4" w:rsidP="009C6EF5">
      <w:pPr>
        <w:spacing w:before="0" w:after="0" w:line="240" w:lineRule="auto"/>
        <w:ind w:firstLine="0"/>
        <w:rPr>
          <w:sz w:val="20"/>
          <w:szCs w:val="20"/>
        </w:rPr>
      </w:pPr>
    </w:p>
    <w:p w14:paraId="4411505B" w14:textId="55605148" w:rsidR="00174A44" w:rsidRPr="00285421" w:rsidRDefault="00A424D5" w:rsidP="00174A44">
      <w:pPr>
        <w:pStyle w:val="a4"/>
        <w:numPr>
          <w:ilvl w:val="0"/>
          <w:numId w:val="1"/>
        </w:numPr>
        <w:spacing w:before="0" w:after="0" w:line="240" w:lineRule="auto"/>
        <w:jc w:val="center"/>
        <w:rPr>
          <w:b/>
          <w:sz w:val="20"/>
          <w:szCs w:val="20"/>
        </w:rPr>
      </w:pPr>
      <w:r w:rsidRPr="006D0A81">
        <w:rPr>
          <w:b/>
          <w:sz w:val="20"/>
          <w:szCs w:val="20"/>
        </w:rPr>
        <w:t>СРОКИ</w:t>
      </w:r>
      <w:r w:rsidR="006B2236" w:rsidRPr="006D0A81">
        <w:rPr>
          <w:b/>
          <w:sz w:val="20"/>
          <w:szCs w:val="20"/>
        </w:rPr>
        <w:t xml:space="preserve"> ПОСТАВКИ </w:t>
      </w:r>
      <w:r w:rsidR="00285421">
        <w:rPr>
          <w:b/>
          <w:sz w:val="20"/>
          <w:szCs w:val="20"/>
        </w:rPr>
        <w:t>ТОВАРА</w:t>
      </w:r>
      <w:r w:rsidR="00285421" w:rsidRPr="00285421">
        <w:rPr>
          <w:b/>
          <w:sz w:val="20"/>
          <w:szCs w:val="20"/>
        </w:rPr>
        <w:t xml:space="preserve"> </w:t>
      </w:r>
      <w:r w:rsidR="00323A03" w:rsidRPr="00285421">
        <w:rPr>
          <w:b/>
          <w:sz w:val="20"/>
          <w:szCs w:val="20"/>
        </w:rPr>
        <w:t>И ВЫПОЛНЕНИЯ РАБОТ</w:t>
      </w:r>
    </w:p>
    <w:p w14:paraId="674494D7" w14:textId="0A7EBF7E" w:rsidR="002562E5" w:rsidRPr="004E39B8" w:rsidRDefault="001C4534" w:rsidP="006F6F3F">
      <w:pPr>
        <w:pStyle w:val="a4"/>
        <w:numPr>
          <w:ilvl w:val="1"/>
          <w:numId w:val="1"/>
        </w:numPr>
        <w:tabs>
          <w:tab w:val="left" w:pos="993"/>
        </w:tabs>
        <w:spacing w:before="0" w:after="0" w:line="240" w:lineRule="auto"/>
        <w:ind w:left="0" w:firstLine="567"/>
        <w:rPr>
          <w:sz w:val="20"/>
          <w:szCs w:val="20"/>
        </w:rPr>
      </w:pPr>
      <w:r w:rsidRPr="006D0A81">
        <w:rPr>
          <w:sz w:val="20"/>
          <w:szCs w:val="20"/>
        </w:rPr>
        <w:t xml:space="preserve">Поставщик обязуется поставить </w:t>
      </w:r>
      <w:r w:rsidR="00C8312A">
        <w:rPr>
          <w:sz w:val="20"/>
          <w:szCs w:val="20"/>
        </w:rPr>
        <w:t>Т</w:t>
      </w:r>
      <w:r w:rsidR="007836F6" w:rsidRPr="006D0A81">
        <w:rPr>
          <w:sz w:val="20"/>
          <w:szCs w:val="20"/>
        </w:rPr>
        <w:t xml:space="preserve">овар </w:t>
      </w:r>
      <w:r w:rsidR="0075014B" w:rsidRPr="006D0A81">
        <w:rPr>
          <w:sz w:val="20"/>
          <w:szCs w:val="20"/>
        </w:rPr>
        <w:t xml:space="preserve">и выполнить работы по </w:t>
      </w:r>
      <w:r w:rsidR="00792CD5" w:rsidRPr="00A90922">
        <w:rPr>
          <w:sz w:val="20"/>
          <w:szCs w:val="20"/>
        </w:rPr>
        <w:t>монтажу</w:t>
      </w:r>
      <w:r w:rsidR="0075014B" w:rsidRPr="00A90922">
        <w:rPr>
          <w:sz w:val="20"/>
          <w:szCs w:val="20"/>
        </w:rPr>
        <w:t xml:space="preserve"> </w:t>
      </w:r>
      <w:r w:rsidR="00210FD6">
        <w:rPr>
          <w:sz w:val="20"/>
          <w:szCs w:val="20"/>
        </w:rPr>
        <w:t xml:space="preserve">в течение </w:t>
      </w:r>
      <w:r w:rsidR="00F250AA">
        <w:rPr>
          <w:sz w:val="20"/>
          <w:szCs w:val="20"/>
        </w:rPr>
        <w:t>12</w:t>
      </w:r>
      <w:r w:rsidR="00ED2271" w:rsidRPr="00781335">
        <w:rPr>
          <w:sz w:val="20"/>
          <w:szCs w:val="20"/>
        </w:rPr>
        <w:t>0</w:t>
      </w:r>
      <w:r w:rsidR="00567A55" w:rsidRPr="00781335">
        <w:rPr>
          <w:sz w:val="20"/>
          <w:szCs w:val="20"/>
        </w:rPr>
        <w:t xml:space="preserve"> </w:t>
      </w:r>
      <w:r w:rsidR="00F250AA">
        <w:rPr>
          <w:sz w:val="20"/>
          <w:szCs w:val="20"/>
        </w:rPr>
        <w:t>(ста двадцати</w:t>
      </w:r>
      <w:r w:rsidR="008E6423" w:rsidRPr="00781335">
        <w:rPr>
          <w:sz w:val="20"/>
          <w:szCs w:val="20"/>
        </w:rPr>
        <w:t xml:space="preserve">) </w:t>
      </w:r>
      <w:r w:rsidR="00F250AA">
        <w:rPr>
          <w:sz w:val="20"/>
          <w:szCs w:val="20"/>
        </w:rPr>
        <w:t>календарных</w:t>
      </w:r>
      <w:r w:rsidR="00210FD6" w:rsidRPr="00781335">
        <w:rPr>
          <w:sz w:val="20"/>
          <w:szCs w:val="20"/>
        </w:rPr>
        <w:t xml:space="preserve"> </w:t>
      </w:r>
      <w:r w:rsidR="00567A55" w:rsidRPr="00781335">
        <w:rPr>
          <w:sz w:val="20"/>
          <w:szCs w:val="20"/>
        </w:rPr>
        <w:t>дней</w:t>
      </w:r>
      <w:r w:rsidR="00567A55" w:rsidRPr="004E39B8">
        <w:rPr>
          <w:sz w:val="20"/>
          <w:szCs w:val="20"/>
        </w:rPr>
        <w:t xml:space="preserve"> с даты оплаты </w:t>
      </w:r>
      <w:r w:rsidR="008E6423" w:rsidRPr="004E39B8">
        <w:rPr>
          <w:sz w:val="20"/>
          <w:szCs w:val="20"/>
        </w:rPr>
        <w:t>авансового</w:t>
      </w:r>
      <w:r w:rsidR="00567A55" w:rsidRPr="004E39B8">
        <w:rPr>
          <w:sz w:val="20"/>
          <w:szCs w:val="20"/>
        </w:rPr>
        <w:t xml:space="preserve"> платежа согласно п. 3.1.1. Договора.</w:t>
      </w:r>
    </w:p>
    <w:p w14:paraId="4D0ED784" w14:textId="3E83808B" w:rsidR="00CA1EF3" w:rsidRPr="006D0A81" w:rsidRDefault="00CA1EF3" w:rsidP="00CA1EF3">
      <w:pPr>
        <w:pStyle w:val="a4"/>
        <w:numPr>
          <w:ilvl w:val="1"/>
          <w:numId w:val="1"/>
        </w:numPr>
        <w:tabs>
          <w:tab w:val="left" w:pos="993"/>
        </w:tabs>
        <w:spacing w:before="0" w:after="0" w:line="240" w:lineRule="auto"/>
        <w:ind w:left="0" w:firstLine="567"/>
        <w:rPr>
          <w:sz w:val="20"/>
          <w:szCs w:val="20"/>
        </w:rPr>
      </w:pPr>
      <w:r w:rsidRPr="006D0A81">
        <w:rPr>
          <w:rFonts w:eastAsiaTheme="minorHAnsi"/>
          <w:iCs/>
          <w:sz w:val="20"/>
          <w:szCs w:val="20"/>
          <w:lang w:eastAsia="en-US"/>
        </w:rPr>
        <w:t>По</w:t>
      </w:r>
      <w:r w:rsidR="0030302C" w:rsidRPr="006D0A81">
        <w:rPr>
          <w:rFonts w:eastAsiaTheme="minorHAnsi"/>
          <w:iCs/>
          <w:sz w:val="20"/>
          <w:szCs w:val="20"/>
          <w:lang w:eastAsia="en-US"/>
        </w:rPr>
        <w:t>ставщик</w:t>
      </w:r>
      <w:r w:rsidRPr="006D0A81">
        <w:rPr>
          <w:rFonts w:eastAsiaTheme="minorHAnsi"/>
          <w:iCs/>
          <w:sz w:val="20"/>
          <w:szCs w:val="20"/>
          <w:lang w:eastAsia="en-US"/>
        </w:rPr>
        <w:t xml:space="preserve"> вправе досрочно</w:t>
      </w:r>
      <w:r w:rsidR="00D55C3C" w:rsidRPr="006D0A81">
        <w:rPr>
          <w:sz w:val="20"/>
          <w:szCs w:val="20"/>
        </w:rPr>
        <w:t xml:space="preserve"> поставить </w:t>
      </w:r>
      <w:r w:rsidR="0002692D" w:rsidRPr="006D0A81">
        <w:rPr>
          <w:sz w:val="20"/>
          <w:szCs w:val="20"/>
        </w:rPr>
        <w:t xml:space="preserve">товар </w:t>
      </w:r>
      <w:r w:rsidR="00D55C3C" w:rsidRPr="006D0A81">
        <w:rPr>
          <w:sz w:val="20"/>
          <w:szCs w:val="20"/>
        </w:rPr>
        <w:t>и</w:t>
      </w:r>
      <w:r w:rsidRPr="006D0A81">
        <w:rPr>
          <w:rFonts w:eastAsiaTheme="minorHAnsi"/>
          <w:iCs/>
          <w:sz w:val="20"/>
          <w:szCs w:val="20"/>
          <w:lang w:eastAsia="en-US"/>
        </w:rPr>
        <w:t xml:space="preserve"> </w:t>
      </w:r>
      <w:r w:rsidR="006A5259" w:rsidRPr="006D0A81">
        <w:rPr>
          <w:rFonts w:eastAsiaTheme="minorHAnsi"/>
          <w:iCs/>
          <w:sz w:val="20"/>
          <w:szCs w:val="20"/>
          <w:lang w:eastAsia="en-US"/>
        </w:rPr>
        <w:t xml:space="preserve">выполнить </w:t>
      </w:r>
      <w:r w:rsidR="0002692D" w:rsidRPr="006D0A81">
        <w:rPr>
          <w:rFonts w:eastAsiaTheme="minorHAnsi"/>
          <w:iCs/>
          <w:sz w:val="20"/>
          <w:szCs w:val="20"/>
          <w:lang w:eastAsia="en-US"/>
        </w:rPr>
        <w:t>р</w:t>
      </w:r>
      <w:r w:rsidR="00DC4B68" w:rsidRPr="006D0A81">
        <w:rPr>
          <w:rFonts w:eastAsiaTheme="minorHAnsi"/>
          <w:iCs/>
          <w:sz w:val="20"/>
          <w:szCs w:val="20"/>
          <w:lang w:eastAsia="en-US"/>
        </w:rPr>
        <w:t xml:space="preserve">аботы по </w:t>
      </w:r>
      <w:r w:rsidR="0030302C" w:rsidRPr="006D0A81">
        <w:rPr>
          <w:rFonts w:eastAsiaTheme="minorHAnsi"/>
          <w:iCs/>
          <w:sz w:val="20"/>
          <w:szCs w:val="20"/>
          <w:lang w:eastAsia="en-US"/>
        </w:rPr>
        <w:t xml:space="preserve">его </w:t>
      </w:r>
      <w:r w:rsidR="00792CD5" w:rsidRPr="006D0A81">
        <w:rPr>
          <w:rFonts w:eastAsiaTheme="minorHAnsi"/>
          <w:iCs/>
          <w:sz w:val="20"/>
          <w:szCs w:val="20"/>
          <w:lang w:eastAsia="en-US"/>
        </w:rPr>
        <w:t>монтажу</w:t>
      </w:r>
      <w:r w:rsidR="005058EB" w:rsidRPr="006D0A81">
        <w:rPr>
          <w:rFonts w:eastAsiaTheme="minorHAnsi"/>
          <w:iCs/>
          <w:sz w:val="20"/>
          <w:szCs w:val="20"/>
          <w:lang w:eastAsia="en-US"/>
        </w:rPr>
        <w:t xml:space="preserve"> </w:t>
      </w:r>
      <w:r w:rsidRPr="006D0A81">
        <w:rPr>
          <w:rFonts w:eastAsiaTheme="minorHAnsi"/>
          <w:iCs/>
          <w:sz w:val="20"/>
          <w:szCs w:val="20"/>
          <w:lang w:eastAsia="en-US"/>
        </w:rPr>
        <w:t xml:space="preserve">и сдать </w:t>
      </w:r>
      <w:r w:rsidR="0030302C" w:rsidRPr="006D0A81">
        <w:rPr>
          <w:rFonts w:eastAsiaTheme="minorHAnsi"/>
          <w:iCs/>
          <w:sz w:val="20"/>
          <w:szCs w:val="20"/>
          <w:lang w:eastAsia="en-US"/>
        </w:rPr>
        <w:t>Покупателю</w:t>
      </w:r>
      <w:r w:rsidRPr="006D0A81">
        <w:rPr>
          <w:rFonts w:eastAsiaTheme="minorHAnsi"/>
          <w:iCs/>
          <w:sz w:val="20"/>
          <w:szCs w:val="20"/>
          <w:lang w:eastAsia="en-US"/>
        </w:rPr>
        <w:t xml:space="preserve"> их результат в установленном Договором порядке.</w:t>
      </w:r>
    </w:p>
    <w:p w14:paraId="4D6ED3DF" w14:textId="77777777" w:rsidR="000E0961" w:rsidRPr="006D0A81" w:rsidRDefault="000E0961" w:rsidP="000E0961">
      <w:pPr>
        <w:pStyle w:val="a4"/>
        <w:spacing w:before="0" w:after="0" w:line="240" w:lineRule="auto"/>
        <w:ind w:left="567" w:firstLine="0"/>
        <w:rPr>
          <w:sz w:val="20"/>
          <w:szCs w:val="20"/>
        </w:rPr>
      </w:pPr>
    </w:p>
    <w:p w14:paraId="2FC2E196" w14:textId="77777777" w:rsidR="00D97146" w:rsidRPr="006D0A81" w:rsidRDefault="00084087" w:rsidP="0031349D">
      <w:pPr>
        <w:pStyle w:val="a4"/>
        <w:numPr>
          <w:ilvl w:val="0"/>
          <w:numId w:val="1"/>
        </w:numPr>
        <w:spacing w:before="0" w:after="0" w:line="240" w:lineRule="auto"/>
        <w:jc w:val="center"/>
        <w:rPr>
          <w:sz w:val="20"/>
          <w:szCs w:val="20"/>
        </w:rPr>
      </w:pPr>
      <w:r w:rsidRPr="006D0A81">
        <w:rPr>
          <w:b/>
          <w:bCs/>
          <w:sz w:val="20"/>
          <w:szCs w:val="20"/>
        </w:rPr>
        <w:t xml:space="preserve">ПРАВА И ОБЯЗАННОСТИ </w:t>
      </w:r>
      <w:r w:rsidR="00BA67D2" w:rsidRPr="006D0A81">
        <w:rPr>
          <w:b/>
          <w:bCs/>
          <w:sz w:val="20"/>
          <w:szCs w:val="20"/>
        </w:rPr>
        <w:t>ПОКУПАТЕЛЯ</w:t>
      </w:r>
    </w:p>
    <w:p w14:paraId="62550D95" w14:textId="77777777" w:rsidR="00084087" w:rsidRPr="006D0A81" w:rsidRDefault="00895459" w:rsidP="00EA4628">
      <w:pPr>
        <w:pStyle w:val="a4"/>
        <w:numPr>
          <w:ilvl w:val="1"/>
          <w:numId w:val="1"/>
        </w:numPr>
        <w:tabs>
          <w:tab w:val="left" w:pos="851"/>
          <w:tab w:val="left" w:pos="1134"/>
        </w:tabs>
        <w:spacing w:before="0" w:after="0" w:line="240" w:lineRule="auto"/>
        <w:ind w:left="0" w:firstLine="567"/>
        <w:rPr>
          <w:sz w:val="20"/>
          <w:szCs w:val="20"/>
        </w:rPr>
      </w:pPr>
      <w:r w:rsidRPr="006D0A81">
        <w:rPr>
          <w:b/>
          <w:sz w:val="20"/>
          <w:szCs w:val="20"/>
        </w:rPr>
        <w:t>Покупатель</w:t>
      </w:r>
      <w:r w:rsidR="00084087" w:rsidRPr="006D0A81">
        <w:rPr>
          <w:b/>
          <w:sz w:val="20"/>
          <w:szCs w:val="20"/>
        </w:rPr>
        <w:t xml:space="preserve"> обязан:</w:t>
      </w:r>
    </w:p>
    <w:p w14:paraId="73F70204" w14:textId="6B1B1C3B" w:rsidR="002F1678" w:rsidRPr="004E39B8" w:rsidRDefault="00084087" w:rsidP="00EA4628">
      <w:pPr>
        <w:pStyle w:val="a4"/>
        <w:numPr>
          <w:ilvl w:val="2"/>
          <w:numId w:val="1"/>
        </w:numPr>
        <w:tabs>
          <w:tab w:val="left" w:pos="851"/>
          <w:tab w:val="left" w:pos="1134"/>
        </w:tabs>
        <w:spacing w:before="0" w:after="0" w:line="240" w:lineRule="auto"/>
        <w:ind w:left="0" w:firstLine="567"/>
        <w:rPr>
          <w:sz w:val="20"/>
          <w:szCs w:val="20"/>
        </w:rPr>
      </w:pPr>
      <w:r w:rsidRPr="006D0A81">
        <w:rPr>
          <w:sz w:val="20"/>
          <w:szCs w:val="20"/>
        </w:rPr>
        <w:t>Произвести приемку</w:t>
      </w:r>
      <w:r w:rsidR="00323FC2" w:rsidRPr="006D0A81">
        <w:rPr>
          <w:sz w:val="20"/>
          <w:szCs w:val="20"/>
        </w:rPr>
        <w:t>,</w:t>
      </w:r>
      <w:r w:rsidRPr="006D0A81">
        <w:rPr>
          <w:sz w:val="20"/>
          <w:szCs w:val="20"/>
        </w:rPr>
        <w:t xml:space="preserve"> оплату </w:t>
      </w:r>
      <w:r w:rsidR="00D55C3C" w:rsidRPr="006D0A81">
        <w:rPr>
          <w:sz w:val="20"/>
          <w:szCs w:val="20"/>
        </w:rPr>
        <w:t xml:space="preserve">поставленного </w:t>
      </w:r>
      <w:r w:rsidR="005058EB" w:rsidRPr="006D0A81">
        <w:rPr>
          <w:sz w:val="20"/>
          <w:szCs w:val="20"/>
        </w:rPr>
        <w:t xml:space="preserve">и </w:t>
      </w:r>
      <w:r w:rsidR="00F82D54" w:rsidRPr="006D0A81">
        <w:rPr>
          <w:sz w:val="20"/>
          <w:szCs w:val="20"/>
        </w:rPr>
        <w:t xml:space="preserve">установленного </w:t>
      </w:r>
      <w:r w:rsidR="00D55C3C" w:rsidRPr="006D0A81">
        <w:rPr>
          <w:sz w:val="20"/>
          <w:szCs w:val="20"/>
        </w:rPr>
        <w:t>По</w:t>
      </w:r>
      <w:r w:rsidR="008D0A3A" w:rsidRPr="006D0A81">
        <w:rPr>
          <w:sz w:val="20"/>
          <w:szCs w:val="20"/>
        </w:rPr>
        <w:t>ставщиком</w:t>
      </w:r>
      <w:r w:rsidR="00D55C3C" w:rsidRPr="006D0A81">
        <w:rPr>
          <w:sz w:val="20"/>
          <w:szCs w:val="20"/>
        </w:rPr>
        <w:t xml:space="preserve"> </w:t>
      </w:r>
      <w:r w:rsidR="004E39B8">
        <w:rPr>
          <w:sz w:val="20"/>
          <w:szCs w:val="20"/>
        </w:rPr>
        <w:t>товара</w:t>
      </w:r>
      <w:r w:rsidRPr="004E39B8">
        <w:rPr>
          <w:sz w:val="20"/>
          <w:szCs w:val="20"/>
        </w:rPr>
        <w:t>, объем и качество которых соответствуют условиям Договора</w:t>
      </w:r>
      <w:r w:rsidR="00BB0514" w:rsidRPr="004E39B8">
        <w:rPr>
          <w:sz w:val="20"/>
          <w:szCs w:val="20"/>
        </w:rPr>
        <w:t xml:space="preserve"> и Приложений к нему</w:t>
      </w:r>
      <w:r w:rsidR="00124B9A" w:rsidRPr="004E39B8">
        <w:rPr>
          <w:sz w:val="20"/>
          <w:szCs w:val="20"/>
        </w:rPr>
        <w:t>.</w:t>
      </w:r>
    </w:p>
    <w:p w14:paraId="707240DC" w14:textId="0F525EDD" w:rsidR="00A131F7" w:rsidRPr="006D0A81" w:rsidRDefault="00124B9A" w:rsidP="001D7B93">
      <w:pPr>
        <w:pStyle w:val="a4"/>
        <w:numPr>
          <w:ilvl w:val="2"/>
          <w:numId w:val="1"/>
        </w:numPr>
        <w:tabs>
          <w:tab w:val="left" w:pos="851"/>
          <w:tab w:val="left" w:pos="1134"/>
        </w:tabs>
        <w:spacing w:before="0" w:after="0" w:line="240" w:lineRule="auto"/>
        <w:ind w:left="0" w:firstLine="567"/>
        <w:rPr>
          <w:sz w:val="20"/>
          <w:szCs w:val="20"/>
        </w:rPr>
      </w:pPr>
      <w:r w:rsidRPr="006D0A81">
        <w:rPr>
          <w:sz w:val="20"/>
          <w:szCs w:val="20"/>
        </w:rPr>
        <w:t>Предоставить По</w:t>
      </w:r>
      <w:r w:rsidR="008D0A3A" w:rsidRPr="006D0A81">
        <w:rPr>
          <w:sz w:val="20"/>
          <w:szCs w:val="20"/>
        </w:rPr>
        <w:t>ставщику</w:t>
      </w:r>
      <w:r w:rsidRPr="006D0A81">
        <w:rPr>
          <w:sz w:val="20"/>
          <w:szCs w:val="20"/>
        </w:rPr>
        <w:t xml:space="preserve"> на весь период выполнения </w:t>
      </w:r>
      <w:r w:rsidR="00323A03" w:rsidRPr="006D0A81">
        <w:rPr>
          <w:sz w:val="20"/>
          <w:szCs w:val="20"/>
        </w:rPr>
        <w:t>Р</w:t>
      </w:r>
      <w:r w:rsidRPr="006D0A81">
        <w:rPr>
          <w:sz w:val="20"/>
          <w:szCs w:val="20"/>
        </w:rPr>
        <w:t>абот доступ на Объект</w:t>
      </w:r>
      <w:r w:rsidR="0024217C">
        <w:rPr>
          <w:sz w:val="20"/>
          <w:szCs w:val="20"/>
        </w:rPr>
        <w:t>ы</w:t>
      </w:r>
      <w:r w:rsidR="00F82D54" w:rsidRPr="006D0A81">
        <w:rPr>
          <w:sz w:val="20"/>
          <w:szCs w:val="20"/>
        </w:rPr>
        <w:t xml:space="preserve"> в соответствии</w:t>
      </w:r>
      <w:r w:rsidR="00C775AF" w:rsidRPr="006D0A81">
        <w:rPr>
          <w:sz w:val="20"/>
          <w:szCs w:val="20"/>
        </w:rPr>
        <w:t xml:space="preserve"> с действующим на Объекте контрольно-пропускным режимом и режимом работы</w:t>
      </w:r>
      <w:r w:rsidRPr="006D0A81">
        <w:rPr>
          <w:sz w:val="20"/>
          <w:szCs w:val="20"/>
        </w:rPr>
        <w:t xml:space="preserve">, подъезд к месту выполнения </w:t>
      </w:r>
      <w:r w:rsidR="00323A03" w:rsidRPr="006D0A81">
        <w:rPr>
          <w:sz w:val="20"/>
          <w:szCs w:val="20"/>
        </w:rPr>
        <w:t>Р</w:t>
      </w:r>
      <w:r w:rsidRPr="006D0A81">
        <w:rPr>
          <w:sz w:val="20"/>
          <w:szCs w:val="20"/>
        </w:rPr>
        <w:t>абот. При необходимости обеспечить на время действия Договора транспорт и работников По</w:t>
      </w:r>
      <w:r w:rsidR="008D0A3A" w:rsidRPr="006D0A81">
        <w:rPr>
          <w:sz w:val="20"/>
          <w:szCs w:val="20"/>
        </w:rPr>
        <w:t>ставщика</w:t>
      </w:r>
      <w:r w:rsidRPr="006D0A81">
        <w:rPr>
          <w:sz w:val="20"/>
          <w:szCs w:val="20"/>
        </w:rPr>
        <w:t xml:space="preserve"> пропусками на территорию Объект</w:t>
      </w:r>
      <w:ins w:id="0" w:author="Буршева Марина Игоревна" w:date="2024-03-18T17:22:00Z">
        <w:r w:rsidR="0024217C">
          <w:rPr>
            <w:sz w:val="20"/>
            <w:szCs w:val="20"/>
          </w:rPr>
          <w:t>ов</w:t>
        </w:r>
      </w:ins>
      <w:del w:id="1" w:author="Буршева Марина Игоревна" w:date="2024-03-18T17:22:00Z">
        <w:r w:rsidRPr="006D0A81" w:rsidDel="0024217C">
          <w:rPr>
            <w:sz w:val="20"/>
            <w:szCs w:val="20"/>
          </w:rPr>
          <w:delText>а</w:delText>
        </w:r>
      </w:del>
      <w:r w:rsidRPr="006D0A81">
        <w:rPr>
          <w:sz w:val="20"/>
          <w:szCs w:val="20"/>
        </w:rPr>
        <w:t>.</w:t>
      </w:r>
    </w:p>
    <w:p w14:paraId="7CEFF3CD" w14:textId="2C0E7822" w:rsidR="00A131F7" w:rsidRPr="006D0A81" w:rsidRDefault="00A131F7" w:rsidP="001D7B93">
      <w:pPr>
        <w:pStyle w:val="a4"/>
        <w:numPr>
          <w:ilvl w:val="2"/>
          <w:numId w:val="1"/>
        </w:numPr>
        <w:tabs>
          <w:tab w:val="left" w:pos="851"/>
          <w:tab w:val="left" w:pos="1134"/>
        </w:tabs>
        <w:spacing w:before="0" w:after="0" w:line="240" w:lineRule="auto"/>
        <w:ind w:left="0" w:firstLine="567"/>
        <w:rPr>
          <w:sz w:val="20"/>
          <w:szCs w:val="20"/>
        </w:rPr>
      </w:pPr>
      <w:r w:rsidRPr="006D0A81">
        <w:rPr>
          <w:sz w:val="20"/>
          <w:szCs w:val="20"/>
        </w:rPr>
        <w:t>Не позднее 1 (одного) рабочего дня до даты начала производства Работ в соотве</w:t>
      </w:r>
      <w:r w:rsidR="003837E8" w:rsidRPr="006D0A81">
        <w:rPr>
          <w:sz w:val="20"/>
          <w:szCs w:val="20"/>
        </w:rPr>
        <w:t>т</w:t>
      </w:r>
      <w:r w:rsidRPr="006D0A81">
        <w:rPr>
          <w:sz w:val="20"/>
          <w:szCs w:val="20"/>
        </w:rPr>
        <w:t>ствии с уведомлением Поставщика</w:t>
      </w:r>
      <w:r w:rsidR="003837E8" w:rsidRPr="006D0A81">
        <w:rPr>
          <w:sz w:val="20"/>
          <w:szCs w:val="20"/>
        </w:rPr>
        <w:t>,</w:t>
      </w:r>
      <w:r w:rsidRPr="006D0A81">
        <w:rPr>
          <w:sz w:val="20"/>
          <w:szCs w:val="20"/>
        </w:rPr>
        <w:t xml:space="preserve"> согласно п. 6.1.</w:t>
      </w:r>
      <w:r w:rsidR="00DC4B68" w:rsidRPr="006D0A81">
        <w:rPr>
          <w:sz w:val="20"/>
          <w:szCs w:val="20"/>
        </w:rPr>
        <w:t>2</w:t>
      </w:r>
      <w:r w:rsidRPr="006D0A81">
        <w:rPr>
          <w:sz w:val="20"/>
          <w:szCs w:val="20"/>
        </w:rPr>
        <w:t>. Договора, передать Поставщику зону производства работ, путем подписания Сторонами Акта приема-передачи зоны производства работ.</w:t>
      </w:r>
    </w:p>
    <w:p w14:paraId="25D00754" w14:textId="77777777" w:rsidR="00A131F7" w:rsidRPr="006D0A81" w:rsidRDefault="00A131F7" w:rsidP="001D7B93">
      <w:pPr>
        <w:tabs>
          <w:tab w:val="left" w:pos="851"/>
          <w:tab w:val="left" w:pos="1134"/>
        </w:tabs>
        <w:spacing w:before="0" w:after="0" w:line="240" w:lineRule="auto"/>
        <w:ind w:left="1135" w:firstLine="0"/>
        <w:rPr>
          <w:sz w:val="20"/>
          <w:szCs w:val="20"/>
        </w:rPr>
      </w:pPr>
    </w:p>
    <w:p w14:paraId="57885032" w14:textId="77777777" w:rsidR="00124B9A" w:rsidRPr="006D0A81" w:rsidRDefault="00895459" w:rsidP="00EA4628">
      <w:pPr>
        <w:pStyle w:val="a4"/>
        <w:numPr>
          <w:ilvl w:val="1"/>
          <w:numId w:val="1"/>
        </w:numPr>
        <w:tabs>
          <w:tab w:val="left" w:pos="851"/>
          <w:tab w:val="left" w:pos="1134"/>
        </w:tabs>
        <w:spacing w:before="0" w:after="0" w:line="240" w:lineRule="auto"/>
        <w:ind w:left="0" w:firstLine="567"/>
        <w:rPr>
          <w:sz w:val="20"/>
          <w:szCs w:val="20"/>
        </w:rPr>
      </w:pPr>
      <w:r w:rsidRPr="006D0A81">
        <w:rPr>
          <w:b/>
          <w:sz w:val="20"/>
          <w:szCs w:val="20"/>
        </w:rPr>
        <w:t>Покупатель</w:t>
      </w:r>
      <w:r w:rsidR="00124B9A" w:rsidRPr="006D0A81">
        <w:rPr>
          <w:b/>
          <w:sz w:val="20"/>
          <w:szCs w:val="20"/>
        </w:rPr>
        <w:t xml:space="preserve"> вправе:</w:t>
      </w:r>
    </w:p>
    <w:p w14:paraId="23797784" w14:textId="2FF008A5" w:rsidR="00124B9A" w:rsidRPr="006D0A81" w:rsidRDefault="00124B9A" w:rsidP="00EA4628">
      <w:pPr>
        <w:pStyle w:val="a4"/>
        <w:numPr>
          <w:ilvl w:val="2"/>
          <w:numId w:val="1"/>
        </w:numPr>
        <w:tabs>
          <w:tab w:val="left" w:pos="851"/>
          <w:tab w:val="left" w:pos="1134"/>
        </w:tabs>
        <w:spacing w:before="0" w:after="0" w:line="240" w:lineRule="auto"/>
        <w:ind w:left="0" w:firstLine="567"/>
        <w:rPr>
          <w:sz w:val="20"/>
          <w:szCs w:val="20"/>
        </w:rPr>
      </w:pPr>
      <w:r w:rsidRPr="006D0A81">
        <w:rPr>
          <w:sz w:val="20"/>
          <w:szCs w:val="20"/>
        </w:rPr>
        <w:t xml:space="preserve">Осуществлять контроль и надзор за ходом и качеством выполняемых </w:t>
      </w:r>
      <w:r w:rsidR="00F82D54" w:rsidRPr="006D0A81">
        <w:rPr>
          <w:sz w:val="20"/>
          <w:szCs w:val="20"/>
        </w:rPr>
        <w:t>Р</w:t>
      </w:r>
      <w:r w:rsidRPr="006D0A81">
        <w:rPr>
          <w:sz w:val="20"/>
          <w:szCs w:val="20"/>
        </w:rPr>
        <w:t>абот по Договору, соблюдением сроков их выполнения, а также качеством материалов и оборудования</w:t>
      </w:r>
      <w:r w:rsidR="00CF3907" w:rsidRPr="006D0A81">
        <w:rPr>
          <w:sz w:val="20"/>
          <w:szCs w:val="20"/>
        </w:rPr>
        <w:t>.</w:t>
      </w:r>
    </w:p>
    <w:p w14:paraId="05EAC545" w14:textId="77777777" w:rsidR="00CF3907" w:rsidRPr="006D0A81" w:rsidRDefault="00CF3907" w:rsidP="00EA4628">
      <w:pPr>
        <w:pStyle w:val="a4"/>
        <w:numPr>
          <w:ilvl w:val="2"/>
          <w:numId w:val="1"/>
        </w:numPr>
        <w:tabs>
          <w:tab w:val="left" w:pos="851"/>
          <w:tab w:val="left" w:pos="1134"/>
        </w:tabs>
        <w:spacing w:before="0" w:after="0" w:line="240" w:lineRule="auto"/>
        <w:ind w:left="0" w:firstLine="567"/>
        <w:rPr>
          <w:sz w:val="20"/>
          <w:szCs w:val="20"/>
        </w:rPr>
      </w:pPr>
      <w:r w:rsidRPr="006D0A81">
        <w:rPr>
          <w:sz w:val="20"/>
          <w:szCs w:val="20"/>
        </w:rPr>
        <w:t>Давать рекомендации По</w:t>
      </w:r>
      <w:r w:rsidR="009E1DA2" w:rsidRPr="006D0A81">
        <w:rPr>
          <w:sz w:val="20"/>
          <w:szCs w:val="20"/>
        </w:rPr>
        <w:t>ставщику</w:t>
      </w:r>
      <w:r w:rsidRPr="006D0A81">
        <w:rPr>
          <w:sz w:val="20"/>
          <w:szCs w:val="20"/>
        </w:rPr>
        <w:t xml:space="preserve"> о способе и порядке производства </w:t>
      </w:r>
      <w:r w:rsidR="005058EB" w:rsidRPr="006D0A81">
        <w:rPr>
          <w:sz w:val="20"/>
          <w:szCs w:val="20"/>
        </w:rPr>
        <w:t>р</w:t>
      </w:r>
      <w:r w:rsidRPr="006D0A81">
        <w:rPr>
          <w:sz w:val="20"/>
          <w:szCs w:val="20"/>
        </w:rPr>
        <w:t>абот, не вмешиваясь при этом в оперативно-хозяйственную деятельность По</w:t>
      </w:r>
      <w:r w:rsidR="009E1DA2" w:rsidRPr="006D0A81">
        <w:rPr>
          <w:sz w:val="20"/>
          <w:szCs w:val="20"/>
        </w:rPr>
        <w:t>ставщика</w:t>
      </w:r>
      <w:r w:rsidRPr="006D0A81">
        <w:rPr>
          <w:sz w:val="20"/>
          <w:szCs w:val="20"/>
        </w:rPr>
        <w:t>.</w:t>
      </w:r>
    </w:p>
    <w:p w14:paraId="1A9E9207" w14:textId="77777777" w:rsidR="007D403C" w:rsidRPr="006D0A81" w:rsidRDefault="007D403C" w:rsidP="007D403C">
      <w:pPr>
        <w:pStyle w:val="a4"/>
        <w:spacing w:before="0" w:after="0" w:line="240" w:lineRule="auto"/>
        <w:ind w:left="567" w:firstLine="0"/>
        <w:rPr>
          <w:sz w:val="20"/>
          <w:szCs w:val="20"/>
        </w:rPr>
      </w:pPr>
    </w:p>
    <w:p w14:paraId="5054E597" w14:textId="77777777" w:rsidR="00CF3907" w:rsidRPr="006D0A81" w:rsidRDefault="007D403C" w:rsidP="007D403C">
      <w:pPr>
        <w:pStyle w:val="a4"/>
        <w:numPr>
          <w:ilvl w:val="0"/>
          <w:numId w:val="1"/>
        </w:numPr>
        <w:spacing w:before="0" w:after="0" w:line="240" w:lineRule="auto"/>
        <w:jc w:val="center"/>
        <w:rPr>
          <w:sz w:val="20"/>
          <w:szCs w:val="20"/>
        </w:rPr>
      </w:pPr>
      <w:r w:rsidRPr="006D0A81">
        <w:rPr>
          <w:b/>
          <w:bCs/>
          <w:sz w:val="20"/>
          <w:szCs w:val="20"/>
        </w:rPr>
        <w:t>ПРАВА И ОБЯЗАННОСТИ ПО</w:t>
      </w:r>
      <w:r w:rsidR="00BA67D2" w:rsidRPr="006D0A81">
        <w:rPr>
          <w:b/>
          <w:bCs/>
          <w:sz w:val="20"/>
          <w:szCs w:val="20"/>
        </w:rPr>
        <w:t>СТАВЩИКА</w:t>
      </w:r>
    </w:p>
    <w:p w14:paraId="63F8C3E5" w14:textId="77777777" w:rsidR="00FE05D5" w:rsidRPr="006D0A81" w:rsidRDefault="00003504" w:rsidP="00EA4628">
      <w:pPr>
        <w:pStyle w:val="a4"/>
        <w:numPr>
          <w:ilvl w:val="1"/>
          <w:numId w:val="1"/>
        </w:numPr>
        <w:tabs>
          <w:tab w:val="left" w:pos="1134"/>
        </w:tabs>
        <w:spacing w:before="0" w:after="0" w:line="240" w:lineRule="auto"/>
        <w:ind w:left="0" w:firstLine="567"/>
        <w:rPr>
          <w:b/>
          <w:sz w:val="20"/>
          <w:szCs w:val="20"/>
        </w:rPr>
      </w:pPr>
      <w:r w:rsidRPr="006D0A81">
        <w:rPr>
          <w:b/>
          <w:sz w:val="20"/>
          <w:szCs w:val="20"/>
        </w:rPr>
        <w:t>По</w:t>
      </w:r>
      <w:r w:rsidR="00CE6FED" w:rsidRPr="006D0A81">
        <w:rPr>
          <w:b/>
          <w:sz w:val="20"/>
          <w:szCs w:val="20"/>
        </w:rPr>
        <w:t>ставщик</w:t>
      </w:r>
      <w:r w:rsidRPr="006D0A81">
        <w:rPr>
          <w:b/>
          <w:sz w:val="20"/>
          <w:szCs w:val="20"/>
        </w:rPr>
        <w:t xml:space="preserve"> обязан</w:t>
      </w:r>
      <w:r w:rsidR="00CE6FED" w:rsidRPr="006D0A81">
        <w:rPr>
          <w:b/>
          <w:sz w:val="20"/>
          <w:szCs w:val="20"/>
        </w:rPr>
        <w:t>:</w:t>
      </w:r>
    </w:p>
    <w:p w14:paraId="59801390" w14:textId="22ECB3CE" w:rsidR="00FA6825" w:rsidRPr="00D92215" w:rsidRDefault="00C775AF" w:rsidP="00CD46B7">
      <w:pPr>
        <w:pStyle w:val="a4"/>
        <w:numPr>
          <w:ilvl w:val="2"/>
          <w:numId w:val="1"/>
        </w:numPr>
        <w:tabs>
          <w:tab w:val="left" w:pos="1134"/>
        </w:tabs>
        <w:spacing w:before="0" w:after="0" w:line="240" w:lineRule="auto"/>
        <w:ind w:left="0" w:firstLine="567"/>
        <w:rPr>
          <w:sz w:val="20"/>
          <w:szCs w:val="20"/>
        </w:rPr>
      </w:pPr>
      <w:r w:rsidRPr="006D0A81">
        <w:rPr>
          <w:sz w:val="20"/>
          <w:szCs w:val="20"/>
        </w:rPr>
        <w:t xml:space="preserve">Поставить </w:t>
      </w:r>
      <w:r w:rsidR="00A90922">
        <w:rPr>
          <w:sz w:val="20"/>
          <w:szCs w:val="20"/>
        </w:rPr>
        <w:t>Товар</w:t>
      </w:r>
      <w:r w:rsidR="00A90922" w:rsidRPr="00A90922">
        <w:rPr>
          <w:sz w:val="20"/>
          <w:szCs w:val="20"/>
        </w:rPr>
        <w:t xml:space="preserve"> </w:t>
      </w:r>
      <w:r w:rsidRPr="00A90922">
        <w:rPr>
          <w:sz w:val="20"/>
          <w:szCs w:val="20"/>
        </w:rPr>
        <w:t xml:space="preserve">и выполнить </w:t>
      </w:r>
      <w:r w:rsidR="001E60A3" w:rsidRPr="00A90922">
        <w:rPr>
          <w:sz w:val="20"/>
          <w:szCs w:val="20"/>
        </w:rPr>
        <w:t>Р</w:t>
      </w:r>
      <w:r w:rsidR="00082224" w:rsidRPr="00A90922">
        <w:rPr>
          <w:sz w:val="20"/>
          <w:szCs w:val="20"/>
        </w:rPr>
        <w:t>аботы, предусмотренные настоящим Договором в соответствии с требованиями нормативных и зако</w:t>
      </w:r>
      <w:r w:rsidR="006E11E5" w:rsidRPr="004E39B8">
        <w:rPr>
          <w:sz w:val="20"/>
          <w:szCs w:val="20"/>
        </w:rPr>
        <w:t xml:space="preserve">нодательных актов, в том числе </w:t>
      </w:r>
      <w:r w:rsidR="00082224" w:rsidRPr="004E39B8">
        <w:rPr>
          <w:sz w:val="20"/>
          <w:szCs w:val="20"/>
        </w:rPr>
        <w:t xml:space="preserve">ГОСТам, </w:t>
      </w:r>
      <w:r w:rsidR="00FA4EFF" w:rsidRPr="004E39B8">
        <w:rPr>
          <w:sz w:val="20"/>
          <w:szCs w:val="20"/>
          <w:lang w:val="en-US"/>
        </w:rPr>
        <w:t>ISO</w:t>
      </w:r>
      <w:r w:rsidR="00FA4EFF" w:rsidRPr="004E39B8">
        <w:rPr>
          <w:sz w:val="20"/>
          <w:szCs w:val="20"/>
        </w:rPr>
        <w:t xml:space="preserve">, </w:t>
      </w:r>
      <w:r w:rsidR="00082224" w:rsidRPr="004E39B8">
        <w:rPr>
          <w:sz w:val="20"/>
          <w:szCs w:val="20"/>
        </w:rPr>
        <w:t xml:space="preserve">СНиПам, </w:t>
      </w:r>
      <w:r w:rsidR="009C563D" w:rsidRPr="004E39B8">
        <w:rPr>
          <w:sz w:val="20"/>
          <w:szCs w:val="20"/>
        </w:rPr>
        <w:t>ТУ, и</w:t>
      </w:r>
      <w:r w:rsidR="00082224" w:rsidRPr="004E39B8">
        <w:rPr>
          <w:sz w:val="20"/>
          <w:szCs w:val="20"/>
        </w:rPr>
        <w:t xml:space="preserve"> т.п., относящихся</w:t>
      </w:r>
      <w:r w:rsidR="00F82D54" w:rsidRPr="004E39B8">
        <w:rPr>
          <w:sz w:val="20"/>
          <w:szCs w:val="20"/>
        </w:rPr>
        <w:t xml:space="preserve"> к</w:t>
      </w:r>
      <w:r w:rsidR="00082224" w:rsidRPr="004E39B8">
        <w:rPr>
          <w:sz w:val="20"/>
          <w:szCs w:val="20"/>
        </w:rPr>
        <w:t xml:space="preserve"> </w:t>
      </w:r>
      <w:r w:rsidRPr="004E39B8">
        <w:rPr>
          <w:sz w:val="20"/>
          <w:szCs w:val="20"/>
        </w:rPr>
        <w:t>поставляемому</w:t>
      </w:r>
      <w:r w:rsidRPr="006D0A81">
        <w:rPr>
          <w:sz w:val="20"/>
          <w:szCs w:val="20"/>
        </w:rPr>
        <w:t xml:space="preserve"> По</w:t>
      </w:r>
      <w:r w:rsidR="00F769EE" w:rsidRPr="006D0A81">
        <w:rPr>
          <w:sz w:val="20"/>
          <w:szCs w:val="20"/>
        </w:rPr>
        <w:t>ставщиком</w:t>
      </w:r>
      <w:r w:rsidRPr="006D0A81">
        <w:rPr>
          <w:sz w:val="20"/>
          <w:szCs w:val="20"/>
        </w:rPr>
        <w:t xml:space="preserve"> </w:t>
      </w:r>
      <w:r w:rsidR="00A90922">
        <w:rPr>
          <w:sz w:val="20"/>
          <w:szCs w:val="20"/>
        </w:rPr>
        <w:t>Товару</w:t>
      </w:r>
      <w:r w:rsidR="00C20DE0">
        <w:rPr>
          <w:sz w:val="20"/>
          <w:szCs w:val="20"/>
        </w:rPr>
        <w:t xml:space="preserve"> </w:t>
      </w:r>
      <w:r w:rsidR="00D92215" w:rsidRPr="00D92215">
        <w:rPr>
          <w:sz w:val="20"/>
          <w:szCs w:val="20"/>
        </w:rPr>
        <w:t xml:space="preserve">и работам </w:t>
      </w:r>
      <w:r w:rsidR="00F82D54" w:rsidRPr="00D92215">
        <w:rPr>
          <w:sz w:val="20"/>
          <w:szCs w:val="20"/>
        </w:rPr>
        <w:t>по</w:t>
      </w:r>
      <w:r w:rsidR="005058EB" w:rsidRPr="00D92215">
        <w:rPr>
          <w:sz w:val="20"/>
          <w:szCs w:val="20"/>
        </w:rPr>
        <w:t xml:space="preserve"> </w:t>
      </w:r>
      <w:r w:rsidR="00792CD5" w:rsidRPr="00D92215">
        <w:rPr>
          <w:sz w:val="20"/>
          <w:szCs w:val="20"/>
        </w:rPr>
        <w:t>монтажу</w:t>
      </w:r>
      <w:r w:rsidR="00584824" w:rsidRPr="00D92215">
        <w:rPr>
          <w:sz w:val="20"/>
          <w:szCs w:val="20"/>
        </w:rPr>
        <w:t>.</w:t>
      </w:r>
      <w:r w:rsidR="00082224" w:rsidRPr="00D92215">
        <w:rPr>
          <w:sz w:val="20"/>
          <w:szCs w:val="20"/>
        </w:rPr>
        <w:t xml:space="preserve"> </w:t>
      </w:r>
    </w:p>
    <w:p w14:paraId="217B6051" w14:textId="23A176FC" w:rsidR="00E34DE3" w:rsidRPr="00D92215" w:rsidRDefault="0073258C" w:rsidP="00D65AB7">
      <w:pPr>
        <w:pStyle w:val="a4"/>
        <w:numPr>
          <w:ilvl w:val="2"/>
          <w:numId w:val="1"/>
        </w:numPr>
        <w:tabs>
          <w:tab w:val="left" w:pos="1134"/>
        </w:tabs>
        <w:spacing w:before="0" w:after="0" w:line="240" w:lineRule="auto"/>
        <w:ind w:left="-142" w:firstLine="709"/>
        <w:rPr>
          <w:sz w:val="20"/>
          <w:szCs w:val="20"/>
        </w:rPr>
      </w:pPr>
      <w:r w:rsidRPr="00D92215">
        <w:rPr>
          <w:sz w:val="20"/>
          <w:szCs w:val="20"/>
        </w:rPr>
        <w:t xml:space="preserve">Не </w:t>
      </w:r>
      <w:r w:rsidR="00C3422C" w:rsidRPr="00D92215">
        <w:rPr>
          <w:sz w:val="20"/>
          <w:szCs w:val="20"/>
        </w:rPr>
        <w:t>позднее,</w:t>
      </w:r>
      <w:r w:rsidRPr="00D92215">
        <w:rPr>
          <w:sz w:val="20"/>
          <w:szCs w:val="20"/>
        </w:rPr>
        <w:t xml:space="preserve"> чем за 3 (три) рабочих дня до предполагаемой даты отгрузки</w:t>
      </w:r>
      <w:r w:rsidR="00F405E6" w:rsidRPr="00D92215">
        <w:rPr>
          <w:sz w:val="20"/>
          <w:szCs w:val="20"/>
        </w:rPr>
        <w:t xml:space="preserve"> </w:t>
      </w:r>
      <w:r w:rsidR="004E39B8" w:rsidRPr="00D92215">
        <w:rPr>
          <w:sz w:val="20"/>
          <w:szCs w:val="20"/>
        </w:rPr>
        <w:t xml:space="preserve">товара </w:t>
      </w:r>
      <w:r w:rsidR="00A131F7" w:rsidRPr="00D92215">
        <w:rPr>
          <w:sz w:val="20"/>
          <w:szCs w:val="20"/>
        </w:rPr>
        <w:t>и начала выполнения Работ</w:t>
      </w:r>
      <w:r w:rsidRPr="00D92215">
        <w:rPr>
          <w:sz w:val="20"/>
          <w:szCs w:val="20"/>
        </w:rPr>
        <w:t xml:space="preserve">, уведомить </w:t>
      </w:r>
      <w:r w:rsidR="007E7E0C" w:rsidRPr="00D92215">
        <w:rPr>
          <w:sz w:val="20"/>
          <w:szCs w:val="20"/>
        </w:rPr>
        <w:t>Покупателя</w:t>
      </w:r>
      <w:r w:rsidR="00C775AF" w:rsidRPr="00D92215">
        <w:rPr>
          <w:sz w:val="20"/>
          <w:szCs w:val="20"/>
        </w:rPr>
        <w:t xml:space="preserve"> </w:t>
      </w:r>
      <w:r w:rsidRPr="00D92215">
        <w:rPr>
          <w:sz w:val="20"/>
          <w:szCs w:val="20"/>
        </w:rPr>
        <w:t>по эл</w:t>
      </w:r>
      <w:r w:rsidR="008E6423" w:rsidRPr="00D92215">
        <w:rPr>
          <w:sz w:val="20"/>
          <w:szCs w:val="20"/>
        </w:rPr>
        <w:t>.</w:t>
      </w:r>
      <w:r w:rsidR="00ED2271" w:rsidRPr="00D92215">
        <w:rPr>
          <w:sz w:val="20"/>
          <w:szCs w:val="20"/>
        </w:rPr>
        <w:t xml:space="preserve"> </w:t>
      </w:r>
      <w:r w:rsidR="008E6423" w:rsidRPr="00D92215">
        <w:rPr>
          <w:sz w:val="20"/>
          <w:szCs w:val="20"/>
        </w:rPr>
        <w:t>почте</w:t>
      </w:r>
      <w:r w:rsidR="00ED2271" w:rsidRPr="00D92215">
        <w:rPr>
          <w:sz w:val="20"/>
          <w:szCs w:val="20"/>
        </w:rPr>
        <w:t xml:space="preserve"> </w:t>
      </w:r>
      <w:hyperlink r:id="rId8" w:history="1">
        <w:r w:rsidR="00ED2271" w:rsidRPr="00D92215">
          <w:rPr>
            <w:rStyle w:val="af1"/>
            <w:sz w:val="20"/>
            <w:szCs w:val="20"/>
            <w:lang w:val="en-US"/>
          </w:rPr>
          <w:t>e</w:t>
        </w:r>
        <w:r w:rsidR="00ED2271" w:rsidRPr="00D92215">
          <w:rPr>
            <w:rStyle w:val="af1"/>
            <w:sz w:val="20"/>
            <w:szCs w:val="20"/>
          </w:rPr>
          <w:t>.</w:t>
        </w:r>
        <w:r w:rsidR="00ED2271" w:rsidRPr="00D92215">
          <w:rPr>
            <w:rStyle w:val="af1"/>
            <w:sz w:val="20"/>
            <w:szCs w:val="20"/>
            <w:lang w:val="en-US"/>
          </w:rPr>
          <w:t>sapronova</w:t>
        </w:r>
        <w:r w:rsidR="00ED2271" w:rsidRPr="00D92215">
          <w:rPr>
            <w:rStyle w:val="af1"/>
            <w:sz w:val="20"/>
            <w:szCs w:val="20"/>
          </w:rPr>
          <w:t>@</w:t>
        </w:r>
        <w:r w:rsidR="00ED2271" w:rsidRPr="00D92215">
          <w:rPr>
            <w:rStyle w:val="af1"/>
            <w:sz w:val="20"/>
            <w:szCs w:val="20"/>
            <w:lang w:val="en-US"/>
          </w:rPr>
          <w:t>kpresort</w:t>
        </w:r>
        <w:r w:rsidR="00ED2271" w:rsidRPr="00D92215">
          <w:rPr>
            <w:rStyle w:val="af1"/>
            <w:sz w:val="20"/>
            <w:szCs w:val="20"/>
          </w:rPr>
          <w:t>.</w:t>
        </w:r>
        <w:proofErr w:type="spellStart"/>
        <w:r w:rsidR="00ED2271" w:rsidRPr="00D92215">
          <w:rPr>
            <w:rStyle w:val="af1"/>
            <w:sz w:val="20"/>
            <w:szCs w:val="20"/>
            <w:lang w:val="en-US"/>
          </w:rPr>
          <w:t>ru</w:t>
        </w:r>
        <w:proofErr w:type="spellEnd"/>
      </w:hyperlink>
      <w:r w:rsidR="00ED2271" w:rsidRPr="00D92215">
        <w:rPr>
          <w:sz w:val="20"/>
          <w:szCs w:val="20"/>
        </w:rPr>
        <w:t xml:space="preserve"> </w:t>
      </w:r>
      <w:r w:rsidRPr="00D92215">
        <w:rPr>
          <w:sz w:val="20"/>
          <w:szCs w:val="20"/>
        </w:rPr>
        <w:t xml:space="preserve">о готовности </w:t>
      </w:r>
      <w:r w:rsidR="004E39B8" w:rsidRPr="00D92215">
        <w:rPr>
          <w:sz w:val="20"/>
          <w:szCs w:val="20"/>
        </w:rPr>
        <w:t xml:space="preserve">товара </w:t>
      </w:r>
      <w:r w:rsidRPr="00D92215">
        <w:rPr>
          <w:sz w:val="20"/>
          <w:szCs w:val="20"/>
        </w:rPr>
        <w:t>к отгрузке</w:t>
      </w:r>
      <w:r w:rsidR="00136289" w:rsidRPr="00D92215">
        <w:rPr>
          <w:sz w:val="20"/>
          <w:szCs w:val="20"/>
        </w:rPr>
        <w:t>.</w:t>
      </w:r>
    </w:p>
    <w:p w14:paraId="152AD793" w14:textId="77777777" w:rsidR="005A6407" w:rsidRPr="006D0A81" w:rsidRDefault="005A6407" w:rsidP="00EA4628">
      <w:pPr>
        <w:pStyle w:val="a4"/>
        <w:numPr>
          <w:ilvl w:val="2"/>
          <w:numId w:val="1"/>
        </w:numPr>
        <w:tabs>
          <w:tab w:val="left" w:pos="1134"/>
        </w:tabs>
        <w:spacing w:before="0" w:after="0" w:line="240" w:lineRule="auto"/>
        <w:ind w:left="0" w:firstLine="567"/>
        <w:rPr>
          <w:sz w:val="20"/>
          <w:szCs w:val="20"/>
        </w:rPr>
      </w:pPr>
      <w:r w:rsidRPr="004E39B8">
        <w:rPr>
          <w:sz w:val="20"/>
          <w:szCs w:val="20"/>
        </w:rPr>
        <w:t xml:space="preserve">При выполнении </w:t>
      </w:r>
      <w:r w:rsidR="001E60A3" w:rsidRPr="004E39B8">
        <w:rPr>
          <w:sz w:val="20"/>
          <w:szCs w:val="20"/>
        </w:rPr>
        <w:t>Р</w:t>
      </w:r>
      <w:r w:rsidRPr="004E39B8">
        <w:rPr>
          <w:sz w:val="20"/>
          <w:szCs w:val="20"/>
        </w:rPr>
        <w:t>абот обеспечить выполнение необходимых мероприятий по пожарной безопасности, соблюдать правила техники безопасности, правила по охране труда и охране окружающей природной среды, электробезопасности, промышленной безопасности</w:t>
      </w:r>
      <w:r w:rsidR="00BE54DE" w:rsidRPr="006D0A81">
        <w:rPr>
          <w:sz w:val="20"/>
          <w:szCs w:val="20"/>
        </w:rPr>
        <w:t xml:space="preserve">, </w:t>
      </w:r>
      <w:r w:rsidRPr="006D0A81">
        <w:rPr>
          <w:sz w:val="20"/>
          <w:szCs w:val="20"/>
        </w:rPr>
        <w:t>обеспечить ограждение опасных зон</w:t>
      </w:r>
      <w:r w:rsidR="00FE05D5" w:rsidRPr="006D0A81">
        <w:rPr>
          <w:sz w:val="20"/>
          <w:szCs w:val="20"/>
        </w:rPr>
        <w:t>.</w:t>
      </w:r>
    </w:p>
    <w:p w14:paraId="279CD535" w14:textId="7DD6CC89" w:rsidR="00BC2312" w:rsidRPr="006D0A81" w:rsidRDefault="00BC2312" w:rsidP="00EA4628">
      <w:pPr>
        <w:pStyle w:val="a4"/>
        <w:numPr>
          <w:ilvl w:val="2"/>
          <w:numId w:val="1"/>
        </w:numPr>
        <w:tabs>
          <w:tab w:val="left" w:pos="1134"/>
        </w:tabs>
        <w:spacing w:before="0" w:after="0" w:line="240" w:lineRule="auto"/>
        <w:ind w:left="0" w:firstLine="567"/>
        <w:rPr>
          <w:sz w:val="20"/>
          <w:szCs w:val="20"/>
        </w:rPr>
      </w:pPr>
      <w:r w:rsidRPr="006D0A81">
        <w:rPr>
          <w:sz w:val="20"/>
          <w:szCs w:val="20"/>
        </w:rPr>
        <w:t xml:space="preserve">В процессе проведения </w:t>
      </w:r>
      <w:r w:rsidR="001E60A3" w:rsidRPr="006D0A81">
        <w:rPr>
          <w:sz w:val="20"/>
          <w:szCs w:val="20"/>
        </w:rPr>
        <w:t>Р</w:t>
      </w:r>
      <w:r w:rsidRPr="006D0A81">
        <w:rPr>
          <w:sz w:val="20"/>
          <w:szCs w:val="20"/>
        </w:rPr>
        <w:t>абот обеспечить собственными силами и за свой счет систематическую уборку зоны производства работ на Объект</w:t>
      </w:r>
      <w:r w:rsidR="0024217C">
        <w:rPr>
          <w:sz w:val="20"/>
          <w:szCs w:val="20"/>
        </w:rPr>
        <w:t>ах</w:t>
      </w:r>
      <w:r w:rsidRPr="006D0A81">
        <w:rPr>
          <w:sz w:val="20"/>
          <w:szCs w:val="20"/>
        </w:rPr>
        <w:t xml:space="preserve">, а по завершении Работ окончательную уборку зоны производства </w:t>
      </w:r>
      <w:r w:rsidR="00C775AF" w:rsidRPr="006D0A81">
        <w:rPr>
          <w:sz w:val="20"/>
          <w:szCs w:val="20"/>
        </w:rPr>
        <w:t xml:space="preserve">Работ </w:t>
      </w:r>
      <w:r w:rsidRPr="006D0A81">
        <w:rPr>
          <w:sz w:val="20"/>
          <w:szCs w:val="20"/>
        </w:rPr>
        <w:t>на Объект</w:t>
      </w:r>
      <w:r w:rsidR="0024217C">
        <w:rPr>
          <w:sz w:val="20"/>
          <w:szCs w:val="20"/>
        </w:rPr>
        <w:t>ах</w:t>
      </w:r>
      <w:r w:rsidRPr="006D0A81">
        <w:rPr>
          <w:sz w:val="20"/>
          <w:szCs w:val="20"/>
        </w:rPr>
        <w:t xml:space="preserve"> и прилегающей непосредственно к ней территории от отходов производства и потребления</w:t>
      </w:r>
      <w:r w:rsidR="00DA29A1" w:rsidRPr="006D0A81">
        <w:rPr>
          <w:sz w:val="20"/>
          <w:szCs w:val="20"/>
        </w:rPr>
        <w:t>.</w:t>
      </w:r>
    </w:p>
    <w:p w14:paraId="46AC0B93" w14:textId="33C992AC" w:rsidR="00293635" w:rsidRPr="00285421" w:rsidRDefault="00293635" w:rsidP="00EA4628">
      <w:pPr>
        <w:pStyle w:val="a4"/>
        <w:numPr>
          <w:ilvl w:val="2"/>
          <w:numId w:val="1"/>
        </w:numPr>
        <w:tabs>
          <w:tab w:val="left" w:pos="1276"/>
        </w:tabs>
        <w:spacing w:before="0" w:after="0" w:line="240" w:lineRule="auto"/>
        <w:ind w:left="0" w:firstLine="567"/>
        <w:rPr>
          <w:sz w:val="20"/>
          <w:szCs w:val="20"/>
        </w:rPr>
      </w:pPr>
      <w:r w:rsidRPr="006D0A81">
        <w:rPr>
          <w:sz w:val="20"/>
          <w:szCs w:val="20"/>
        </w:rPr>
        <w:t xml:space="preserve">За свой счет устранить недостатки, выявленные </w:t>
      </w:r>
      <w:r w:rsidR="007E7E0C" w:rsidRPr="006D0A81">
        <w:rPr>
          <w:sz w:val="20"/>
          <w:szCs w:val="20"/>
        </w:rPr>
        <w:t>Покупателем</w:t>
      </w:r>
      <w:r w:rsidRPr="006D0A81">
        <w:rPr>
          <w:sz w:val="20"/>
          <w:szCs w:val="20"/>
        </w:rPr>
        <w:t xml:space="preserve"> </w:t>
      </w:r>
      <w:r w:rsidR="00C775AF" w:rsidRPr="006D0A81">
        <w:rPr>
          <w:sz w:val="20"/>
          <w:szCs w:val="20"/>
        </w:rPr>
        <w:t xml:space="preserve">при приемке поставленного </w:t>
      </w:r>
      <w:r w:rsidR="00584824" w:rsidRPr="006D0A81">
        <w:rPr>
          <w:sz w:val="20"/>
          <w:szCs w:val="20"/>
        </w:rPr>
        <w:t xml:space="preserve">и </w:t>
      </w:r>
      <w:r w:rsidR="002D0759" w:rsidRPr="006D0A81">
        <w:rPr>
          <w:sz w:val="20"/>
          <w:szCs w:val="20"/>
        </w:rPr>
        <w:t>установленного</w:t>
      </w:r>
      <w:r w:rsidR="00584824" w:rsidRPr="006D0A81">
        <w:rPr>
          <w:sz w:val="20"/>
          <w:szCs w:val="20"/>
        </w:rPr>
        <w:t xml:space="preserve"> </w:t>
      </w:r>
      <w:r w:rsidR="00285421">
        <w:rPr>
          <w:sz w:val="20"/>
          <w:szCs w:val="20"/>
        </w:rPr>
        <w:t>Товара</w:t>
      </w:r>
      <w:r w:rsidRPr="00285421">
        <w:rPr>
          <w:sz w:val="20"/>
          <w:szCs w:val="20"/>
        </w:rPr>
        <w:t>.</w:t>
      </w:r>
    </w:p>
    <w:p w14:paraId="5144DE84" w14:textId="77777777" w:rsidR="00DA29A1" w:rsidRDefault="00DA29A1" w:rsidP="00EA4628">
      <w:pPr>
        <w:pStyle w:val="a4"/>
        <w:numPr>
          <w:ilvl w:val="2"/>
          <w:numId w:val="1"/>
        </w:numPr>
        <w:tabs>
          <w:tab w:val="left" w:pos="1276"/>
        </w:tabs>
        <w:spacing w:before="0" w:after="0" w:line="240" w:lineRule="auto"/>
        <w:ind w:left="0" w:firstLine="567"/>
        <w:rPr>
          <w:sz w:val="20"/>
          <w:szCs w:val="20"/>
        </w:rPr>
      </w:pPr>
      <w:r w:rsidRPr="006D0A81">
        <w:rPr>
          <w:sz w:val="20"/>
          <w:szCs w:val="20"/>
        </w:rPr>
        <w:t>Надлежащим образом исполнять иные обязательства, предусмотренные Договором и применимыми нормами действующего законодательства РФ.</w:t>
      </w:r>
    </w:p>
    <w:p w14:paraId="3B84FCE5" w14:textId="77777777" w:rsidR="00F250AA" w:rsidRPr="006D0A81" w:rsidRDefault="00F250AA" w:rsidP="00F250AA">
      <w:pPr>
        <w:pStyle w:val="a4"/>
        <w:tabs>
          <w:tab w:val="left" w:pos="1276"/>
        </w:tabs>
        <w:spacing w:before="0" w:after="0" w:line="240" w:lineRule="auto"/>
        <w:ind w:left="567" w:firstLine="0"/>
        <w:rPr>
          <w:sz w:val="20"/>
          <w:szCs w:val="20"/>
        </w:rPr>
      </w:pPr>
    </w:p>
    <w:p w14:paraId="1A64E012" w14:textId="2B6D57AA" w:rsidR="00003504" w:rsidRPr="004E39B8" w:rsidRDefault="00320FBB" w:rsidP="00003504">
      <w:pPr>
        <w:pStyle w:val="a4"/>
        <w:numPr>
          <w:ilvl w:val="0"/>
          <w:numId w:val="1"/>
        </w:numPr>
        <w:spacing w:before="0" w:after="0" w:line="240" w:lineRule="auto"/>
        <w:jc w:val="center"/>
        <w:rPr>
          <w:sz w:val="20"/>
          <w:szCs w:val="20"/>
        </w:rPr>
      </w:pPr>
      <w:r w:rsidRPr="006D0A81">
        <w:rPr>
          <w:b/>
          <w:bCs/>
          <w:sz w:val="20"/>
          <w:szCs w:val="20"/>
        </w:rPr>
        <w:t xml:space="preserve">СДАЧА И ПРИЕМКА </w:t>
      </w:r>
      <w:r w:rsidR="004E39B8">
        <w:rPr>
          <w:b/>
          <w:bCs/>
          <w:sz w:val="20"/>
          <w:szCs w:val="20"/>
        </w:rPr>
        <w:t>ТОВАРА</w:t>
      </w:r>
      <w:r w:rsidR="004E39B8" w:rsidRPr="004E39B8">
        <w:rPr>
          <w:b/>
          <w:bCs/>
          <w:sz w:val="20"/>
          <w:szCs w:val="20"/>
        </w:rPr>
        <w:t xml:space="preserve"> </w:t>
      </w:r>
      <w:r w:rsidR="006E11B9" w:rsidRPr="004E39B8">
        <w:rPr>
          <w:b/>
          <w:bCs/>
          <w:sz w:val="20"/>
          <w:szCs w:val="20"/>
        </w:rPr>
        <w:t>И ВЫПОЛНЕННЫХ РАБОТ</w:t>
      </w:r>
    </w:p>
    <w:p w14:paraId="2AF4D826" w14:textId="067E69AA" w:rsidR="00642EF2" w:rsidRPr="006D0A81" w:rsidRDefault="00642EF2" w:rsidP="006E11B9">
      <w:pPr>
        <w:pStyle w:val="a4"/>
        <w:numPr>
          <w:ilvl w:val="1"/>
          <w:numId w:val="1"/>
        </w:numPr>
        <w:tabs>
          <w:tab w:val="left" w:pos="993"/>
          <w:tab w:val="left" w:pos="1134"/>
        </w:tabs>
        <w:spacing w:before="0" w:after="0" w:line="240" w:lineRule="auto"/>
        <w:ind w:left="0" w:firstLine="567"/>
        <w:rPr>
          <w:sz w:val="20"/>
          <w:szCs w:val="20"/>
        </w:rPr>
      </w:pPr>
      <w:r w:rsidRPr="00C20EBE">
        <w:rPr>
          <w:sz w:val="20"/>
          <w:szCs w:val="20"/>
        </w:rPr>
        <w:t>Приемка</w:t>
      </w:r>
      <w:r w:rsidR="00C135FA" w:rsidRPr="006D0A81">
        <w:rPr>
          <w:sz w:val="20"/>
          <w:szCs w:val="20"/>
        </w:rPr>
        <w:t xml:space="preserve"> </w:t>
      </w:r>
      <w:r w:rsidR="00422351">
        <w:rPr>
          <w:sz w:val="20"/>
          <w:szCs w:val="20"/>
        </w:rPr>
        <w:t xml:space="preserve">Товара </w:t>
      </w:r>
      <w:r w:rsidRPr="006D0A81">
        <w:rPr>
          <w:sz w:val="20"/>
          <w:szCs w:val="20"/>
        </w:rPr>
        <w:t>осуществляется по месту нахожден</w:t>
      </w:r>
      <w:r w:rsidR="00B655AB" w:rsidRPr="006D0A81">
        <w:rPr>
          <w:sz w:val="20"/>
          <w:szCs w:val="20"/>
        </w:rPr>
        <w:t xml:space="preserve">ия </w:t>
      </w:r>
      <w:r w:rsidR="00422351" w:rsidRPr="006D0A81">
        <w:rPr>
          <w:sz w:val="20"/>
          <w:szCs w:val="20"/>
        </w:rPr>
        <w:t>Объект</w:t>
      </w:r>
      <w:r w:rsidR="00422351">
        <w:rPr>
          <w:sz w:val="20"/>
          <w:szCs w:val="20"/>
        </w:rPr>
        <w:t>ов</w:t>
      </w:r>
      <w:r w:rsidR="00422351" w:rsidRPr="006D0A81">
        <w:rPr>
          <w:sz w:val="20"/>
          <w:szCs w:val="20"/>
        </w:rPr>
        <w:t xml:space="preserve"> </w:t>
      </w:r>
      <w:r w:rsidR="007E7E0C" w:rsidRPr="006D0A81">
        <w:rPr>
          <w:sz w:val="20"/>
          <w:szCs w:val="20"/>
        </w:rPr>
        <w:t>Покупателя</w:t>
      </w:r>
      <w:r w:rsidR="00B655AB" w:rsidRPr="006D0A81">
        <w:rPr>
          <w:sz w:val="20"/>
          <w:szCs w:val="20"/>
        </w:rPr>
        <w:t xml:space="preserve">, </w:t>
      </w:r>
      <w:r w:rsidR="00422351" w:rsidRPr="006D0A81">
        <w:rPr>
          <w:sz w:val="20"/>
          <w:szCs w:val="20"/>
        </w:rPr>
        <w:t>указанн</w:t>
      </w:r>
      <w:r w:rsidR="00422351">
        <w:rPr>
          <w:sz w:val="20"/>
          <w:szCs w:val="20"/>
        </w:rPr>
        <w:t>ым</w:t>
      </w:r>
      <w:r w:rsidR="00422351" w:rsidRPr="006D0A81">
        <w:rPr>
          <w:sz w:val="20"/>
          <w:szCs w:val="20"/>
        </w:rPr>
        <w:t xml:space="preserve"> </w:t>
      </w:r>
      <w:r w:rsidR="00B655AB" w:rsidRPr="006D0A81">
        <w:rPr>
          <w:sz w:val="20"/>
          <w:szCs w:val="20"/>
        </w:rPr>
        <w:t>в п.1.</w:t>
      </w:r>
      <w:r w:rsidR="001E60A3" w:rsidRPr="006D0A81">
        <w:rPr>
          <w:sz w:val="20"/>
          <w:szCs w:val="20"/>
        </w:rPr>
        <w:t>1</w:t>
      </w:r>
      <w:r w:rsidRPr="006D0A81">
        <w:rPr>
          <w:sz w:val="20"/>
          <w:szCs w:val="20"/>
        </w:rPr>
        <w:t xml:space="preserve"> Договора по качеству согласно «Инструкции о порядке приемки продукции </w:t>
      </w:r>
      <w:proofErr w:type="spellStart"/>
      <w:r w:rsidRPr="006D0A81">
        <w:rPr>
          <w:sz w:val="20"/>
          <w:szCs w:val="20"/>
        </w:rPr>
        <w:t>производственно</w:t>
      </w:r>
      <w:proofErr w:type="spellEnd"/>
      <w:r w:rsidRPr="006D0A81">
        <w:rPr>
          <w:sz w:val="20"/>
          <w:szCs w:val="20"/>
        </w:rPr>
        <w:t xml:space="preserve"> - технического назначения и товаров народного потребления по качеству» (утв. Постановлением Госарбитража СССР от 25.04.1966 N П-7) </w:t>
      </w:r>
      <w:r w:rsidR="008E45EE" w:rsidRPr="006D0A81">
        <w:rPr>
          <w:sz w:val="20"/>
          <w:szCs w:val="20"/>
        </w:rPr>
        <w:t>,</w:t>
      </w:r>
      <w:r w:rsidRPr="006D0A81">
        <w:rPr>
          <w:sz w:val="20"/>
          <w:szCs w:val="20"/>
        </w:rPr>
        <w:t xml:space="preserve"> по количеству согласно «Инструкции о порядке приемки продукции производственно-технического назначения и товаров народного потребления по количеству» (утв. Постановлением Госарбитража СССР от 15.06.1965 N П-6)</w:t>
      </w:r>
      <w:r w:rsidR="002E41F3" w:rsidRPr="006D0A81">
        <w:rPr>
          <w:sz w:val="20"/>
          <w:szCs w:val="20"/>
        </w:rPr>
        <w:t>.</w:t>
      </w:r>
    </w:p>
    <w:p w14:paraId="0E14F9D5" w14:textId="650BC91D" w:rsidR="00B655AB" w:rsidRPr="0076494C" w:rsidRDefault="00B655AB" w:rsidP="0076494C">
      <w:pPr>
        <w:pStyle w:val="a4"/>
        <w:numPr>
          <w:ilvl w:val="1"/>
          <w:numId w:val="1"/>
        </w:numPr>
        <w:tabs>
          <w:tab w:val="left" w:pos="993"/>
          <w:tab w:val="left" w:pos="1134"/>
        </w:tabs>
        <w:spacing w:before="0" w:after="0" w:line="240" w:lineRule="auto"/>
        <w:ind w:left="0" w:firstLine="567"/>
        <w:rPr>
          <w:sz w:val="20"/>
          <w:szCs w:val="20"/>
        </w:rPr>
      </w:pPr>
      <w:r w:rsidRPr="00D92215">
        <w:rPr>
          <w:sz w:val="20"/>
          <w:szCs w:val="20"/>
        </w:rPr>
        <w:t xml:space="preserve">Приемка </w:t>
      </w:r>
      <w:r w:rsidR="00E93F40" w:rsidRPr="00D92215">
        <w:rPr>
          <w:sz w:val="20"/>
          <w:szCs w:val="20"/>
        </w:rPr>
        <w:t>Товара</w:t>
      </w:r>
      <w:r w:rsidR="00C135FA" w:rsidRPr="00D92215">
        <w:rPr>
          <w:sz w:val="20"/>
          <w:szCs w:val="20"/>
        </w:rPr>
        <w:t xml:space="preserve"> </w:t>
      </w:r>
      <w:r w:rsidRPr="00D92215">
        <w:rPr>
          <w:sz w:val="20"/>
          <w:szCs w:val="20"/>
        </w:rPr>
        <w:t>по количеству</w:t>
      </w:r>
      <w:r w:rsidR="00031672" w:rsidRPr="00D92215">
        <w:rPr>
          <w:sz w:val="20"/>
          <w:szCs w:val="20"/>
        </w:rPr>
        <w:t>,</w:t>
      </w:r>
      <w:r w:rsidRPr="00D92215">
        <w:rPr>
          <w:sz w:val="20"/>
          <w:szCs w:val="20"/>
        </w:rPr>
        <w:t xml:space="preserve"> стоимости </w:t>
      </w:r>
      <w:r w:rsidR="00031672" w:rsidRPr="00D92215">
        <w:rPr>
          <w:sz w:val="20"/>
          <w:szCs w:val="20"/>
        </w:rPr>
        <w:t>и качеств</w:t>
      </w:r>
      <w:r w:rsidR="00E42B38" w:rsidRPr="00D92215">
        <w:rPr>
          <w:sz w:val="20"/>
          <w:szCs w:val="20"/>
        </w:rPr>
        <w:t>у</w:t>
      </w:r>
      <w:r w:rsidR="00031672" w:rsidRPr="00D92215">
        <w:rPr>
          <w:sz w:val="20"/>
          <w:szCs w:val="20"/>
        </w:rPr>
        <w:t xml:space="preserve"> </w:t>
      </w:r>
      <w:r w:rsidRPr="00D92215">
        <w:rPr>
          <w:sz w:val="20"/>
          <w:szCs w:val="20"/>
        </w:rPr>
        <w:t xml:space="preserve">производится </w:t>
      </w:r>
      <w:r w:rsidR="006D5804" w:rsidRPr="00D92215">
        <w:rPr>
          <w:sz w:val="20"/>
          <w:szCs w:val="20"/>
        </w:rPr>
        <w:t>одновременно с приемкой</w:t>
      </w:r>
      <w:r w:rsidR="006A5259" w:rsidRPr="00D92215">
        <w:rPr>
          <w:sz w:val="20"/>
          <w:szCs w:val="20"/>
        </w:rPr>
        <w:t xml:space="preserve"> </w:t>
      </w:r>
      <w:r w:rsidR="00B51D9F" w:rsidRPr="00D92215">
        <w:rPr>
          <w:sz w:val="20"/>
          <w:szCs w:val="20"/>
        </w:rPr>
        <w:t xml:space="preserve">работ по </w:t>
      </w:r>
      <w:r w:rsidR="00792CD5" w:rsidRPr="00D92215">
        <w:rPr>
          <w:sz w:val="20"/>
          <w:szCs w:val="20"/>
        </w:rPr>
        <w:t>монтажу</w:t>
      </w:r>
      <w:r w:rsidR="00E93F40" w:rsidRPr="0076494C">
        <w:rPr>
          <w:sz w:val="20"/>
          <w:szCs w:val="20"/>
        </w:rPr>
        <w:t xml:space="preserve"> </w:t>
      </w:r>
      <w:r w:rsidRPr="0076494C">
        <w:rPr>
          <w:sz w:val="20"/>
          <w:szCs w:val="20"/>
        </w:rPr>
        <w:t xml:space="preserve">по месту нахождения </w:t>
      </w:r>
      <w:r w:rsidR="007E4FEF" w:rsidRPr="0076494C">
        <w:rPr>
          <w:sz w:val="20"/>
          <w:szCs w:val="20"/>
        </w:rPr>
        <w:t>Объект</w:t>
      </w:r>
      <w:r w:rsidR="00D3744D">
        <w:rPr>
          <w:sz w:val="20"/>
          <w:szCs w:val="20"/>
        </w:rPr>
        <w:t>ов</w:t>
      </w:r>
      <w:r w:rsidR="007E4FEF" w:rsidRPr="0076494C">
        <w:rPr>
          <w:sz w:val="20"/>
          <w:szCs w:val="20"/>
        </w:rPr>
        <w:t xml:space="preserve"> </w:t>
      </w:r>
      <w:r w:rsidR="002E1B6D" w:rsidRPr="0076494C">
        <w:rPr>
          <w:sz w:val="20"/>
          <w:szCs w:val="20"/>
        </w:rPr>
        <w:t>Покупателя</w:t>
      </w:r>
      <w:r w:rsidRPr="0076494C">
        <w:rPr>
          <w:sz w:val="20"/>
          <w:szCs w:val="20"/>
        </w:rPr>
        <w:t xml:space="preserve">, </w:t>
      </w:r>
      <w:r w:rsidR="00D3744D" w:rsidRPr="0076494C">
        <w:rPr>
          <w:sz w:val="20"/>
          <w:szCs w:val="20"/>
        </w:rPr>
        <w:t>указанн</w:t>
      </w:r>
      <w:r w:rsidR="00D3744D">
        <w:rPr>
          <w:sz w:val="20"/>
          <w:szCs w:val="20"/>
        </w:rPr>
        <w:t>ых</w:t>
      </w:r>
      <w:r w:rsidR="00D3744D" w:rsidRPr="0076494C">
        <w:rPr>
          <w:sz w:val="20"/>
          <w:szCs w:val="20"/>
        </w:rPr>
        <w:t xml:space="preserve"> </w:t>
      </w:r>
      <w:r w:rsidRPr="0076494C">
        <w:rPr>
          <w:sz w:val="20"/>
          <w:szCs w:val="20"/>
        </w:rPr>
        <w:t>в п.1.</w:t>
      </w:r>
      <w:r w:rsidR="001E60A3" w:rsidRPr="0076494C">
        <w:rPr>
          <w:sz w:val="20"/>
          <w:szCs w:val="20"/>
        </w:rPr>
        <w:t>1</w:t>
      </w:r>
      <w:r w:rsidR="00C75AF5" w:rsidRPr="0076494C">
        <w:rPr>
          <w:sz w:val="20"/>
          <w:szCs w:val="20"/>
        </w:rPr>
        <w:t xml:space="preserve"> </w:t>
      </w:r>
      <w:r w:rsidRPr="0076494C">
        <w:rPr>
          <w:sz w:val="20"/>
          <w:szCs w:val="20"/>
        </w:rPr>
        <w:t xml:space="preserve">настоящего Договора, что подтверждается подписанием Сторонами </w:t>
      </w:r>
      <w:r w:rsidR="001E60A3" w:rsidRPr="0076494C">
        <w:rPr>
          <w:sz w:val="20"/>
          <w:szCs w:val="20"/>
        </w:rPr>
        <w:t>УПД</w:t>
      </w:r>
      <w:r w:rsidR="00982EC8" w:rsidRPr="0076494C">
        <w:rPr>
          <w:sz w:val="20"/>
          <w:szCs w:val="20"/>
        </w:rPr>
        <w:t>.</w:t>
      </w:r>
    </w:p>
    <w:p w14:paraId="5EF042A2" w14:textId="499E4A29" w:rsidR="008E45EE" w:rsidRPr="006D0A81" w:rsidRDefault="008E45EE" w:rsidP="00733419">
      <w:pPr>
        <w:pStyle w:val="a4"/>
        <w:numPr>
          <w:ilvl w:val="1"/>
          <w:numId w:val="1"/>
        </w:numPr>
        <w:tabs>
          <w:tab w:val="left" w:pos="993"/>
          <w:tab w:val="left" w:pos="1134"/>
        </w:tabs>
        <w:spacing w:before="0" w:after="0" w:line="240" w:lineRule="auto"/>
        <w:ind w:left="0" w:firstLine="567"/>
        <w:rPr>
          <w:sz w:val="20"/>
          <w:szCs w:val="20"/>
        </w:rPr>
      </w:pPr>
      <w:r w:rsidRPr="0076494C">
        <w:rPr>
          <w:sz w:val="20"/>
          <w:szCs w:val="20"/>
        </w:rPr>
        <w:t xml:space="preserve">Сдача </w:t>
      </w:r>
      <w:r w:rsidR="00E42B38" w:rsidRPr="0076494C">
        <w:rPr>
          <w:sz w:val="20"/>
          <w:szCs w:val="20"/>
        </w:rPr>
        <w:t xml:space="preserve">работ </w:t>
      </w:r>
      <w:r w:rsidRPr="0076494C">
        <w:rPr>
          <w:sz w:val="20"/>
          <w:szCs w:val="20"/>
        </w:rPr>
        <w:t>осуществляется Поставщиком уполномоченному представителю Покупателя</w:t>
      </w:r>
      <w:r w:rsidR="00D52826" w:rsidRPr="0076494C">
        <w:rPr>
          <w:sz w:val="20"/>
          <w:szCs w:val="20"/>
        </w:rPr>
        <w:t xml:space="preserve"> </w:t>
      </w:r>
      <w:r w:rsidR="00E42B38" w:rsidRPr="0076494C">
        <w:rPr>
          <w:sz w:val="20"/>
          <w:szCs w:val="20"/>
        </w:rPr>
        <w:t>в</w:t>
      </w:r>
      <w:r w:rsidRPr="0076494C">
        <w:rPr>
          <w:sz w:val="20"/>
          <w:szCs w:val="20"/>
        </w:rPr>
        <w:t xml:space="preserve"> течение 3 (трех) рабочих дней</w:t>
      </w:r>
      <w:r w:rsidR="00D3744D">
        <w:rPr>
          <w:sz w:val="20"/>
          <w:szCs w:val="20"/>
        </w:rPr>
        <w:t xml:space="preserve"> с даты окончания Работ</w:t>
      </w:r>
      <w:r w:rsidR="00E42B38" w:rsidRPr="0076494C">
        <w:rPr>
          <w:sz w:val="20"/>
          <w:szCs w:val="20"/>
        </w:rPr>
        <w:t>.</w:t>
      </w:r>
      <w:r w:rsidRPr="0076494C">
        <w:rPr>
          <w:sz w:val="20"/>
          <w:szCs w:val="20"/>
        </w:rPr>
        <w:t xml:space="preserve"> Поставщик предоставляет Покупателю до момента приемки УПД, документы на </w:t>
      </w:r>
      <w:r w:rsidR="00FA5DA1" w:rsidRPr="0076494C">
        <w:rPr>
          <w:sz w:val="20"/>
          <w:szCs w:val="20"/>
        </w:rPr>
        <w:t xml:space="preserve">товар </w:t>
      </w:r>
      <w:r w:rsidRPr="0076494C">
        <w:rPr>
          <w:sz w:val="20"/>
          <w:szCs w:val="20"/>
        </w:rPr>
        <w:t>и материалы (сертификаты соответствия, паспорта, счета-фактуры, и иную документацию), если эти документы не переданы им</w:t>
      </w:r>
      <w:r w:rsidRPr="00FA5DA1">
        <w:rPr>
          <w:sz w:val="20"/>
          <w:szCs w:val="20"/>
        </w:rPr>
        <w:t xml:space="preserve"> Покупателю ранее. При невыполнении данного требования Покупатель вправе задержать оформление соответствующих док</w:t>
      </w:r>
      <w:r w:rsidRPr="006D0A81">
        <w:rPr>
          <w:sz w:val="20"/>
          <w:szCs w:val="20"/>
        </w:rPr>
        <w:t xml:space="preserve">ументов и до момента предоставления Поставщиком необходимых документов. </w:t>
      </w:r>
      <w:r w:rsidR="00733419" w:rsidRPr="006D0A81">
        <w:rPr>
          <w:sz w:val="20"/>
          <w:szCs w:val="20"/>
        </w:rPr>
        <w:t>Приемка выполненных работ оформляется подписанием УПД, либо направлением в адрес Поставщика мотивированного отказа с указанием причин, послуживших основанием для отказа от приемки выполненных работ.</w:t>
      </w:r>
    </w:p>
    <w:p w14:paraId="42393271" w14:textId="40954C03" w:rsidR="008E45EE" w:rsidRPr="006D0A81" w:rsidRDefault="008E45EE" w:rsidP="008E45EE">
      <w:pPr>
        <w:pStyle w:val="a4"/>
        <w:numPr>
          <w:ilvl w:val="1"/>
          <w:numId w:val="1"/>
        </w:numPr>
        <w:tabs>
          <w:tab w:val="left" w:pos="993"/>
        </w:tabs>
        <w:spacing w:before="0" w:after="0" w:line="240" w:lineRule="auto"/>
        <w:ind w:left="0" w:firstLine="567"/>
        <w:rPr>
          <w:sz w:val="20"/>
          <w:szCs w:val="20"/>
        </w:rPr>
      </w:pPr>
      <w:r w:rsidRPr="006D0A81">
        <w:rPr>
          <w:sz w:val="20"/>
          <w:szCs w:val="20"/>
        </w:rPr>
        <w:lastRenderedPageBreak/>
        <w:t xml:space="preserve">Покупатель в течение </w:t>
      </w:r>
      <w:r w:rsidR="006D2644" w:rsidRPr="006D0A81">
        <w:rPr>
          <w:sz w:val="20"/>
          <w:szCs w:val="20"/>
        </w:rPr>
        <w:t>3</w:t>
      </w:r>
      <w:r w:rsidRPr="006D0A81">
        <w:rPr>
          <w:sz w:val="20"/>
          <w:szCs w:val="20"/>
        </w:rPr>
        <w:t>(</w:t>
      </w:r>
      <w:r w:rsidR="006D2644" w:rsidRPr="006D0A81">
        <w:rPr>
          <w:sz w:val="20"/>
          <w:szCs w:val="20"/>
        </w:rPr>
        <w:t>трех</w:t>
      </w:r>
      <w:r w:rsidRPr="006D0A81">
        <w:rPr>
          <w:sz w:val="20"/>
          <w:szCs w:val="20"/>
        </w:rPr>
        <w:t>) рабочих дней со дня получения документации от Поставщика, указанной в п.7.3. Договора, подписывает УПД либо передает Поставщику в письменной форме мотивированный отказ или их части с указанием сроков устранения выявленных недостатков. Стороны вправе составить также двусторонний акт с перечнем замечаний и сроками их устранения, что не освобождает Поставщика от ответственности за соблюдение сроков и качество выполнения работ по настоящему Договору.</w:t>
      </w:r>
    </w:p>
    <w:p w14:paraId="14612B43" w14:textId="55D24FAC" w:rsidR="00C84AB4" w:rsidRPr="00FA5DA1" w:rsidRDefault="00C84AB4" w:rsidP="006E11B9">
      <w:pPr>
        <w:pStyle w:val="a4"/>
        <w:numPr>
          <w:ilvl w:val="1"/>
          <w:numId w:val="1"/>
        </w:numPr>
        <w:tabs>
          <w:tab w:val="left" w:pos="993"/>
          <w:tab w:val="left" w:pos="1134"/>
        </w:tabs>
        <w:spacing w:before="0" w:after="0" w:line="240" w:lineRule="auto"/>
        <w:ind w:left="0" w:firstLine="567"/>
        <w:rPr>
          <w:sz w:val="20"/>
          <w:szCs w:val="20"/>
        </w:rPr>
      </w:pPr>
      <w:r w:rsidRPr="006D0A81">
        <w:rPr>
          <w:sz w:val="20"/>
          <w:szCs w:val="20"/>
        </w:rPr>
        <w:t xml:space="preserve">Право собственности на </w:t>
      </w:r>
      <w:r w:rsidR="00FA5DA1">
        <w:rPr>
          <w:sz w:val="20"/>
          <w:szCs w:val="20"/>
        </w:rPr>
        <w:t>товар</w:t>
      </w:r>
      <w:r w:rsidR="00FA5DA1" w:rsidRPr="00FA5DA1">
        <w:rPr>
          <w:sz w:val="20"/>
          <w:szCs w:val="20"/>
        </w:rPr>
        <w:t xml:space="preserve"> </w:t>
      </w:r>
      <w:r w:rsidRPr="00FA5DA1">
        <w:rPr>
          <w:sz w:val="20"/>
          <w:szCs w:val="20"/>
        </w:rPr>
        <w:t xml:space="preserve">переходит к </w:t>
      </w:r>
      <w:r w:rsidR="00AF5C53" w:rsidRPr="00FA5DA1">
        <w:rPr>
          <w:sz w:val="20"/>
          <w:szCs w:val="20"/>
        </w:rPr>
        <w:t>Покупателю</w:t>
      </w:r>
      <w:r w:rsidRPr="00FA5DA1">
        <w:rPr>
          <w:sz w:val="20"/>
          <w:szCs w:val="20"/>
        </w:rPr>
        <w:t xml:space="preserve"> с момента подписания Сторонами </w:t>
      </w:r>
      <w:r w:rsidR="00D65AB7" w:rsidRPr="00FA5DA1">
        <w:rPr>
          <w:sz w:val="20"/>
          <w:szCs w:val="20"/>
        </w:rPr>
        <w:t>УПД</w:t>
      </w:r>
      <w:r w:rsidRPr="00FA5DA1">
        <w:rPr>
          <w:sz w:val="20"/>
          <w:szCs w:val="20"/>
        </w:rPr>
        <w:t xml:space="preserve">. Переход права собственности на </w:t>
      </w:r>
      <w:r w:rsidR="00FA5DA1">
        <w:rPr>
          <w:sz w:val="20"/>
          <w:szCs w:val="20"/>
        </w:rPr>
        <w:t>товар</w:t>
      </w:r>
      <w:r w:rsidR="00FA5DA1" w:rsidRPr="00FA5DA1">
        <w:rPr>
          <w:sz w:val="20"/>
          <w:szCs w:val="20"/>
        </w:rPr>
        <w:t xml:space="preserve"> </w:t>
      </w:r>
      <w:r w:rsidRPr="00FA5DA1">
        <w:rPr>
          <w:sz w:val="20"/>
          <w:szCs w:val="20"/>
        </w:rPr>
        <w:t xml:space="preserve">к </w:t>
      </w:r>
      <w:r w:rsidR="00AF5C53" w:rsidRPr="00FA5DA1">
        <w:rPr>
          <w:sz w:val="20"/>
          <w:szCs w:val="20"/>
        </w:rPr>
        <w:t>Покупателю</w:t>
      </w:r>
      <w:r w:rsidRPr="00FA5DA1">
        <w:rPr>
          <w:sz w:val="20"/>
          <w:szCs w:val="20"/>
        </w:rPr>
        <w:t xml:space="preserve"> не освобождает </w:t>
      </w:r>
      <w:r w:rsidR="00EF7292" w:rsidRPr="00FA5DA1">
        <w:rPr>
          <w:sz w:val="20"/>
          <w:szCs w:val="20"/>
        </w:rPr>
        <w:t>По</w:t>
      </w:r>
      <w:r w:rsidR="00AF5C53" w:rsidRPr="00FA5DA1">
        <w:rPr>
          <w:sz w:val="20"/>
          <w:szCs w:val="20"/>
        </w:rPr>
        <w:t>ставщика</w:t>
      </w:r>
      <w:r w:rsidRPr="00FA5DA1">
        <w:rPr>
          <w:sz w:val="20"/>
          <w:szCs w:val="20"/>
        </w:rPr>
        <w:t xml:space="preserve"> от исполнения последним за свой счет обязательств по устранению всех выявленных </w:t>
      </w:r>
      <w:r w:rsidR="00AF5C53" w:rsidRPr="00FA5DA1">
        <w:rPr>
          <w:sz w:val="20"/>
          <w:szCs w:val="20"/>
        </w:rPr>
        <w:t>Покупателем</w:t>
      </w:r>
      <w:r w:rsidR="00917D3D" w:rsidRPr="00FA5DA1">
        <w:rPr>
          <w:sz w:val="20"/>
          <w:szCs w:val="20"/>
        </w:rPr>
        <w:t xml:space="preserve"> </w:t>
      </w:r>
      <w:r w:rsidRPr="00FA5DA1">
        <w:rPr>
          <w:sz w:val="20"/>
          <w:szCs w:val="20"/>
        </w:rPr>
        <w:t xml:space="preserve">несоответствий в </w:t>
      </w:r>
      <w:r w:rsidR="00FA5DA1">
        <w:rPr>
          <w:sz w:val="20"/>
          <w:szCs w:val="20"/>
        </w:rPr>
        <w:t>товаре</w:t>
      </w:r>
      <w:r w:rsidR="00EF7292" w:rsidRPr="00FA5DA1">
        <w:rPr>
          <w:sz w:val="20"/>
          <w:szCs w:val="20"/>
        </w:rPr>
        <w:t>.</w:t>
      </w:r>
    </w:p>
    <w:p w14:paraId="6EC57624" w14:textId="102F5D37" w:rsidR="00050F1B" w:rsidRPr="00FA5DA1" w:rsidRDefault="00050F1B" w:rsidP="006E11B9">
      <w:pPr>
        <w:pStyle w:val="a4"/>
        <w:numPr>
          <w:ilvl w:val="1"/>
          <w:numId w:val="1"/>
        </w:numPr>
        <w:tabs>
          <w:tab w:val="left" w:pos="993"/>
          <w:tab w:val="left" w:pos="1134"/>
        </w:tabs>
        <w:spacing w:before="0" w:after="0" w:line="240" w:lineRule="auto"/>
        <w:ind w:left="0" w:firstLine="567"/>
        <w:rPr>
          <w:sz w:val="20"/>
          <w:szCs w:val="20"/>
        </w:rPr>
      </w:pPr>
      <w:r w:rsidRPr="00FA5DA1">
        <w:rPr>
          <w:sz w:val="20"/>
          <w:szCs w:val="20"/>
        </w:rPr>
        <w:t>По</w:t>
      </w:r>
      <w:r w:rsidR="004F0BC8" w:rsidRPr="00FA5DA1">
        <w:rPr>
          <w:sz w:val="20"/>
          <w:szCs w:val="20"/>
        </w:rPr>
        <w:t>ставщик</w:t>
      </w:r>
      <w:r w:rsidRPr="00FA5DA1">
        <w:rPr>
          <w:sz w:val="20"/>
          <w:szCs w:val="20"/>
        </w:rPr>
        <w:t xml:space="preserve"> несет риск случайной гибели или повреждения поставляемого </w:t>
      </w:r>
      <w:r w:rsidR="00FA5DA1">
        <w:rPr>
          <w:sz w:val="20"/>
          <w:szCs w:val="20"/>
        </w:rPr>
        <w:t>товара</w:t>
      </w:r>
      <w:r w:rsidR="00FA5DA1" w:rsidRPr="00FA5DA1">
        <w:rPr>
          <w:sz w:val="20"/>
          <w:szCs w:val="20"/>
        </w:rPr>
        <w:t xml:space="preserve"> </w:t>
      </w:r>
      <w:r w:rsidRPr="00FA5DA1">
        <w:rPr>
          <w:sz w:val="20"/>
          <w:szCs w:val="20"/>
        </w:rPr>
        <w:t xml:space="preserve">до принятия его </w:t>
      </w:r>
      <w:r w:rsidR="004F0BC8" w:rsidRPr="00FA5DA1">
        <w:rPr>
          <w:sz w:val="20"/>
          <w:szCs w:val="20"/>
        </w:rPr>
        <w:t>Покупателем</w:t>
      </w:r>
      <w:r w:rsidRPr="00FA5DA1">
        <w:rPr>
          <w:sz w:val="20"/>
          <w:szCs w:val="20"/>
        </w:rPr>
        <w:t xml:space="preserve"> по месту нахождения Объект</w:t>
      </w:r>
      <w:r w:rsidR="0024217C">
        <w:rPr>
          <w:sz w:val="20"/>
          <w:szCs w:val="20"/>
        </w:rPr>
        <w:t>ов</w:t>
      </w:r>
      <w:r w:rsidRPr="00FA5DA1">
        <w:rPr>
          <w:sz w:val="20"/>
          <w:szCs w:val="20"/>
        </w:rPr>
        <w:t xml:space="preserve"> </w:t>
      </w:r>
      <w:r w:rsidR="004F0BC8" w:rsidRPr="00FA5DA1">
        <w:rPr>
          <w:sz w:val="20"/>
          <w:szCs w:val="20"/>
        </w:rPr>
        <w:t>Покупателя</w:t>
      </w:r>
      <w:r w:rsidRPr="00FA5DA1">
        <w:rPr>
          <w:sz w:val="20"/>
          <w:szCs w:val="20"/>
        </w:rPr>
        <w:t>, указанному в п.1.</w:t>
      </w:r>
      <w:r w:rsidR="001E60A3" w:rsidRPr="00FA5DA1">
        <w:rPr>
          <w:sz w:val="20"/>
          <w:szCs w:val="20"/>
        </w:rPr>
        <w:t>1</w:t>
      </w:r>
      <w:r w:rsidRPr="00FA5DA1">
        <w:rPr>
          <w:sz w:val="20"/>
          <w:szCs w:val="20"/>
        </w:rPr>
        <w:t xml:space="preserve"> настоящего Договора.</w:t>
      </w:r>
    </w:p>
    <w:p w14:paraId="285223E3" w14:textId="4BE1427D" w:rsidR="00050F1B" w:rsidRPr="006D0A81" w:rsidRDefault="00050F1B" w:rsidP="006E11B9">
      <w:pPr>
        <w:pStyle w:val="a4"/>
        <w:numPr>
          <w:ilvl w:val="1"/>
          <w:numId w:val="1"/>
        </w:numPr>
        <w:tabs>
          <w:tab w:val="left" w:pos="993"/>
          <w:tab w:val="left" w:pos="1134"/>
        </w:tabs>
        <w:spacing w:before="0" w:after="0" w:line="240" w:lineRule="auto"/>
        <w:ind w:left="0" w:firstLine="567"/>
        <w:rPr>
          <w:sz w:val="20"/>
          <w:szCs w:val="20"/>
        </w:rPr>
      </w:pPr>
      <w:r w:rsidRPr="00FA5DA1">
        <w:rPr>
          <w:sz w:val="20"/>
          <w:szCs w:val="20"/>
        </w:rPr>
        <w:t xml:space="preserve">В случае утраты или порчи </w:t>
      </w:r>
      <w:r w:rsidR="00FA5DA1">
        <w:rPr>
          <w:sz w:val="20"/>
          <w:szCs w:val="20"/>
        </w:rPr>
        <w:t>товара</w:t>
      </w:r>
      <w:r w:rsidR="00FA5DA1" w:rsidRPr="00FA5DA1">
        <w:rPr>
          <w:sz w:val="20"/>
          <w:szCs w:val="20"/>
        </w:rPr>
        <w:t xml:space="preserve"> </w:t>
      </w:r>
      <w:r w:rsidR="00D96411" w:rsidRPr="00FA5DA1">
        <w:rPr>
          <w:sz w:val="20"/>
          <w:szCs w:val="20"/>
        </w:rPr>
        <w:t>Покупателя</w:t>
      </w:r>
      <w:r w:rsidRPr="00FA5DA1">
        <w:rPr>
          <w:sz w:val="20"/>
          <w:szCs w:val="20"/>
        </w:rPr>
        <w:t>, По</w:t>
      </w:r>
      <w:r w:rsidR="00D96411" w:rsidRPr="00FA5DA1">
        <w:rPr>
          <w:sz w:val="20"/>
          <w:szCs w:val="20"/>
        </w:rPr>
        <w:t>ставщик</w:t>
      </w:r>
      <w:r w:rsidRPr="00FA5DA1">
        <w:rPr>
          <w:sz w:val="20"/>
          <w:szCs w:val="20"/>
        </w:rPr>
        <w:t xml:space="preserve"> обязан своими силами и за свой счет возместить в натуре утраченное и/или испорченные материалы </w:t>
      </w:r>
      <w:r w:rsidR="00D96411" w:rsidRPr="006D0A81">
        <w:rPr>
          <w:sz w:val="20"/>
          <w:szCs w:val="20"/>
        </w:rPr>
        <w:t>Покупателя</w:t>
      </w:r>
      <w:r w:rsidRPr="006D0A81">
        <w:rPr>
          <w:sz w:val="20"/>
          <w:szCs w:val="20"/>
        </w:rPr>
        <w:t>.</w:t>
      </w:r>
    </w:p>
    <w:p w14:paraId="72378903" w14:textId="2FE6DAB6" w:rsidR="00050F1B" w:rsidRPr="00FA5DA1" w:rsidRDefault="00050F1B" w:rsidP="006E11B9">
      <w:pPr>
        <w:pStyle w:val="a4"/>
        <w:numPr>
          <w:ilvl w:val="1"/>
          <w:numId w:val="1"/>
        </w:numPr>
        <w:tabs>
          <w:tab w:val="left" w:pos="1134"/>
        </w:tabs>
        <w:spacing w:before="0" w:after="0" w:line="240" w:lineRule="auto"/>
        <w:ind w:left="0" w:firstLine="567"/>
        <w:rPr>
          <w:sz w:val="20"/>
          <w:szCs w:val="20"/>
        </w:rPr>
      </w:pPr>
      <w:r w:rsidRPr="006D0A81">
        <w:rPr>
          <w:sz w:val="20"/>
          <w:szCs w:val="20"/>
        </w:rPr>
        <w:t>В случае если По</w:t>
      </w:r>
      <w:r w:rsidR="00A624AC" w:rsidRPr="006D0A81">
        <w:rPr>
          <w:sz w:val="20"/>
          <w:szCs w:val="20"/>
        </w:rPr>
        <w:t>ставщик</w:t>
      </w:r>
      <w:r w:rsidRPr="006D0A81">
        <w:rPr>
          <w:sz w:val="20"/>
          <w:szCs w:val="20"/>
        </w:rPr>
        <w:t xml:space="preserve"> не имеет возможности возместить в натуре утраченное или испорченные по его вине </w:t>
      </w:r>
      <w:r w:rsidR="00FA5DA1">
        <w:rPr>
          <w:sz w:val="20"/>
          <w:szCs w:val="20"/>
        </w:rPr>
        <w:t>товар</w:t>
      </w:r>
      <w:r w:rsidR="00FA5DA1" w:rsidRPr="00FA5DA1">
        <w:rPr>
          <w:sz w:val="20"/>
          <w:szCs w:val="20"/>
        </w:rPr>
        <w:t xml:space="preserve"> </w:t>
      </w:r>
      <w:r w:rsidR="00A624AC" w:rsidRPr="00FA5DA1">
        <w:rPr>
          <w:sz w:val="20"/>
          <w:szCs w:val="20"/>
        </w:rPr>
        <w:t>Покупателя</w:t>
      </w:r>
      <w:r w:rsidRPr="00FA5DA1">
        <w:rPr>
          <w:sz w:val="20"/>
          <w:szCs w:val="20"/>
        </w:rPr>
        <w:t xml:space="preserve">, он обязан возместить расходы </w:t>
      </w:r>
      <w:r w:rsidR="00A624AC" w:rsidRPr="00FA5DA1">
        <w:rPr>
          <w:sz w:val="20"/>
          <w:szCs w:val="20"/>
        </w:rPr>
        <w:t>Покупателя</w:t>
      </w:r>
      <w:r w:rsidRPr="00FA5DA1">
        <w:rPr>
          <w:sz w:val="20"/>
          <w:szCs w:val="20"/>
        </w:rPr>
        <w:t xml:space="preserve">, понесенные последним при закупке утраченного (испорченного) </w:t>
      </w:r>
      <w:r w:rsidR="00FA5DA1">
        <w:rPr>
          <w:sz w:val="20"/>
          <w:szCs w:val="20"/>
        </w:rPr>
        <w:t>товара</w:t>
      </w:r>
      <w:r w:rsidR="00FA5DA1" w:rsidRPr="00FA5DA1">
        <w:rPr>
          <w:sz w:val="20"/>
          <w:szCs w:val="20"/>
        </w:rPr>
        <w:t xml:space="preserve"> </w:t>
      </w:r>
      <w:r w:rsidR="00A624AC" w:rsidRPr="00FA5DA1">
        <w:rPr>
          <w:sz w:val="20"/>
          <w:szCs w:val="20"/>
        </w:rPr>
        <w:t>Покупателя</w:t>
      </w:r>
      <w:r w:rsidRPr="00FA5DA1">
        <w:rPr>
          <w:sz w:val="20"/>
          <w:szCs w:val="20"/>
        </w:rPr>
        <w:t xml:space="preserve">, а также все расходы, понесенные </w:t>
      </w:r>
      <w:r w:rsidR="00A624AC" w:rsidRPr="00FA5DA1">
        <w:rPr>
          <w:sz w:val="20"/>
          <w:szCs w:val="20"/>
        </w:rPr>
        <w:t>Покупателем,</w:t>
      </w:r>
      <w:r w:rsidRPr="00FA5DA1">
        <w:rPr>
          <w:sz w:val="20"/>
          <w:szCs w:val="20"/>
        </w:rPr>
        <w:t xml:space="preserve"> в связи с закупкой такого </w:t>
      </w:r>
      <w:r w:rsidR="00FA5DA1">
        <w:rPr>
          <w:sz w:val="20"/>
          <w:szCs w:val="20"/>
        </w:rPr>
        <w:t>товара</w:t>
      </w:r>
      <w:r w:rsidR="00FA5DA1" w:rsidRPr="00FA5DA1">
        <w:rPr>
          <w:sz w:val="20"/>
          <w:szCs w:val="20"/>
        </w:rPr>
        <w:t xml:space="preserve"> </w:t>
      </w:r>
      <w:r w:rsidRPr="00FA5DA1">
        <w:rPr>
          <w:sz w:val="20"/>
          <w:szCs w:val="20"/>
        </w:rPr>
        <w:t xml:space="preserve">(оплата транспортных, погрузочно-разгрузочных и иных расходов), документально подтвержденных </w:t>
      </w:r>
      <w:r w:rsidR="00A624AC" w:rsidRPr="00FA5DA1">
        <w:rPr>
          <w:sz w:val="20"/>
          <w:szCs w:val="20"/>
        </w:rPr>
        <w:t>Покупателем</w:t>
      </w:r>
      <w:r w:rsidRPr="00FA5DA1">
        <w:rPr>
          <w:sz w:val="20"/>
          <w:szCs w:val="20"/>
        </w:rPr>
        <w:t>.</w:t>
      </w:r>
    </w:p>
    <w:p w14:paraId="57903837" w14:textId="77777777" w:rsidR="00050F1B" w:rsidRPr="006D0A81" w:rsidRDefault="00050F1B" w:rsidP="006E11B9">
      <w:pPr>
        <w:pStyle w:val="ConsNormal"/>
        <w:widowControl/>
        <w:tabs>
          <w:tab w:val="left" w:pos="1134"/>
          <w:tab w:val="left" w:pos="9720"/>
        </w:tabs>
        <w:ind w:right="22" w:firstLine="567"/>
        <w:jc w:val="both"/>
        <w:rPr>
          <w:rFonts w:ascii="Times New Roman" w:hAnsi="Times New Roman" w:cs="Times New Roman"/>
        </w:rPr>
      </w:pPr>
      <w:r w:rsidRPr="006D0A81">
        <w:rPr>
          <w:rFonts w:ascii="Times New Roman" w:hAnsi="Times New Roman" w:cs="Times New Roman"/>
        </w:rPr>
        <w:t>По</w:t>
      </w:r>
      <w:r w:rsidR="00A624AC" w:rsidRPr="006D0A81">
        <w:rPr>
          <w:rFonts w:ascii="Times New Roman" w:hAnsi="Times New Roman" w:cs="Times New Roman"/>
        </w:rPr>
        <w:t>ставщик</w:t>
      </w:r>
      <w:r w:rsidRPr="006D0A81">
        <w:rPr>
          <w:rFonts w:ascii="Times New Roman" w:hAnsi="Times New Roman" w:cs="Times New Roman"/>
        </w:rPr>
        <w:t xml:space="preserve"> отвечает за соответствие используемого оборудования и т.п. в том числе техническим регламентам, государственным стандартам и техническим условиям, и несет риск убытков, связанных с их ненадлежащим качеством. </w:t>
      </w:r>
    </w:p>
    <w:p w14:paraId="52C98732" w14:textId="010386E8" w:rsidR="00C54377" w:rsidRPr="006D0A81" w:rsidRDefault="00C54377" w:rsidP="006E11B9">
      <w:pPr>
        <w:pStyle w:val="a4"/>
        <w:numPr>
          <w:ilvl w:val="1"/>
          <w:numId w:val="1"/>
        </w:numPr>
        <w:tabs>
          <w:tab w:val="left" w:pos="993"/>
          <w:tab w:val="left" w:pos="1134"/>
          <w:tab w:val="left" w:pos="1276"/>
        </w:tabs>
        <w:spacing w:before="0" w:after="0" w:line="240" w:lineRule="auto"/>
        <w:ind w:left="0" w:firstLine="567"/>
        <w:rPr>
          <w:sz w:val="20"/>
          <w:szCs w:val="20"/>
        </w:rPr>
      </w:pPr>
      <w:r w:rsidRPr="006D0A81">
        <w:rPr>
          <w:sz w:val="20"/>
          <w:szCs w:val="20"/>
        </w:rPr>
        <w:t>В случае не предоставления/предоставления не в полном объеме По</w:t>
      </w:r>
      <w:r w:rsidR="007B24D0" w:rsidRPr="006D0A81">
        <w:rPr>
          <w:sz w:val="20"/>
          <w:szCs w:val="20"/>
        </w:rPr>
        <w:t>ставщи</w:t>
      </w:r>
      <w:r w:rsidRPr="006D0A81">
        <w:rPr>
          <w:sz w:val="20"/>
          <w:szCs w:val="20"/>
        </w:rPr>
        <w:t>ком</w:t>
      </w:r>
      <w:r w:rsidR="00832B9C" w:rsidRPr="006D0A81">
        <w:rPr>
          <w:sz w:val="20"/>
          <w:szCs w:val="20"/>
        </w:rPr>
        <w:t xml:space="preserve"> оригиналов документов и/или</w:t>
      </w:r>
      <w:r w:rsidRPr="006D0A81">
        <w:rPr>
          <w:sz w:val="20"/>
          <w:szCs w:val="20"/>
        </w:rPr>
        <w:t xml:space="preserve"> надлежащим образом заверенных копии согласно п.</w:t>
      </w:r>
      <w:r w:rsidR="00BD17D1" w:rsidRPr="006D0A81">
        <w:rPr>
          <w:sz w:val="20"/>
          <w:szCs w:val="20"/>
        </w:rPr>
        <w:t>7</w:t>
      </w:r>
      <w:r w:rsidRPr="006D0A81">
        <w:rPr>
          <w:sz w:val="20"/>
          <w:szCs w:val="20"/>
        </w:rPr>
        <w:t>.</w:t>
      </w:r>
      <w:r w:rsidR="00302397">
        <w:rPr>
          <w:sz w:val="20"/>
          <w:szCs w:val="20"/>
        </w:rPr>
        <w:t>3</w:t>
      </w:r>
      <w:r w:rsidRPr="006D0A81">
        <w:rPr>
          <w:sz w:val="20"/>
          <w:szCs w:val="20"/>
        </w:rPr>
        <w:t>. Д</w:t>
      </w:r>
      <w:r w:rsidR="00BD17D1" w:rsidRPr="006D0A81">
        <w:rPr>
          <w:sz w:val="20"/>
          <w:szCs w:val="20"/>
        </w:rPr>
        <w:t>оговора, Покупатель направляет По</w:t>
      </w:r>
      <w:r w:rsidR="002032D0" w:rsidRPr="006D0A81">
        <w:rPr>
          <w:sz w:val="20"/>
          <w:szCs w:val="20"/>
        </w:rPr>
        <w:t>ставщику</w:t>
      </w:r>
      <w:r w:rsidRPr="006D0A81">
        <w:rPr>
          <w:sz w:val="20"/>
          <w:szCs w:val="20"/>
        </w:rPr>
        <w:t xml:space="preserve"> по электронной почте уведомление о необходимости представления недостающих документов, а По</w:t>
      </w:r>
      <w:r w:rsidR="002032D0" w:rsidRPr="006D0A81">
        <w:rPr>
          <w:sz w:val="20"/>
          <w:szCs w:val="20"/>
        </w:rPr>
        <w:t>ставщик</w:t>
      </w:r>
      <w:r w:rsidRPr="006D0A81">
        <w:rPr>
          <w:sz w:val="20"/>
          <w:szCs w:val="20"/>
        </w:rPr>
        <w:t xml:space="preserve"> в течени</w:t>
      </w:r>
      <w:r w:rsidR="00C74DD8" w:rsidRPr="006D0A81">
        <w:rPr>
          <w:sz w:val="20"/>
          <w:szCs w:val="20"/>
        </w:rPr>
        <w:t>е</w:t>
      </w:r>
      <w:r w:rsidRPr="006D0A81">
        <w:rPr>
          <w:sz w:val="20"/>
          <w:szCs w:val="20"/>
        </w:rPr>
        <w:t xml:space="preserve"> 3 (трех) календарных дней (если иной срок не указан в уведомлении</w:t>
      </w:r>
      <w:r w:rsidR="00BD17D1" w:rsidRPr="006D0A81">
        <w:rPr>
          <w:sz w:val="20"/>
          <w:szCs w:val="20"/>
        </w:rPr>
        <w:t xml:space="preserve"> </w:t>
      </w:r>
      <w:r w:rsidR="002032D0" w:rsidRPr="006D0A81">
        <w:rPr>
          <w:sz w:val="20"/>
          <w:szCs w:val="20"/>
        </w:rPr>
        <w:t>Покупателя</w:t>
      </w:r>
      <w:r w:rsidRPr="006D0A81">
        <w:rPr>
          <w:sz w:val="20"/>
          <w:szCs w:val="20"/>
        </w:rPr>
        <w:t>) обязан направить оригиналы запрашиваемых документов в адрес Покупателя согласно указанным в Договоре реквизитам.</w:t>
      </w:r>
    </w:p>
    <w:p w14:paraId="1854749D" w14:textId="682F18AF" w:rsidR="00291D46" w:rsidRPr="006D0A81" w:rsidRDefault="00291D46" w:rsidP="006E11B9">
      <w:pPr>
        <w:pStyle w:val="a4"/>
        <w:numPr>
          <w:ilvl w:val="1"/>
          <w:numId w:val="1"/>
        </w:numPr>
        <w:tabs>
          <w:tab w:val="left" w:pos="993"/>
          <w:tab w:val="left" w:pos="1134"/>
        </w:tabs>
        <w:spacing w:before="0" w:after="0" w:line="240" w:lineRule="auto"/>
        <w:ind w:left="0" w:firstLine="567"/>
        <w:rPr>
          <w:sz w:val="20"/>
          <w:szCs w:val="20"/>
        </w:rPr>
      </w:pPr>
      <w:r w:rsidRPr="006D0A81">
        <w:rPr>
          <w:rFonts w:eastAsia="Calibri"/>
          <w:sz w:val="20"/>
          <w:szCs w:val="20"/>
          <w:lang w:eastAsia="ru-RU"/>
        </w:rPr>
        <w:t xml:space="preserve">В случаях, когда </w:t>
      </w:r>
      <w:r w:rsidR="000124E7" w:rsidRPr="006D0A81">
        <w:rPr>
          <w:sz w:val="20"/>
          <w:szCs w:val="20"/>
        </w:rPr>
        <w:t xml:space="preserve">поставка </w:t>
      </w:r>
      <w:r w:rsidR="00FA5DA1">
        <w:rPr>
          <w:sz w:val="20"/>
          <w:szCs w:val="20"/>
        </w:rPr>
        <w:t>товара</w:t>
      </w:r>
      <w:r w:rsidR="00560883">
        <w:rPr>
          <w:sz w:val="20"/>
          <w:szCs w:val="20"/>
        </w:rPr>
        <w:t xml:space="preserve"> </w:t>
      </w:r>
      <w:r w:rsidR="00B35569">
        <w:rPr>
          <w:sz w:val="20"/>
          <w:szCs w:val="20"/>
        </w:rPr>
        <w:t xml:space="preserve">и </w:t>
      </w:r>
      <w:r w:rsidR="00584824" w:rsidRPr="00FA5DA1">
        <w:rPr>
          <w:sz w:val="20"/>
          <w:szCs w:val="20"/>
        </w:rPr>
        <w:t xml:space="preserve">его </w:t>
      </w:r>
      <w:r w:rsidR="00792CD5" w:rsidRPr="00FA5DA1">
        <w:rPr>
          <w:sz w:val="20"/>
          <w:szCs w:val="20"/>
        </w:rPr>
        <w:t>монтаж</w:t>
      </w:r>
      <w:r w:rsidR="00560883">
        <w:rPr>
          <w:sz w:val="20"/>
          <w:szCs w:val="20"/>
        </w:rPr>
        <w:t xml:space="preserve"> </w:t>
      </w:r>
      <w:r w:rsidR="000124E7" w:rsidRPr="00FA5DA1">
        <w:rPr>
          <w:rFonts w:eastAsia="Calibri"/>
          <w:sz w:val="20"/>
          <w:szCs w:val="20"/>
          <w:lang w:eastAsia="ru-RU"/>
        </w:rPr>
        <w:t xml:space="preserve">выполнены </w:t>
      </w:r>
      <w:r w:rsidRPr="00FA5DA1">
        <w:rPr>
          <w:rFonts w:eastAsia="Calibri"/>
          <w:sz w:val="20"/>
          <w:szCs w:val="20"/>
          <w:lang w:eastAsia="ru-RU"/>
        </w:rPr>
        <w:t>По</w:t>
      </w:r>
      <w:r w:rsidR="00A67E1F" w:rsidRPr="00FA5DA1">
        <w:rPr>
          <w:rFonts w:eastAsia="Calibri"/>
          <w:sz w:val="20"/>
          <w:szCs w:val="20"/>
          <w:lang w:eastAsia="ru-RU"/>
        </w:rPr>
        <w:t>ставщиком</w:t>
      </w:r>
      <w:r w:rsidRPr="00B75ABF">
        <w:rPr>
          <w:rFonts w:eastAsia="Calibri"/>
          <w:sz w:val="20"/>
          <w:szCs w:val="20"/>
          <w:lang w:eastAsia="ru-RU"/>
        </w:rPr>
        <w:t xml:space="preserve"> с отступлениями от Договора, или с иными недостатками</w:t>
      </w:r>
      <w:r w:rsidR="00584824" w:rsidRPr="006D0A81">
        <w:rPr>
          <w:rFonts w:eastAsia="Calibri"/>
          <w:sz w:val="20"/>
          <w:szCs w:val="20"/>
          <w:lang w:eastAsia="ru-RU"/>
        </w:rPr>
        <w:t>,</w:t>
      </w:r>
      <w:r w:rsidRPr="006D0A81">
        <w:rPr>
          <w:rFonts w:eastAsia="Calibri"/>
          <w:sz w:val="20"/>
          <w:szCs w:val="20"/>
          <w:lang w:eastAsia="ru-RU"/>
        </w:rPr>
        <w:t xml:space="preserve"> </w:t>
      </w:r>
      <w:r w:rsidR="00A67E1F" w:rsidRPr="006D0A81">
        <w:rPr>
          <w:rFonts w:eastAsia="Calibri"/>
          <w:sz w:val="20"/>
          <w:szCs w:val="20"/>
          <w:lang w:eastAsia="ru-RU"/>
        </w:rPr>
        <w:t>Покупатель</w:t>
      </w:r>
      <w:r w:rsidRPr="006D0A81">
        <w:rPr>
          <w:rFonts w:eastAsia="Calibri"/>
          <w:sz w:val="20"/>
          <w:szCs w:val="20"/>
          <w:lang w:eastAsia="ru-RU"/>
        </w:rPr>
        <w:t xml:space="preserve"> вправе требовать от По</w:t>
      </w:r>
      <w:r w:rsidR="00A67E1F" w:rsidRPr="006D0A81">
        <w:rPr>
          <w:rFonts w:eastAsia="Calibri"/>
          <w:sz w:val="20"/>
          <w:szCs w:val="20"/>
          <w:lang w:eastAsia="ru-RU"/>
        </w:rPr>
        <w:t>ставщика</w:t>
      </w:r>
      <w:r w:rsidRPr="006D0A81">
        <w:rPr>
          <w:rFonts w:eastAsia="Calibri"/>
          <w:sz w:val="20"/>
          <w:szCs w:val="20"/>
          <w:lang w:eastAsia="ru-RU"/>
        </w:rPr>
        <w:t>:</w:t>
      </w:r>
      <w:r w:rsidR="005749DD" w:rsidRPr="006D0A81">
        <w:rPr>
          <w:rFonts w:eastAsia="Calibri"/>
          <w:sz w:val="20"/>
          <w:szCs w:val="20"/>
          <w:lang w:eastAsia="ru-RU"/>
        </w:rPr>
        <w:t xml:space="preserve"> </w:t>
      </w:r>
    </w:p>
    <w:p w14:paraId="7B0A70A4" w14:textId="77777777" w:rsidR="005749DD" w:rsidRPr="006D0A81" w:rsidRDefault="005749DD" w:rsidP="006E11B9">
      <w:pPr>
        <w:pStyle w:val="a4"/>
        <w:tabs>
          <w:tab w:val="left" w:pos="1134"/>
          <w:tab w:val="left" w:pos="9720"/>
        </w:tabs>
        <w:suppressAutoHyphens w:val="0"/>
        <w:autoSpaceDE w:val="0"/>
        <w:autoSpaceDN w:val="0"/>
        <w:adjustRightInd w:val="0"/>
        <w:spacing w:before="0" w:after="0" w:line="240" w:lineRule="auto"/>
        <w:ind w:left="0" w:right="22" w:firstLine="567"/>
        <w:rPr>
          <w:rFonts w:eastAsia="Calibri"/>
          <w:sz w:val="20"/>
          <w:szCs w:val="20"/>
          <w:lang w:eastAsia="ru-RU"/>
        </w:rPr>
      </w:pPr>
      <w:r w:rsidRPr="006D0A81">
        <w:rPr>
          <w:rFonts w:eastAsia="Calibri"/>
          <w:sz w:val="20"/>
          <w:szCs w:val="20"/>
          <w:lang w:eastAsia="ru-RU"/>
        </w:rPr>
        <w:t xml:space="preserve">- безвозмездного устранения недостатков </w:t>
      </w:r>
      <w:r w:rsidRPr="006D0A81">
        <w:rPr>
          <w:sz w:val="20"/>
          <w:szCs w:val="20"/>
          <w:lang w:eastAsia="ru-RU"/>
        </w:rPr>
        <w:t xml:space="preserve">в течение разумного срока, установленного </w:t>
      </w:r>
      <w:r w:rsidR="00EE4DF7" w:rsidRPr="006D0A81">
        <w:rPr>
          <w:sz w:val="20"/>
          <w:szCs w:val="20"/>
          <w:lang w:eastAsia="ru-RU"/>
        </w:rPr>
        <w:t>Покупателем</w:t>
      </w:r>
      <w:r w:rsidRPr="006D0A81">
        <w:rPr>
          <w:sz w:val="20"/>
          <w:szCs w:val="20"/>
          <w:lang w:eastAsia="ru-RU"/>
        </w:rPr>
        <w:t xml:space="preserve">, а при не указании такого срока </w:t>
      </w:r>
      <w:r w:rsidR="00EE4DF7" w:rsidRPr="006D0A81">
        <w:rPr>
          <w:sz w:val="20"/>
          <w:szCs w:val="20"/>
          <w:lang w:eastAsia="ru-RU"/>
        </w:rPr>
        <w:t>Покупателем</w:t>
      </w:r>
      <w:r w:rsidRPr="006D0A81">
        <w:rPr>
          <w:sz w:val="20"/>
          <w:szCs w:val="20"/>
          <w:lang w:eastAsia="ru-RU"/>
        </w:rPr>
        <w:t xml:space="preserve"> - в разумный срок, который в этом случае не должен превышать 10 (десять) календарных дней</w:t>
      </w:r>
      <w:r w:rsidRPr="006D0A81">
        <w:rPr>
          <w:rFonts w:eastAsia="Calibri"/>
          <w:sz w:val="20"/>
          <w:szCs w:val="20"/>
          <w:lang w:eastAsia="ru-RU"/>
        </w:rPr>
        <w:t>;</w:t>
      </w:r>
    </w:p>
    <w:p w14:paraId="5A9039F7" w14:textId="7E4211DC" w:rsidR="005749DD" w:rsidRPr="00B75ABF" w:rsidRDefault="005749DD" w:rsidP="006E11B9">
      <w:pPr>
        <w:pStyle w:val="a4"/>
        <w:tabs>
          <w:tab w:val="left" w:pos="1134"/>
          <w:tab w:val="left" w:pos="9720"/>
        </w:tabs>
        <w:suppressAutoHyphens w:val="0"/>
        <w:autoSpaceDE w:val="0"/>
        <w:autoSpaceDN w:val="0"/>
        <w:adjustRightInd w:val="0"/>
        <w:spacing w:before="0" w:after="0" w:line="240" w:lineRule="auto"/>
        <w:ind w:left="0" w:right="22" w:firstLine="567"/>
        <w:rPr>
          <w:rFonts w:eastAsia="Calibri"/>
          <w:sz w:val="20"/>
          <w:szCs w:val="20"/>
          <w:lang w:eastAsia="ru-RU"/>
        </w:rPr>
      </w:pPr>
      <w:r w:rsidRPr="006D0A81">
        <w:rPr>
          <w:rFonts w:eastAsia="Calibri"/>
          <w:sz w:val="20"/>
          <w:szCs w:val="20"/>
          <w:lang w:eastAsia="ru-RU"/>
        </w:rPr>
        <w:t xml:space="preserve">- соразмерного уменьшения установленной </w:t>
      </w:r>
      <w:r w:rsidR="000124E7" w:rsidRPr="006D0A81">
        <w:rPr>
          <w:rFonts w:eastAsia="Calibri"/>
          <w:sz w:val="20"/>
          <w:szCs w:val="20"/>
          <w:lang w:eastAsia="ru-RU"/>
        </w:rPr>
        <w:t>Ц</w:t>
      </w:r>
      <w:r w:rsidRPr="006D0A81">
        <w:rPr>
          <w:rFonts w:eastAsia="Calibri"/>
          <w:sz w:val="20"/>
          <w:szCs w:val="20"/>
          <w:lang w:eastAsia="ru-RU"/>
        </w:rPr>
        <w:t>ены</w:t>
      </w:r>
      <w:r w:rsidR="000124E7" w:rsidRPr="006D0A81">
        <w:rPr>
          <w:rFonts w:eastAsia="Calibri"/>
          <w:sz w:val="20"/>
          <w:szCs w:val="20"/>
          <w:lang w:eastAsia="ru-RU"/>
        </w:rPr>
        <w:t xml:space="preserve"> Договора</w:t>
      </w:r>
      <w:r w:rsidRPr="006D0A81">
        <w:rPr>
          <w:rFonts w:eastAsia="Calibri"/>
          <w:sz w:val="20"/>
          <w:szCs w:val="20"/>
          <w:lang w:eastAsia="ru-RU"/>
        </w:rPr>
        <w:t xml:space="preserve"> (в том числе путем </w:t>
      </w:r>
      <w:r w:rsidR="009C563D" w:rsidRPr="006D0A81">
        <w:rPr>
          <w:rFonts w:eastAsia="Calibri"/>
          <w:sz w:val="20"/>
          <w:szCs w:val="20"/>
          <w:lang w:eastAsia="ru-RU"/>
        </w:rPr>
        <w:t>невыплаты</w:t>
      </w:r>
      <w:r w:rsidRPr="006D0A81">
        <w:rPr>
          <w:rFonts w:eastAsia="Calibri"/>
          <w:sz w:val="20"/>
          <w:szCs w:val="20"/>
          <w:lang w:eastAsia="ru-RU"/>
        </w:rPr>
        <w:t xml:space="preserve"> предусмотренной Договором цены в соответствующей части, а в случае, если </w:t>
      </w:r>
      <w:r w:rsidR="00B75ABF">
        <w:rPr>
          <w:rFonts w:eastAsia="Calibri"/>
          <w:sz w:val="20"/>
          <w:szCs w:val="20"/>
          <w:lang w:eastAsia="ru-RU"/>
        </w:rPr>
        <w:t>товар</w:t>
      </w:r>
      <w:r w:rsidR="00B75ABF" w:rsidRPr="00B75ABF">
        <w:rPr>
          <w:rFonts w:eastAsia="Calibri"/>
          <w:sz w:val="20"/>
          <w:szCs w:val="20"/>
          <w:lang w:eastAsia="ru-RU"/>
        </w:rPr>
        <w:t xml:space="preserve"> </w:t>
      </w:r>
      <w:r w:rsidRPr="00B75ABF">
        <w:rPr>
          <w:rFonts w:eastAsia="Calibri"/>
          <w:sz w:val="20"/>
          <w:szCs w:val="20"/>
          <w:lang w:eastAsia="ru-RU"/>
        </w:rPr>
        <w:t>уже оплачен, требовать возврата По</w:t>
      </w:r>
      <w:r w:rsidR="00EE4DF7" w:rsidRPr="00B75ABF">
        <w:rPr>
          <w:rFonts w:eastAsia="Calibri"/>
          <w:sz w:val="20"/>
          <w:szCs w:val="20"/>
          <w:lang w:eastAsia="ru-RU"/>
        </w:rPr>
        <w:t>ставщиком</w:t>
      </w:r>
      <w:r w:rsidRPr="00B75ABF">
        <w:rPr>
          <w:rFonts w:eastAsia="Calibri"/>
          <w:sz w:val="20"/>
          <w:szCs w:val="20"/>
          <w:lang w:eastAsia="ru-RU"/>
        </w:rPr>
        <w:t xml:space="preserve"> денежных средств);</w:t>
      </w:r>
    </w:p>
    <w:p w14:paraId="6A0C9244" w14:textId="65A7DDCC" w:rsidR="005749DD" w:rsidRPr="00B75ABF" w:rsidRDefault="005749DD" w:rsidP="006E11B9">
      <w:pPr>
        <w:pStyle w:val="a4"/>
        <w:tabs>
          <w:tab w:val="left" w:pos="993"/>
          <w:tab w:val="left" w:pos="1134"/>
        </w:tabs>
        <w:spacing w:before="0" w:after="0" w:line="240" w:lineRule="auto"/>
        <w:ind w:left="0" w:firstLine="567"/>
        <w:rPr>
          <w:sz w:val="20"/>
          <w:szCs w:val="20"/>
        </w:rPr>
      </w:pPr>
      <w:r w:rsidRPr="006D0A81">
        <w:rPr>
          <w:rFonts w:eastAsia="Calibri"/>
          <w:sz w:val="20"/>
          <w:szCs w:val="20"/>
          <w:lang w:eastAsia="ru-RU"/>
        </w:rPr>
        <w:t xml:space="preserve">- возмещения своих расходов, понесенных при устранении недостатков (в том числе путем </w:t>
      </w:r>
      <w:r w:rsidR="009C563D" w:rsidRPr="006D0A81">
        <w:rPr>
          <w:rFonts w:eastAsia="Calibri"/>
          <w:sz w:val="20"/>
          <w:szCs w:val="20"/>
          <w:lang w:eastAsia="ru-RU"/>
        </w:rPr>
        <w:t>невыплаты</w:t>
      </w:r>
      <w:r w:rsidRPr="006D0A81">
        <w:rPr>
          <w:rFonts w:eastAsia="Calibri"/>
          <w:sz w:val="20"/>
          <w:szCs w:val="20"/>
          <w:lang w:eastAsia="ru-RU"/>
        </w:rPr>
        <w:t xml:space="preserve"> предусмотренной </w:t>
      </w:r>
      <w:r w:rsidR="000124E7" w:rsidRPr="006D0A81">
        <w:rPr>
          <w:rFonts w:eastAsia="Calibri"/>
          <w:sz w:val="20"/>
          <w:szCs w:val="20"/>
          <w:lang w:eastAsia="ru-RU"/>
        </w:rPr>
        <w:t xml:space="preserve">Договором </w:t>
      </w:r>
      <w:r w:rsidRPr="006D0A81">
        <w:rPr>
          <w:rFonts w:eastAsia="Calibri"/>
          <w:sz w:val="20"/>
          <w:szCs w:val="20"/>
          <w:lang w:eastAsia="ru-RU"/>
        </w:rPr>
        <w:t xml:space="preserve">цены в соответствующем размере, а в случае, если </w:t>
      </w:r>
      <w:r w:rsidR="00B75ABF">
        <w:rPr>
          <w:rFonts w:eastAsia="Calibri"/>
          <w:sz w:val="20"/>
          <w:szCs w:val="20"/>
          <w:lang w:eastAsia="ru-RU"/>
        </w:rPr>
        <w:t>товар</w:t>
      </w:r>
      <w:r w:rsidR="00B75ABF" w:rsidRPr="00B75ABF">
        <w:rPr>
          <w:rFonts w:eastAsia="Calibri"/>
          <w:sz w:val="20"/>
          <w:szCs w:val="20"/>
          <w:lang w:eastAsia="ru-RU"/>
        </w:rPr>
        <w:t xml:space="preserve"> </w:t>
      </w:r>
      <w:r w:rsidRPr="00B75ABF">
        <w:rPr>
          <w:rFonts w:eastAsia="Calibri"/>
          <w:sz w:val="20"/>
          <w:szCs w:val="20"/>
          <w:lang w:eastAsia="ru-RU"/>
        </w:rPr>
        <w:t>уже оплачен, – требовать возврата По</w:t>
      </w:r>
      <w:r w:rsidR="00010FEF" w:rsidRPr="00B75ABF">
        <w:rPr>
          <w:rFonts w:eastAsia="Calibri"/>
          <w:sz w:val="20"/>
          <w:szCs w:val="20"/>
          <w:lang w:eastAsia="ru-RU"/>
        </w:rPr>
        <w:t>ставщиком</w:t>
      </w:r>
      <w:r w:rsidRPr="00B75ABF">
        <w:rPr>
          <w:rFonts w:eastAsia="Calibri"/>
          <w:sz w:val="20"/>
          <w:szCs w:val="20"/>
          <w:lang w:eastAsia="ru-RU"/>
        </w:rPr>
        <w:t xml:space="preserve"> денежных средств).</w:t>
      </w:r>
    </w:p>
    <w:p w14:paraId="7F543D3A" w14:textId="668BD668" w:rsidR="00291D46" w:rsidRPr="00B75ABF" w:rsidRDefault="006858FC" w:rsidP="006E11B9">
      <w:pPr>
        <w:pStyle w:val="a4"/>
        <w:numPr>
          <w:ilvl w:val="1"/>
          <w:numId w:val="1"/>
        </w:numPr>
        <w:tabs>
          <w:tab w:val="left" w:pos="993"/>
          <w:tab w:val="left" w:pos="1134"/>
        </w:tabs>
        <w:spacing w:before="0" w:after="0" w:line="240" w:lineRule="auto"/>
        <w:ind w:left="0" w:firstLine="567"/>
        <w:rPr>
          <w:sz w:val="20"/>
          <w:szCs w:val="20"/>
        </w:rPr>
      </w:pPr>
      <w:r w:rsidRPr="00B75ABF">
        <w:rPr>
          <w:sz w:val="20"/>
          <w:szCs w:val="20"/>
          <w:lang w:eastAsia="ru-RU"/>
        </w:rPr>
        <w:t>Покупатель</w:t>
      </w:r>
      <w:r w:rsidR="00291D46" w:rsidRPr="00B75ABF">
        <w:rPr>
          <w:sz w:val="20"/>
          <w:szCs w:val="20"/>
          <w:lang w:eastAsia="ru-RU"/>
        </w:rPr>
        <w:t xml:space="preserve">, принявший </w:t>
      </w:r>
      <w:r w:rsidR="00B75ABF" w:rsidRPr="00B75ABF">
        <w:rPr>
          <w:sz w:val="20"/>
          <w:szCs w:val="20"/>
          <w:lang w:eastAsia="ru-RU"/>
        </w:rPr>
        <w:t>установленн</w:t>
      </w:r>
      <w:r w:rsidR="00B75ABF">
        <w:rPr>
          <w:sz w:val="20"/>
          <w:szCs w:val="20"/>
          <w:lang w:eastAsia="ru-RU"/>
        </w:rPr>
        <w:t>ый товар</w:t>
      </w:r>
      <w:r w:rsidR="00B75ABF" w:rsidRPr="00B75ABF">
        <w:rPr>
          <w:sz w:val="20"/>
          <w:szCs w:val="20"/>
          <w:lang w:eastAsia="ru-RU"/>
        </w:rPr>
        <w:t xml:space="preserve"> </w:t>
      </w:r>
      <w:r w:rsidR="00291D46" w:rsidRPr="00B75ABF">
        <w:rPr>
          <w:sz w:val="20"/>
          <w:szCs w:val="20"/>
          <w:lang w:eastAsia="ru-RU"/>
        </w:rPr>
        <w:t xml:space="preserve">без проверки или без надлежащей проверки, не лишается права ссылаться на недостатки </w:t>
      </w:r>
      <w:r w:rsidR="00B75ABF">
        <w:rPr>
          <w:sz w:val="20"/>
          <w:szCs w:val="20"/>
          <w:lang w:eastAsia="ru-RU"/>
        </w:rPr>
        <w:t>товара</w:t>
      </w:r>
      <w:r w:rsidR="00291D46" w:rsidRPr="00B75ABF">
        <w:rPr>
          <w:sz w:val="20"/>
          <w:szCs w:val="20"/>
          <w:lang w:eastAsia="ru-RU"/>
        </w:rPr>
        <w:t xml:space="preserve">, которые могли быть установлены при </w:t>
      </w:r>
      <w:r w:rsidR="004879FD" w:rsidRPr="00B75ABF">
        <w:rPr>
          <w:sz w:val="20"/>
          <w:szCs w:val="20"/>
          <w:lang w:eastAsia="ru-RU"/>
        </w:rPr>
        <w:t>приемке</w:t>
      </w:r>
      <w:r w:rsidR="00291D46" w:rsidRPr="00B75ABF">
        <w:rPr>
          <w:sz w:val="20"/>
          <w:szCs w:val="20"/>
          <w:lang w:eastAsia="ru-RU"/>
        </w:rPr>
        <w:t xml:space="preserve"> </w:t>
      </w:r>
      <w:r w:rsidRPr="00B75ABF">
        <w:rPr>
          <w:sz w:val="20"/>
          <w:szCs w:val="20"/>
          <w:lang w:eastAsia="ru-RU"/>
        </w:rPr>
        <w:t>Покупатель</w:t>
      </w:r>
      <w:r w:rsidR="00291D46" w:rsidRPr="00B75ABF">
        <w:rPr>
          <w:sz w:val="20"/>
          <w:szCs w:val="20"/>
          <w:lang w:eastAsia="ru-RU"/>
        </w:rPr>
        <w:t xml:space="preserve"> вправе предъявлять требования, связанные с обнаружением недостатков </w:t>
      </w:r>
      <w:r w:rsidR="00B75ABF">
        <w:rPr>
          <w:sz w:val="20"/>
          <w:szCs w:val="20"/>
          <w:lang w:eastAsia="ru-RU"/>
        </w:rPr>
        <w:t>товара или выполненных работ</w:t>
      </w:r>
      <w:r w:rsidR="00291D46" w:rsidRPr="00B75ABF">
        <w:rPr>
          <w:sz w:val="20"/>
          <w:szCs w:val="20"/>
          <w:lang w:eastAsia="ru-RU"/>
        </w:rPr>
        <w:t xml:space="preserve">, которые не могли быть установлены при обычном способе их приемки или стали явными/возникли после приемки </w:t>
      </w:r>
      <w:r w:rsidR="00B75ABF">
        <w:rPr>
          <w:sz w:val="20"/>
          <w:szCs w:val="20"/>
          <w:lang w:eastAsia="ru-RU"/>
        </w:rPr>
        <w:t>товара</w:t>
      </w:r>
      <w:r w:rsidR="005749DD" w:rsidRPr="00B75ABF">
        <w:rPr>
          <w:sz w:val="20"/>
          <w:szCs w:val="20"/>
          <w:lang w:eastAsia="ru-RU"/>
        </w:rPr>
        <w:t>.</w:t>
      </w:r>
    </w:p>
    <w:p w14:paraId="5DBDC3F1" w14:textId="77777777" w:rsidR="00291D46" w:rsidRPr="006D0A81" w:rsidRDefault="00291D46" w:rsidP="006E11B9">
      <w:pPr>
        <w:pStyle w:val="a4"/>
        <w:numPr>
          <w:ilvl w:val="1"/>
          <w:numId w:val="1"/>
        </w:numPr>
        <w:tabs>
          <w:tab w:val="left" w:pos="993"/>
          <w:tab w:val="left" w:pos="1134"/>
        </w:tabs>
        <w:spacing w:before="0" w:after="0" w:line="240" w:lineRule="auto"/>
        <w:ind w:left="0" w:firstLine="567"/>
        <w:rPr>
          <w:sz w:val="20"/>
          <w:szCs w:val="20"/>
        </w:rPr>
      </w:pPr>
      <w:r w:rsidRPr="00B75ABF">
        <w:rPr>
          <w:sz w:val="20"/>
          <w:szCs w:val="20"/>
          <w:lang w:eastAsia="ru-RU"/>
        </w:rPr>
        <w:t>Устранение По</w:t>
      </w:r>
      <w:r w:rsidR="006858FC" w:rsidRPr="00B75ABF">
        <w:rPr>
          <w:sz w:val="20"/>
          <w:szCs w:val="20"/>
          <w:lang w:eastAsia="ru-RU"/>
        </w:rPr>
        <w:t>ставщиком</w:t>
      </w:r>
      <w:r w:rsidRPr="00B75ABF">
        <w:rPr>
          <w:sz w:val="20"/>
          <w:szCs w:val="20"/>
          <w:lang w:eastAsia="ru-RU"/>
        </w:rPr>
        <w:t xml:space="preserve"> в установленные Договором или </w:t>
      </w:r>
      <w:r w:rsidR="006858FC" w:rsidRPr="00B75ABF">
        <w:rPr>
          <w:sz w:val="20"/>
          <w:szCs w:val="20"/>
          <w:lang w:eastAsia="ru-RU"/>
        </w:rPr>
        <w:t>Покупателем сроки выявленных Покупателем</w:t>
      </w:r>
      <w:r w:rsidRPr="00B75ABF">
        <w:rPr>
          <w:sz w:val="20"/>
          <w:szCs w:val="20"/>
          <w:lang w:eastAsia="ru-RU"/>
        </w:rPr>
        <w:t xml:space="preserve"> недостатков не освобождает его от уплаты штрафных санкций, предусмотренных Договором.</w:t>
      </w:r>
    </w:p>
    <w:p w14:paraId="3572D9BF" w14:textId="77777777" w:rsidR="005749DD" w:rsidRPr="006D0A81" w:rsidRDefault="005749DD" w:rsidP="006E11B9">
      <w:pPr>
        <w:pStyle w:val="a4"/>
        <w:tabs>
          <w:tab w:val="left" w:pos="993"/>
          <w:tab w:val="left" w:pos="1134"/>
        </w:tabs>
        <w:spacing w:before="0" w:after="0" w:line="240" w:lineRule="auto"/>
        <w:ind w:left="709" w:firstLine="0"/>
        <w:rPr>
          <w:sz w:val="20"/>
          <w:szCs w:val="20"/>
        </w:rPr>
      </w:pPr>
    </w:p>
    <w:p w14:paraId="12184157" w14:textId="5A72B70B" w:rsidR="005749DD" w:rsidRPr="006D0A81" w:rsidRDefault="009F147E" w:rsidP="009F147E">
      <w:pPr>
        <w:pStyle w:val="a4"/>
        <w:tabs>
          <w:tab w:val="left" w:pos="1134"/>
          <w:tab w:val="left" w:pos="1276"/>
        </w:tabs>
        <w:spacing w:before="0" w:after="0" w:line="240" w:lineRule="auto"/>
        <w:ind w:left="567" w:firstLine="0"/>
        <w:jc w:val="center"/>
        <w:rPr>
          <w:sz w:val="20"/>
          <w:szCs w:val="20"/>
        </w:rPr>
      </w:pPr>
      <w:r w:rsidRPr="006D0A81">
        <w:rPr>
          <w:b/>
          <w:bCs/>
          <w:sz w:val="20"/>
          <w:szCs w:val="20"/>
        </w:rPr>
        <w:t xml:space="preserve">8. </w:t>
      </w:r>
      <w:r w:rsidR="005749DD" w:rsidRPr="006D0A81">
        <w:rPr>
          <w:b/>
          <w:bCs/>
          <w:sz w:val="20"/>
          <w:szCs w:val="20"/>
        </w:rPr>
        <w:t>ГАРАНТИИ КАЧЕСТВА</w:t>
      </w:r>
      <w:r w:rsidR="004B3785" w:rsidRPr="006D0A81">
        <w:rPr>
          <w:b/>
          <w:bCs/>
          <w:sz w:val="20"/>
          <w:szCs w:val="20"/>
        </w:rPr>
        <w:t xml:space="preserve"> </w:t>
      </w:r>
    </w:p>
    <w:p w14:paraId="478F6EFC" w14:textId="77777777" w:rsidR="005749DD" w:rsidRPr="006D0A81" w:rsidRDefault="009F147E" w:rsidP="009F147E">
      <w:pPr>
        <w:pStyle w:val="a4"/>
        <w:spacing w:before="0" w:after="0" w:line="240" w:lineRule="auto"/>
        <w:ind w:left="0" w:firstLine="567"/>
        <w:jc w:val="left"/>
        <w:rPr>
          <w:sz w:val="20"/>
          <w:szCs w:val="20"/>
        </w:rPr>
      </w:pPr>
      <w:r w:rsidRPr="006D0A81">
        <w:rPr>
          <w:sz w:val="20"/>
          <w:szCs w:val="20"/>
        </w:rPr>
        <w:t xml:space="preserve">8.1. </w:t>
      </w:r>
      <w:r w:rsidR="005749DD" w:rsidRPr="006D0A81">
        <w:rPr>
          <w:sz w:val="20"/>
          <w:szCs w:val="20"/>
        </w:rPr>
        <w:t>По</w:t>
      </w:r>
      <w:r w:rsidR="00FF0EEC" w:rsidRPr="006D0A81">
        <w:rPr>
          <w:sz w:val="20"/>
          <w:szCs w:val="20"/>
        </w:rPr>
        <w:t>ставщик</w:t>
      </w:r>
      <w:r w:rsidR="005749DD" w:rsidRPr="006D0A81">
        <w:rPr>
          <w:sz w:val="20"/>
          <w:szCs w:val="20"/>
        </w:rPr>
        <w:t xml:space="preserve"> гарантирует:</w:t>
      </w:r>
    </w:p>
    <w:p w14:paraId="64A1A538" w14:textId="1DAD30C5" w:rsidR="00317AD7" w:rsidRPr="006D0A81" w:rsidRDefault="00317AD7" w:rsidP="009F147E">
      <w:pPr>
        <w:pStyle w:val="a4"/>
        <w:shd w:val="clear" w:color="auto" w:fill="FFFFFF"/>
        <w:spacing w:before="0" w:after="0" w:line="240" w:lineRule="auto"/>
        <w:ind w:left="0" w:firstLine="567"/>
        <w:rPr>
          <w:sz w:val="20"/>
          <w:szCs w:val="20"/>
        </w:rPr>
      </w:pPr>
      <w:r w:rsidRPr="006D0A81">
        <w:rPr>
          <w:sz w:val="20"/>
          <w:szCs w:val="20"/>
        </w:rPr>
        <w:t xml:space="preserve">- соответствие </w:t>
      </w:r>
      <w:r w:rsidR="00802EC4">
        <w:rPr>
          <w:sz w:val="20"/>
          <w:szCs w:val="20"/>
        </w:rPr>
        <w:t>товара</w:t>
      </w:r>
      <w:r w:rsidR="00802EC4" w:rsidRPr="00802EC4">
        <w:rPr>
          <w:sz w:val="20"/>
          <w:szCs w:val="20"/>
        </w:rPr>
        <w:t xml:space="preserve"> </w:t>
      </w:r>
      <w:r w:rsidRPr="00802EC4">
        <w:rPr>
          <w:sz w:val="20"/>
          <w:szCs w:val="20"/>
        </w:rPr>
        <w:t>и материалов требованиям законодательства Российской Федерации, государственных стандартов, технических условий, технических регламентов и иных нормативных правовых актов, регулирующих предмет Д</w:t>
      </w:r>
      <w:r w:rsidRPr="006D0A81">
        <w:rPr>
          <w:sz w:val="20"/>
          <w:szCs w:val="20"/>
        </w:rPr>
        <w:t>оговора, что подтверждается соответствующими документами (сертификаты соответствия, декларации о соответствии,</w:t>
      </w:r>
      <w:r w:rsidR="00E807D5" w:rsidRPr="006D0A81">
        <w:rPr>
          <w:sz w:val="20"/>
          <w:szCs w:val="20"/>
        </w:rPr>
        <w:t xml:space="preserve"> санитарно-эпидемиологические заключения</w:t>
      </w:r>
      <w:r w:rsidRPr="006D0A81">
        <w:rPr>
          <w:sz w:val="20"/>
          <w:szCs w:val="20"/>
        </w:rPr>
        <w:t xml:space="preserve"> и т.д.);</w:t>
      </w:r>
    </w:p>
    <w:p w14:paraId="284C2FDC" w14:textId="1834B901" w:rsidR="00317AD7" w:rsidRPr="00802EC4" w:rsidRDefault="00317AD7" w:rsidP="009F147E">
      <w:pPr>
        <w:pStyle w:val="33"/>
        <w:shd w:val="clear" w:color="auto" w:fill="auto"/>
        <w:spacing w:before="0" w:after="0" w:line="240" w:lineRule="auto"/>
        <w:ind w:firstLine="567"/>
        <w:rPr>
          <w:sz w:val="20"/>
          <w:szCs w:val="20"/>
        </w:rPr>
      </w:pPr>
      <w:r w:rsidRPr="006D0A81">
        <w:rPr>
          <w:sz w:val="20"/>
          <w:szCs w:val="20"/>
        </w:rPr>
        <w:t xml:space="preserve">- что </w:t>
      </w:r>
      <w:r w:rsidR="00802EC4">
        <w:rPr>
          <w:sz w:val="20"/>
          <w:szCs w:val="20"/>
        </w:rPr>
        <w:t>товар</w:t>
      </w:r>
      <w:r w:rsidR="00802EC4" w:rsidRPr="00802EC4">
        <w:rPr>
          <w:sz w:val="20"/>
          <w:szCs w:val="20"/>
        </w:rPr>
        <w:t xml:space="preserve"> </w:t>
      </w:r>
      <w:r w:rsidRPr="00802EC4">
        <w:rPr>
          <w:sz w:val="20"/>
          <w:szCs w:val="20"/>
        </w:rPr>
        <w:t>является новым, не бывшим в эксплуатации, пригодным к использованию, безопасным в эксплуатации;</w:t>
      </w:r>
    </w:p>
    <w:p w14:paraId="0DD4CE96" w14:textId="77777777" w:rsidR="00317AD7" w:rsidRPr="006D0A81" w:rsidRDefault="00317AD7" w:rsidP="009F147E">
      <w:pPr>
        <w:pStyle w:val="31"/>
        <w:tabs>
          <w:tab w:val="left" w:pos="9720"/>
        </w:tabs>
        <w:spacing w:before="0" w:after="0" w:line="240" w:lineRule="auto"/>
        <w:ind w:left="0" w:right="22" w:firstLine="567"/>
        <w:rPr>
          <w:sz w:val="20"/>
          <w:szCs w:val="20"/>
        </w:rPr>
      </w:pPr>
      <w:r w:rsidRPr="006D0A81">
        <w:rPr>
          <w:sz w:val="20"/>
          <w:szCs w:val="20"/>
        </w:rPr>
        <w:t xml:space="preserve">- качество выполнения </w:t>
      </w:r>
      <w:r w:rsidR="001E60A3" w:rsidRPr="006D0A81">
        <w:rPr>
          <w:sz w:val="20"/>
          <w:szCs w:val="20"/>
        </w:rPr>
        <w:t>Р</w:t>
      </w:r>
      <w:r w:rsidR="000124E7" w:rsidRPr="006D0A81">
        <w:rPr>
          <w:sz w:val="20"/>
          <w:szCs w:val="20"/>
        </w:rPr>
        <w:t xml:space="preserve">абот </w:t>
      </w:r>
      <w:r w:rsidRPr="006D0A81">
        <w:rPr>
          <w:sz w:val="20"/>
          <w:szCs w:val="20"/>
        </w:rPr>
        <w:t>в соответствии с условиями Договора;</w:t>
      </w:r>
    </w:p>
    <w:p w14:paraId="380604CB" w14:textId="61C5AD02" w:rsidR="005749DD" w:rsidRPr="00802EC4" w:rsidRDefault="009F147E" w:rsidP="009F147E">
      <w:pPr>
        <w:pStyle w:val="a4"/>
        <w:spacing w:before="0" w:after="0" w:line="240" w:lineRule="auto"/>
        <w:ind w:left="0" w:firstLine="567"/>
        <w:rPr>
          <w:sz w:val="20"/>
          <w:szCs w:val="20"/>
        </w:rPr>
      </w:pPr>
      <w:r w:rsidRPr="006D0A81">
        <w:rPr>
          <w:sz w:val="20"/>
          <w:szCs w:val="20"/>
        </w:rPr>
        <w:t xml:space="preserve">8.2. </w:t>
      </w:r>
      <w:r w:rsidR="005749DD" w:rsidRPr="006D0A81">
        <w:rPr>
          <w:sz w:val="20"/>
          <w:szCs w:val="20"/>
        </w:rPr>
        <w:t>Гарантийный срок</w:t>
      </w:r>
      <w:r w:rsidR="008C385B" w:rsidRPr="006D0A81">
        <w:rPr>
          <w:sz w:val="20"/>
          <w:szCs w:val="20"/>
        </w:rPr>
        <w:t xml:space="preserve"> по настоящему Договору</w:t>
      </w:r>
      <w:r w:rsidR="005749DD" w:rsidRPr="006D0A81">
        <w:rPr>
          <w:sz w:val="20"/>
          <w:szCs w:val="20"/>
        </w:rPr>
        <w:t xml:space="preserve"> </w:t>
      </w:r>
      <w:r w:rsidR="009C563D" w:rsidRPr="006D0A81">
        <w:rPr>
          <w:sz w:val="20"/>
          <w:szCs w:val="20"/>
        </w:rPr>
        <w:t xml:space="preserve">на </w:t>
      </w:r>
      <w:r w:rsidR="00560883">
        <w:rPr>
          <w:sz w:val="20"/>
          <w:szCs w:val="20"/>
        </w:rPr>
        <w:t xml:space="preserve">Товар </w:t>
      </w:r>
      <w:r w:rsidR="00D92215">
        <w:rPr>
          <w:sz w:val="20"/>
          <w:szCs w:val="20"/>
        </w:rPr>
        <w:t xml:space="preserve">и </w:t>
      </w:r>
      <w:r w:rsidR="001E60A3" w:rsidRPr="00802EC4">
        <w:rPr>
          <w:sz w:val="20"/>
          <w:szCs w:val="20"/>
        </w:rPr>
        <w:t>Р</w:t>
      </w:r>
      <w:r w:rsidR="00584824" w:rsidRPr="00802EC4">
        <w:rPr>
          <w:sz w:val="20"/>
          <w:szCs w:val="20"/>
        </w:rPr>
        <w:t>аботы</w:t>
      </w:r>
      <w:r w:rsidR="00F56885" w:rsidRPr="00802EC4">
        <w:rPr>
          <w:sz w:val="20"/>
          <w:szCs w:val="20"/>
        </w:rPr>
        <w:t xml:space="preserve"> по монтажу </w:t>
      </w:r>
      <w:r w:rsidR="008C385B" w:rsidRPr="00802EC4">
        <w:rPr>
          <w:sz w:val="20"/>
          <w:szCs w:val="20"/>
        </w:rPr>
        <w:t>устана</w:t>
      </w:r>
      <w:r w:rsidR="003C0E91" w:rsidRPr="00802EC4">
        <w:rPr>
          <w:sz w:val="20"/>
          <w:szCs w:val="20"/>
        </w:rPr>
        <w:t>вливается продолжительностью 12</w:t>
      </w:r>
      <w:r w:rsidR="00207350" w:rsidRPr="00802EC4">
        <w:rPr>
          <w:sz w:val="20"/>
          <w:szCs w:val="20"/>
        </w:rPr>
        <w:t xml:space="preserve"> (</w:t>
      </w:r>
      <w:r w:rsidR="003C0E91" w:rsidRPr="00802EC4">
        <w:rPr>
          <w:sz w:val="20"/>
          <w:szCs w:val="20"/>
        </w:rPr>
        <w:t>двенадцать</w:t>
      </w:r>
      <w:r w:rsidR="00207350" w:rsidRPr="00802EC4">
        <w:rPr>
          <w:sz w:val="20"/>
          <w:szCs w:val="20"/>
        </w:rPr>
        <w:t>) месяц</w:t>
      </w:r>
      <w:r w:rsidR="003C0E91" w:rsidRPr="00802EC4">
        <w:rPr>
          <w:sz w:val="20"/>
          <w:szCs w:val="20"/>
        </w:rPr>
        <w:t>ев</w:t>
      </w:r>
      <w:r w:rsidR="008C385B" w:rsidRPr="00802EC4">
        <w:rPr>
          <w:sz w:val="20"/>
          <w:szCs w:val="20"/>
        </w:rPr>
        <w:t xml:space="preserve"> с момента подписания </w:t>
      </w:r>
      <w:r w:rsidR="00D65AB7" w:rsidRPr="00802EC4">
        <w:rPr>
          <w:sz w:val="20"/>
          <w:szCs w:val="20"/>
        </w:rPr>
        <w:t>УПД</w:t>
      </w:r>
      <w:r w:rsidR="008C385B" w:rsidRPr="00802EC4">
        <w:rPr>
          <w:sz w:val="20"/>
          <w:szCs w:val="20"/>
        </w:rPr>
        <w:t>.</w:t>
      </w:r>
      <w:r w:rsidR="005749DD" w:rsidRPr="00802EC4">
        <w:rPr>
          <w:sz w:val="20"/>
          <w:szCs w:val="20"/>
        </w:rPr>
        <w:t xml:space="preserve"> </w:t>
      </w:r>
    </w:p>
    <w:p w14:paraId="59F2B157" w14:textId="617BD24E" w:rsidR="005749DD" w:rsidRPr="00802EC4" w:rsidRDefault="009F147E" w:rsidP="009F147E">
      <w:pPr>
        <w:pStyle w:val="a4"/>
        <w:tabs>
          <w:tab w:val="left" w:pos="1134"/>
          <w:tab w:val="left" w:pos="1276"/>
        </w:tabs>
        <w:spacing w:before="0" w:after="0" w:line="240" w:lineRule="auto"/>
        <w:ind w:left="567" w:firstLine="0"/>
        <w:rPr>
          <w:sz w:val="20"/>
          <w:szCs w:val="20"/>
        </w:rPr>
      </w:pPr>
      <w:r w:rsidRPr="00802EC4">
        <w:rPr>
          <w:sz w:val="20"/>
          <w:szCs w:val="20"/>
        </w:rPr>
        <w:t xml:space="preserve">8.3. </w:t>
      </w:r>
      <w:r w:rsidR="005749DD" w:rsidRPr="00802EC4">
        <w:rPr>
          <w:sz w:val="20"/>
          <w:szCs w:val="20"/>
        </w:rPr>
        <w:t>Выполнение гарантийных обязательств</w:t>
      </w:r>
      <w:r w:rsidR="00D92215">
        <w:rPr>
          <w:sz w:val="20"/>
          <w:szCs w:val="20"/>
        </w:rPr>
        <w:t>.</w:t>
      </w:r>
    </w:p>
    <w:p w14:paraId="4E8A4F64" w14:textId="5FD03342" w:rsidR="005749DD" w:rsidRPr="006D0A81" w:rsidRDefault="009F147E" w:rsidP="009F147E">
      <w:pPr>
        <w:pStyle w:val="a4"/>
        <w:spacing w:before="0" w:after="0" w:line="240" w:lineRule="auto"/>
        <w:ind w:left="0" w:firstLine="567"/>
        <w:rPr>
          <w:sz w:val="20"/>
          <w:szCs w:val="20"/>
        </w:rPr>
      </w:pPr>
      <w:r w:rsidRPr="00802EC4">
        <w:rPr>
          <w:sz w:val="20"/>
          <w:szCs w:val="20"/>
        </w:rPr>
        <w:t xml:space="preserve">8.3.1. </w:t>
      </w:r>
      <w:r w:rsidR="005749DD" w:rsidRPr="00802EC4">
        <w:rPr>
          <w:sz w:val="20"/>
          <w:szCs w:val="20"/>
        </w:rPr>
        <w:t>Если в течение Гарантийного периода выявится</w:t>
      </w:r>
      <w:r w:rsidR="00584824" w:rsidRPr="00802EC4">
        <w:rPr>
          <w:sz w:val="20"/>
          <w:szCs w:val="20"/>
        </w:rPr>
        <w:t xml:space="preserve"> </w:t>
      </w:r>
      <w:r w:rsidR="00802EC4">
        <w:rPr>
          <w:sz w:val="20"/>
          <w:szCs w:val="20"/>
        </w:rPr>
        <w:t>товар</w:t>
      </w:r>
      <w:r w:rsidR="005749DD" w:rsidRPr="00802EC4">
        <w:rPr>
          <w:sz w:val="20"/>
          <w:szCs w:val="20"/>
        </w:rPr>
        <w:t xml:space="preserve">, при условии их нормальной эксплуатации </w:t>
      </w:r>
      <w:r w:rsidR="00FF0EEC" w:rsidRPr="00802EC4">
        <w:rPr>
          <w:sz w:val="20"/>
          <w:szCs w:val="20"/>
        </w:rPr>
        <w:t>Покупателем</w:t>
      </w:r>
      <w:r w:rsidR="005749DD" w:rsidRPr="00802EC4">
        <w:rPr>
          <w:sz w:val="20"/>
          <w:szCs w:val="20"/>
        </w:rPr>
        <w:t xml:space="preserve">, будут иметь дефект, неисправности, недоделки, недостатки, которые являются следствием ненадлежащего </w:t>
      </w:r>
      <w:proofErr w:type="gramStart"/>
      <w:r w:rsidR="005749DD" w:rsidRPr="00802EC4">
        <w:rPr>
          <w:sz w:val="20"/>
          <w:szCs w:val="20"/>
        </w:rPr>
        <w:t>выполнения По</w:t>
      </w:r>
      <w:r w:rsidR="00674413" w:rsidRPr="006D0A81">
        <w:rPr>
          <w:sz w:val="20"/>
          <w:szCs w:val="20"/>
        </w:rPr>
        <w:t>ставщи</w:t>
      </w:r>
      <w:r w:rsidR="005749DD" w:rsidRPr="006D0A81">
        <w:rPr>
          <w:sz w:val="20"/>
          <w:szCs w:val="20"/>
        </w:rPr>
        <w:t>ком</w:t>
      </w:r>
      <w:proofErr w:type="gramEnd"/>
      <w:r w:rsidR="005749DD" w:rsidRPr="006D0A81">
        <w:rPr>
          <w:sz w:val="20"/>
          <w:szCs w:val="20"/>
        </w:rPr>
        <w:t xml:space="preserve"> принятых на себя обязательств, то Стороны, в течение 5 (Пяти) </w:t>
      </w:r>
      <w:r w:rsidR="00A12B40" w:rsidRPr="006D0A81">
        <w:rPr>
          <w:sz w:val="20"/>
          <w:szCs w:val="20"/>
        </w:rPr>
        <w:t>календарных</w:t>
      </w:r>
      <w:r w:rsidR="00595CB3" w:rsidRPr="006D0A81">
        <w:rPr>
          <w:sz w:val="20"/>
          <w:szCs w:val="20"/>
        </w:rPr>
        <w:t xml:space="preserve"> </w:t>
      </w:r>
      <w:r w:rsidR="005749DD" w:rsidRPr="006D0A81">
        <w:rPr>
          <w:sz w:val="20"/>
          <w:szCs w:val="20"/>
        </w:rPr>
        <w:t xml:space="preserve">дней с момента обнаружения таких недостатков, дефектов составят Рекламационный акт, в котором в обязательном порядке зафиксируют дату обнаружения дефекта и дату его устранения. </w:t>
      </w:r>
    </w:p>
    <w:p w14:paraId="2B1481AD" w14:textId="77777777" w:rsidR="005749DD" w:rsidRPr="006D0A81" w:rsidRDefault="009F147E" w:rsidP="009F147E">
      <w:pPr>
        <w:pStyle w:val="a4"/>
        <w:spacing w:before="0" w:after="0" w:line="240" w:lineRule="auto"/>
        <w:ind w:left="0" w:firstLine="567"/>
        <w:rPr>
          <w:sz w:val="20"/>
          <w:szCs w:val="20"/>
        </w:rPr>
      </w:pPr>
      <w:r w:rsidRPr="006D0A81">
        <w:rPr>
          <w:sz w:val="20"/>
          <w:szCs w:val="20"/>
        </w:rPr>
        <w:t xml:space="preserve">8.3.2. </w:t>
      </w:r>
      <w:r w:rsidR="005749DD" w:rsidRPr="006D0A81">
        <w:rPr>
          <w:sz w:val="20"/>
          <w:szCs w:val="20"/>
        </w:rPr>
        <w:t>В случае немотивированного отказа По</w:t>
      </w:r>
      <w:r w:rsidR="00674413" w:rsidRPr="006D0A81">
        <w:rPr>
          <w:sz w:val="20"/>
          <w:szCs w:val="20"/>
        </w:rPr>
        <w:t>ставщика</w:t>
      </w:r>
      <w:r w:rsidR="005749DD" w:rsidRPr="006D0A81">
        <w:rPr>
          <w:sz w:val="20"/>
          <w:szCs w:val="20"/>
        </w:rPr>
        <w:t xml:space="preserve"> подписать Рекламационный акт, он подписывается </w:t>
      </w:r>
      <w:r w:rsidR="00674413" w:rsidRPr="006D0A81">
        <w:rPr>
          <w:sz w:val="20"/>
          <w:szCs w:val="20"/>
        </w:rPr>
        <w:t>Покупателем</w:t>
      </w:r>
      <w:r w:rsidR="005749DD" w:rsidRPr="006D0A81">
        <w:rPr>
          <w:sz w:val="20"/>
          <w:szCs w:val="20"/>
        </w:rPr>
        <w:t xml:space="preserve"> в одностороннем порядке, при этом </w:t>
      </w:r>
      <w:r w:rsidR="00674413" w:rsidRPr="006D0A81">
        <w:rPr>
          <w:sz w:val="20"/>
          <w:szCs w:val="20"/>
        </w:rPr>
        <w:t>Покупатель</w:t>
      </w:r>
      <w:r w:rsidR="005749DD" w:rsidRPr="006D0A81">
        <w:rPr>
          <w:sz w:val="20"/>
          <w:szCs w:val="20"/>
        </w:rPr>
        <w:t xml:space="preserve"> вправе привлечь для проведения независимой экспертизы организацию, обладающую соответствующими разрешениями, которая составит соответствующий акт, фиксирующий дефекты и недоделки.</w:t>
      </w:r>
    </w:p>
    <w:p w14:paraId="4CBF953A" w14:textId="52F750EE" w:rsidR="005749DD" w:rsidRPr="006D0A81" w:rsidRDefault="009F147E" w:rsidP="009F147E">
      <w:pPr>
        <w:pStyle w:val="a4"/>
        <w:spacing w:before="0" w:after="0" w:line="240" w:lineRule="auto"/>
        <w:ind w:left="0" w:firstLine="567"/>
        <w:rPr>
          <w:sz w:val="20"/>
          <w:szCs w:val="20"/>
        </w:rPr>
      </w:pPr>
      <w:r w:rsidRPr="006D0A81">
        <w:rPr>
          <w:sz w:val="20"/>
          <w:szCs w:val="20"/>
        </w:rPr>
        <w:t xml:space="preserve">8.3.3. </w:t>
      </w:r>
      <w:r w:rsidR="005749DD" w:rsidRPr="006D0A81">
        <w:rPr>
          <w:sz w:val="20"/>
          <w:szCs w:val="20"/>
        </w:rPr>
        <w:t>В течение 3 (трех)</w:t>
      </w:r>
      <w:r w:rsidR="009A19D9" w:rsidRPr="006D0A81">
        <w:rPr>
          <w:sz w:val="20"/>
          <w:szCs w:val="20"/>
        </w:rPr>
        <w:t xml:space="preserve"> календарных</w:t>
      </w:r>
      <w:r w:rsidR="00595CB3" w:rsidRPr="006D0A81">
        <w:rPr>
          <w:sz w:val="20"/>
          <w:szCs w:val="20"/>
        </w:rPr>
        <w:t xml:space="preserve"> </w:t>
      </w:r>
      <w:r w:rsidR="005749DD" w:rsidRPr="006D0A81">
        <w:rPr>
          <w:sz w:val="20"/>
          <w:szCs w:val="20"/>
        </w:rPr>
        <w:t xml:space="preserve">дней после устранения дефекта или неисправности, Стороны составят Акт сдачи-приемки выполненных работ по устранению дефектов или неисправности в котором, в обязательном порядке зафиксируют фактическую дату устранения дефекта. Гарантия на </w:t>
      </w:r>
      <w:r w:rsidR="00285421" w:rsidRPr="006D0A81">
        <w:rPr>
          <w:sz w:val="20"/>
          <w:szCs w:val="20"/>
        </w:rPr>
        <w:t>неисправн</w:t>
      </w:r>
      <w:r w:rsidR="00285421">
        <w:rPr>
          <w:sz w:val="20"/>
          <w:szCs w:val="20"/>
        </w:rPr>
        <w:t>ый</w:t>
      </w:r>
      <w:r w:rsidR="00285421" w:rsidRPr="00285421">
        <w:rPr>
          <w:sz w:val="20"/>
          <w:szCs w:val="20"/>
        </w:rPr>
        <w:t xml:space="preserve"> </w:t>
      </w:r>
      <w:r w:rsidR="00285421">
        <w:rPr>
          <w:sz w:val="20"/>
          <w:szCs w:val="20"/>
        </w:rPr>
        <w:t>Товар</w:t>
      </w:r>
      <w:r w:rsidR="00285421" w:rsidRPr="00285421">
        <w:rPr>
          <w:sz w:val="20"/>
          <w:szCs w:val="20"/>
        </w:rPr>
        <w:t xml:space="preserve"> </w:t>
      </w:r>
      <w:r w:rsidR="005749DD" w:rsidRPr="00285421">
        <w:rPr>
          <w:sz w:val="20"/>
          <w:szCs w:val="20"/>
        </w:rPr>
        <w:t xml:space="preserve">продлевается на срок, равный </w:t>
      </w:r>
      <w:r w:rsidR="005749DD" w:rsidRPr="00285421">
        <w:rPr>
          <w:sz w:val="20"/>
          <w:szCs w:val="20"/>
        </w:rPr>
        <w:lastRenderedPageBreak/>
        <w:t>периоду, прошедшему между датой обнаружения и фактической датой устранения дефекта. По</w:t>
      </w:r>
      <w:r w:rsidR="00674413" w:rsidRPr="00285421">
        <w:rPr>
          <w:sz w:val="20"/>
          <w:szCs w:val="20"/>
        </w:rPr>
        <w:t>ставщик</w:t>
      </w:r>
      <w:r w:rsidR="005749DD" w:rsidRPr="006D0A81">
        <w:rPr>
          <w:sz w:val="20"/>
          <w:szCs w:val="20"/>
        </w:rPr>
        <w:t xml:space="preserve"> обязан устранить любой дефект своими силами и за св</w:t>
      </w:r>
      <w:r w:rsidR="00317AD7" w:rsidRPr="006D0A81">
        <w:rPr>
          <w:sz w:val="20"/>
          <w:szCs w:val="20"/>
        </w:rPr>
        <w:t>ой счет.</w:t>
      </w:r>
    </w:p>
    <w:p w14:paraId="6CCCA191" w14:textId="096196FD" w:rsidR="00317AD7" w:rsidRPr="006D0A81" w:rsidRDefault="009F147E" w:rsidP="009F147E">
      <w:pPr>
        <w:pStyle w:val="a4"/>
        <w:spacing w:before="0" w:after="0" w:line="240" w:lineRule="auto"/>
        <w:ind w:left="0" w:firstLine="567"/>
        <w:rPr>
          <w:sz w:val="20"/>
          <w:szCs w:val="20"/>
        </w:rPr>
      </w:pPr>
      <w:r w:rsidRPr="006D0A81">
        <w:rPr>
          <w:sz w:val="20"/>
          <w:szCs w:val="20"/>
        </w:rPr>
        <w:t xml:space="preserve">8.3.4. </w:t>
      </w:r>
      <w:r w:rsidR="005749DD" w:rsidRPr="006D0A81">
        <w:rPr>
          <w:sz w:val="20"/>
          <w:szCs w:val="20"/>
        </w:rPr>
        <w:t>Для участия в составлении</w:t>
      </w:r>
      <w:r w:rsidR="000955C5" w:rsidRPr="006D0A81">
        <w:rPr>
          <w:sz w:val="20"/>
          <w:szCs w:val="20"/>
        </w:rPr>
        <w:t xml:space="preserve"> рекламационного</w:t>
      </w:r>
      <w:r w:rsidR="005749DD" w:rsidRPr="006D0A81">
        <w:rPr>
          <w:sz w:val="20"/>
          <w:szCs w:val="20"/>
        </w:rPr>
        <w:t xml:space="preserve"> акта, фиксирующего дефекты, согласования порядка и сроков их устранения По</w:t>
      </w:r>
      <w:r w:rsidR="00AD0810" w:rsidRPr="006D0A81">
        <w:rPr>
          <w:sz w:val="20"/>
          <w:szCs w:val="20"/>
        </w:rPr>
        <w:t>ставщик</w:t>
      </w:r>
      <w:r w:rsidR="005749DD" w:rsidRPr="006D0A81">
        <w:rPr>
          <w:sz w:val="20"/>
          <w:szCs w:val="20"/>
        </w:rPr>
        <w:t xml:space="preserve"> обязан командировать своего представителя не позднее 5 (пяти) календарных дней со дня получения письменного извещения </w:t>
      </w:r>
      <w:r w:rsidR="00AD0810" w:rsidRPr="006D0A81">
        <w:rPr>
          <w:sz w:val="20"/>
          <w:szCs w:val="20"/>
        </w:rPr>
        <w:t>Покупателя</w:t>
      </w:r>
      <w:r w:rsidR="005749DD" w:rsidRPr="006D0A81">
        <w:rPr>
          <w:sz w:val="20"/>
          <w:szCs w:val="20"/>
        </w:rPr>
        <w:t>.</w:t>
      </w:r>
    </w:p>
    <w:p w14:paraId="015F2D2B" w14:textId="77777777" w:rsidR="003617DC" w:rsidRPr="006D0A81" w:rsidRDefault="009F147E" w:rsidP="009F147E">
      <w:pPr>
        <w:pStyle w:val="a4"/>
        <w:spacing w:before="0" w:after="0" w:line="240" w:lineRule="auto"/>
        <w:ind w:left="0" w:firstLine="567"/>
        <w:rPr>
          <w:sz w:val="20"/>
          <w:szCs w:val="20"/>
        </w:rPr>
      </w:pPr>
      <w:r w:rsidRPr="006D0A81">
        <w:rPr>
          <w:sz w:val="20"/>
          <w:szCs w:val="20"/>
        </w:rPr>
        <w:t xml:space="preserve">8.3.5. </w:t>
      </w:r>
      <w:r w:rsidR="005749DD" w:rsidRPr="006D0A81">
        <w:rPr>
          <w:sz w:val="20"/>
          <w:szCs w:val="20"/>
        </w:rPr>
        <w:t xml:space="preserve"> В случае, если По</w:t>
      </w:r>
      <w:r w:rsidR="00AD0810" w:rsidRPr="006D0A81">
        <w:rPr>
          <w:sz w:val="20"/>
          <w:szCs w:val="20"/>
        </w:rPr>
        <w:t>ставщик</w:t>
      </w:r>
      <w:r w:rsidR="005749DD" w:rsidRPr="006D0A81">
        <w:rPr>
          <w:sz w:val="20"/>
          <w:szCs w:val="20"/>
        </w:rPr>
        <w:t xml:space="preserve"> в течение срока, указанного в Рекламационном акте, не устранит дефекты, неисправности, недоделки и недостатки, указанные в Рекламационном акте, то </w:t>
      </w:r>
      <w:r w:rsidR="00AD0810" w:rsidRPr="006D0A81">
        <w:rPr>
          <w:sz w:val="20"/>
          <w:szCs w:val="20"/>
        </w:rPr>
        <w:t>Покупатель</w:t>
      </w:r>
      <w:r w:rsidR="005749DD" w:rsidRPr="006D0A81">
        <w:rPr>
          <w:sz w:val="20"/>
          <w:szCs w:val="20"/>
        </w:rPr>
        <w:t xml:space="preserve"> вправе, без ущерба для своих прав, устранить такие дефекты и недостатки своими силами или с помощью третьих лиц, с последующим требованием о возмещении со стороны По</w:t>
      </w:r>
      <w:r w:rsidR="00AD0810" w:rsidRPr="006D0A81">
        <w:rPr>
          <w:sz w:val="20"/>
          <w:szCs w:val="20"/>
        </w:rPr>
        <w:t>ставщика</w:t>
      </w:r>
      <w:r w:rsidR="005749DD" w:rsidRPr="006D0A81">
        <w:rPr>
          <w:sz w:val="20"/>
          <w:szCs w:val="20"/>
        </w:rPr>
        <w:t xml:space="preserve"> расходов </w:t>
      </w:r>
      <w:r w:rsidR="00AD0810" w:rsidRPr="006D0A81">
        <w:rPr>
          <w:sz w:val="20"/>
          <w:szCs w:val="20"/>
        </w:rPr>
        <w:t>Покупателя</w:t>
      </w:r>
      <w:r w:rsidR="005749DD" w:rsidRPr="006D0A81">
        <w:rPr>
          <w:sz w:val="20"/>
          <w:szCs w:val="20"/>
        </w:rPr>
        <w:t xml:space="preserve"> по организации устранения дефектов в размере затрат на устранение дефектов, недостатков</w:t>
      </w:r>
      <w:r w:rsidR="003617DC" w:rsidRPr="006D0A81">
        <w:rPr>
          <w:sz w:val="20"/>
          <w:szCs w:val="20"/>
        </w:rPr>
        <w:t>.</w:t>
      </w:r>
      <w:r w:rsidR="00B80B38" w:rsidRPr="006D0A81">
        <w:rPr>
          <w:sz w:val="20"/>
          <w:szCs w:val="20"/>
          <w:lang w:eastAsia="ru-RU"/>
        </w:rPr>
        <w:t xml:space="preserve"> </w:t>
      </w:r>
    </w:p>
    <w:p w14:paraId="3B5476E8" w14:textId="4D152B64" w:rsidR="005749DD" w:rsidRPr="00285421" w:rsidRDefault="009F147E" w:rsidP="009F147E">
      <w:pPr>
        <w:pStyle w:val="a4"/>
        <w:spacing w:before="0" w:after="0" w:line="240" w:lineRule="auto"/>
        <w:ind w:left="0" w:firstLine="567"/>
        <w:rPr>
          <w:sz w:val="20"/>
          <w:szCs w:val="20"/>
        </w:rPr>
      </w:pPr>
      <w:r w:rsidRPr="006D0A81">
        <w:rPr>
          <w:sz w:val="20"/>
          <w:szCs w:val="20"/>
        </w:rPr>
        <w:t xml:space="preserve">8.3.6. </w:t>
      </w:r>
      <w:r w:rsidR="005749DD" w:rsidRPr="006D0A81">
        <w:rPr>
          <w:sz w:val="20"/>
          <w:szCs w:val="20"/>
        </w:rPr>
        <w:t>В Гарантийный период По</w:t>
      </w:r>
      <w:r w:rsidR="0084191A" w:rsidRPr="006D0A81">
        <w:rPr>
          <w:sz w:val="20"/>
          <w:szCs w:val="20"/>
        </w:rPr>
        <w:t>ставщик</w:t>
      </w:r>
      <w:r w:rsidR="005749DD" w:rsidRPr="006D0A81">
        <w:rPr>
          <w:sz w:val="20"/>
          <w:szCs w:val="20"/>
        </w:rPr>
        <w:t xml:space="preserve"> обязуется также за свой сче</w:t>
      </w:r>
      <w:r w:rsidR="00517E65" w:rsidRPr="006D0A81">
        <w:rPr>
          <w:sz w:val="20"/>
          <w:szCs w:val="20"/>
        </w:rPr>
        <w:t>т производить замену или ремонт</w:t>
      </w:r>
      <w:r w:rsidR="005749DD" w:rsidRPr="006D0A81">
        <w:rPr>
          <w:sz w:val="20"/>
          <w:szCs w:val="20"/>
        </w:rPr>
        <w:t xml:space="preserve"> </w:t>
      </w:r>
      <w:r w:rsidR="00285421">
        <w:rPr>
          <w:sz w:val="20"/>
          <w:szCs w:val="20"/>
        </w:rPr>
        <w:t>товара</w:t>
      </w:r>
      <w:r w:rsidR="005749DD" w:rsidRPr="00285421">
        <w:rPr>
          <w:sz w:val="20"/>
          <w:szCs w:val="20"/>
        </w:rPr>
        <w:t>, вышедших из строя из-за дефекта неправильно</w:t>
      </w:r>
      <w:r w:rsidR="000A1F65" w:rsidRPr="00285421">
        <w:rPr>
          <w:sz w:val="20"/>
          <w:szCs w:val="20"/>
        </w:rPr>
        <w:t xml:space="preserve"> выполненных Работ</w:t>
      </w:r>
      <w:r w:rsidR="005749DD" w:rsidRPr="00285421">
        <w:rPr>
          <w:sz w:val="20"/>
          <w:szCs w:val="20"/>
        </w:rPr>
        <w:t xml:space="preserve">. В случае замены дефектного </w:t>
      </w:r>
      <w:r w:rsidR="00285421">
        <w:rPr>
          <w:sz w:val="20"/>
          <w:szCs w:val="20"/>
        </w:rPr>
        <w:t>товара</w:t>
      </w:r>
      <w:r w:rsidR="00285421" w:rsidRPr="00285421">
        <w:rPr>
          <w:sz w:val="20"/>
          <w:szCs w:val="20"/>
        </w:rPr>
        <w:t xml:space="preserve"> </w:t>
      </w:r>
      <w:r w:rsidR="005749DD" w:rsidRPr="00285421">
        <w:rPr>
          <w:sz w:val="20"/>
          <w:szCs w:val="20"/>
        </w:rPr>
        <w:t>Гарантийный период на вн</w:t>
      </w:r>
      <w:r w:rsidR="00517E65" w:rsidRPr="00285421">
        <w:rPr>
          <w:sz w:val="20"/>
          <w:szCs w:val="20"/>
        </w:rPr>
        <w:t xml:space="preserve">овь </w:t>
      </w:r>
      <w:r w:rsidR="00285421" w:rsidRPr="00285421">
        <w:rPr>
          <w:sz w:val="20"/>
          <w:szCs w:val="20"/>
        </w:rPr>
        <w:t>установленн</w:t>
      </w:r>
      <w:r w:rsidR="00285421">
        <w:rPr>
          <w:sz w:val="20"/>
          <w:szCs w:val="20"/>
        </w:rPr>
        <w:t>ый</w:t>
      </w:r>
      <w:r w:rsidR="00285421" w:rsidRPr="00285421">
        <w:rPr>
          <w:sz w:val="20"/>
          <w:szCs w:val="20"/>
        </w:rPr>
        <w:t xml:space="preserve"> </w:t>
      </w:r>
      <w:r w:rsidR="00285421">
        <w:rPr>
          <w:sz w:val="20"/>
          <w:szCs w:val="20"/>
        </w:rPr>
        <w:t>товар</w:t>
      </w:r>
      <w:r w:rsidR="00517E65" w:rsidRPr="00285421">
        <w:rPr>
          <w:sz w:val="20"/>
          <w:szCs w:val="20"/>
        </w:rPr>
        <w:t xml:space="preserve"> </w:t>
      </w:r>
      <w:r w:rsidR="005749DD" w:rsidRPr="00285421">
        <w:rPr>
          <w:sz w:val="20"/>
          <w:szCs w:val="20"/>
        </w:rPr>
        <w:t>назначается вновь.</w:t>
      </w:r>
    </w:p>
    <w:p w14:paraId="3262632C" w14:textId="77777777" w:rsidR="003617DC" w:rsidRPr="00285421" w:rsidRDefault="003617DC" w:rsidP="005C4402">
      <w:pPr>
        <w:pStyle w:val="a4"/>
        <w:tabs>
          <w:tab w:val="left" w:pos="993"/>
        </w:tabs>
        <w:spacing w:before="0" w:after="0" w:line="240" w:lineRule="auto"/>
        <w:ind w:left="567" w:firstLine="709"/>
        <w:rPr>
          <w:sz w:val="20"/>
          <w:szCs w:val="20"/>
        </w:rPr>
      </w:pPr>
    </w:p>
    <w:p w14:paraId="03835978" w14:textId="77777777" w:rsidR="00D02BE0" w:rsidRPr="006D0A81" w:rsidRDefault="00D02BE0" w:rsidP="005749DD">
      <w:pPr>
        <w:pStyle w:val="a4"/>
        <w:numPr>
          <w:ilvl w:val="0"/>
          <w:numId w:val="15"/>
        </w:numPr>
        <w:spacing w:before="0" w:after="0" w:line="240" w:lineRule="auto"/>
        <w:jc w:val="center"/>
        <w:rPr>
          <w:sz w:val="20"/>
          <w:szCs w:val="20"/>
        </w:rPr>
      </w:pPr>
      <w:r w:rsidRPr="006D0A81">
        <w:rPr>
          <w:b/>
          <w:bCs/>
          <w:sz w:val="20"/>
          <w:szCs w:val="20"/>
        </w:rPr>
        <w:t>ОТВЕТСТВЕННОСТЬ</w:t>
      </w:r>
      <w:r w:rsidR="003617DC" w:rsidRPr="006D0A81">
        <w:rPr>
          <w:b/>
          <w:bCs/>
          <w:sz w:val="20"/>
          <w:szCs w:val="20"/>
        </w:rPr>
        <w:t xml:space="preserve"> СТОРОН</w:t>
      </w:r>
    </w:p>
    <w:p w14:paraId="2BC5D20E" w14:textId="1D487B79" w:rsidR="001C4534" w:rsidRPr="006D0A81" w:rsidRDefault="001C4534" w:rsidP="0065236F">
      <w:pPr>
        <w:spacing w:before="0" w:after="0" w:line="240" w:lineRule="auto"/>
        <w:ind w:firstLine="567"/>
        <w:rPr>
          <w:sz w:val="20"/>
          <w:szCs w:val="20"/>
        </w:rPr>
      </w:pPr>
      <w:r w:rsidRPr="006D0A81">
        <w:rPr>
          <w:sz w:val="20"/>
          <w:szCs w:val="20"/>
        </w:rPr>
        <w:t>9.1.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w:t>
      </w:r>
      <w:r w:rsidR="00C90BAE" w:rsidRPr="006D0A81">
        <w:rPr>
          <w:sz w:val="20"/>
          <w:szCs w:val="20"/>
        </w:rPr>
        <w:t>.</w:t>
      </w:r>
      <w:r w:rsidRPr="006D0A81">
        <w:rPr>
          <w:sz w:val="20"/>
          <w:szCs w:val="20"/>
        </w:rPr>
        <w:t xml:space="preserve"> </w:t>
      </w:r>
    </w:p>
    <w:p w14:paraId="610BF2D6" w14:textId="402E68BB" w:rsidR="00D02BE0" w:rsidRPr="004256E3" w:rsidRDefault="005749DD" w:rsidP="00C90BAE">
      <w:pPr>
        <w:spacing w:before="0" w:after="0" w:line="240" w:lineRule="auto"/>
        <w:ind w:firstLine="567"/>
        <w:rPr>
          <w:sz w:val="20"/>
          <w:szCs w:val="20"/>
        </w:rPr>
      </w:pPr>
      <w:r w:rsidRPr="006D0A81">
        <w:rPr>
          <w:sz w:val="20"/>
          <w:szCs w:val="20"/>
        </w:rPr>
        <w:t>9.</w:t>
      </w:r>
      <w:r w:rsidR="001C4534" w:rsidRPr="006D0A81">
        <w:rPr>
          <w:sz w:val="20"/>
          <w:szCs w:val="20"/>
        </w:rPr>
        <w:t>2</w:t>
      </w:r>
      <w:r w:rsidRPr="006D0A81">
        <w:rPr>
          <w:sz w:val="20"/>
          <w:szCs w:val="20"/>
        </w:rPr>
        <w:t xml:space="preserve">. </w:t>
      </w:r>
      <w:r w:rsidR="001C4534" w:rsidRPr="006D0A81">
        <w:rPr>
          <w:sz w:val="20"/>
          <w:szCs w:val="20"/>
        </w:rPr>
        <w:t xml:space="preserve">В случае нарушения Поставщиком сроков поставки </w:t>
      </w:r>
      <w:r w:rsidR="00B064A3">
        <w:rPr>
          <w:sz w:val="20"/>
          <w:szCs w:val="20"/>
        </w:rPr>
        <w:t>товара</w:t>
      </w:r>
      <w:r w:rsidR="00B064A3" w:rsidRPr="00B064A3">
        <w:rPr>
          <w:sz w:val="20"/>
          <w:szCs w:val="20"/>
        </w:rPr>
        <w:t xml:space="preserve"> </w:t>
      </w:r>
      <w:r w:rsidR="001C4534" w:rsidRPr="00B064A3">
        <w:rPr>
          <w:sz w:val="20"/>
          <w:szCs w:val="20"/>
        </w:rPr>
        <w:t>и выполнения Работ, установленных в настоящем Договоре, Поставщик по письменному требованию Покупателя уплачивает Покупателю штрафную неустойку в виде пени размере 0,</w:t>
      </w:r>
      <w:r w:rsidR="00D65AB7" w:rsidRPr="00B064A3">
        <w:rPr>
          <w:sz w:val="20"/>
          <w:szCs w:val="20"/>
        </w:rPr>
        <w:t xml:space="preserve">3 </w:t>
      </w:r>
      <w:r w:rsidR="001C4534" w:rsidRPr="00B064A3">
        <w:rPr>
          <w:sz w:val="20"/>
          <w:szCs w:val="20"/>
        </w:rPr>
        <w:t xml:space="preserve">% от </w:t>
      </w:r>
      <w:r w:rsidR="008B509E" w:rsidRPr="009A4450">
        <w:rPr>
          <w:sz w:val="20"/>
          <w:szCs w:val="20"/>
        </w:rPr>
        <w:t>Цены Договора,</w:t>
      </w:r>
      <w:r w:rsidR="001C4534" w:rsidRPr="009A4450">
        <w:rPr>
          <w:sz w:val="20"/>
          <w:szCs w:val="20"/>
        </w:rPr>
        <w:t xml:space="preserve"> за каждый день просрочки</w:t>
      </w:r>
      <w:r w:rsidR="00D02BE0" w:rsidRPr="004256E3">
        <w:rPr>
          <w:sz w:val="20"/>
          <w:szCs w:val="20"/>
        </w:rPr>
        <w:t>.</w:t>
      </w:r>
    </w:p>
    <w:p w14:paraId="226FD5F5" w14:textId="7C84402C" w:rsidR="00D02BE0" w:rsidRPr="006D0A81" w:rsidRDefault="005749DD">
      <w:pPr>
        <w:spacing w:before="0" w:after="0" w:line="240" w:lineRule="auto"/>
        <w:ind w:firstLine="567"/>
        <w:rPr>
          <w:bCs/>
          <w:sz w:val="20"/>
          <w:szCs w:val="20"/>
        </w:rPr>
      </w:pPr>
      <w:r w:rsidRPr="006D0A81">
        <w:rPr>
          <w:bCs/>
          <w:sz w:val="20"/>
          <w:szCs w:val="20"/>
        </w:rPr>
        <w:t>9.</w:t>
      </w:r>
      <w:r w:rsidR="00DC4B68" w:rsidRPr="006D0A81">
        <w:rPr>
          <w:bCs/>
          <w:sz w:val="20"/>
          <w:szCs w:val="20"/>
        </w:rPr>
        <w:t>3</w:t>
      </w:r>
      <w:r w:rsidRPr="006D0A81">
        <w:rPr>
          <w:bCs/>
          <w:sz w:val="20"/>
          <w:szCs w:val="20"/>
        </w:rPr>
        <w:t xml:space="preserve">. </w:t>
      </w:r>
      <w:r w:rsidR="00D02BE0" w:rsidRPr="006D0A81">
        <w:rPr>
          <w:bCs/>
          <w:sz w:val="20"/>
          <w:szCs w:val="20"/>
        </w:rPr>
        <w:t>Штрафные санкции по Договору начисляются при условии выставления письменного требования виновной Стороне. Уплата штрафных санкций за неисполнение или ненадлежащее исполнение обязательств по Договору не освобождает Стороны от исполнения своих обязательств.</w:t>
      </w:r>
    </w:p>
    <w:p w14:paraId="376FE628" w14:textId="789EC500" w:rsidR="00D02BE0" w:rsidRPr="006D0A81" w:rsidRDefault="005749DD" w:rsidP="006743E7">
      <w:pPr>
        <w:spacing w:before="0" w:after="0" w:line="240" w:lineRule="auto"/>
        <w:ind w:firstLine="567"/>
        <w:rPr>
          <w:bCs/>
          <w:sz w:val="20"/>
          <w:szCs w:val="20"/>
        </w:rPr>
      </w:pPr>
      <w:r w:rsidRPr="006D0A81">
        <w:rPr>
          <w:bCs/>
          <w:sz w:val="20"/>
          <w:szCs w:val="20"/>
        </w:rPr>
        <w:t>9.</w:t>
      </w:r>
      <w:r w:rsidR="00DC4B68" w:rsidRPr="006D0A81">
        <w:rPr>
          <w:bCs/>
          <w:sz w:val="20"/>
          <w:szCs w:val="20"/>
        </w:rPr>
        <w:t>4</w:t>
      </w:r>
      <w:r w:rsidRPr="006D0A81">
        <w:rPr>
          <w:bCs/>
          <w:sz w:val="20"/>
          <w:szCs w:val="20"/>
        </w:rPr>
        <w:t xml:space="preserve">. </w:t>
      </w:r>
      <w:r w:rsidR="0084191A" w:rsidRPr="006D0A81">
        <w:rPr>
          <w:bCs/>
          <w:sz w:val="20"/>
          <w:szCs w:val="20"/>
        </w:rPr>
        <w:t>Покупатель вправе удержать начисленные Поставщику</w:t>
      </w:r>
      <w:r w:rsidR="00D02BE0" w:rsidRPr="006D0A81">
        <w:rPr>
          <w:bCs/>
          <w:sz w:val="20"/>
          <w:szCs w:val="20"/>
        </w:rPr>
        <w:t xml:space="preserve"> пени, штрафы из сумм, причитающихся По</w:t>
      </w:r>
      <w:r w:rsidR="0084191A" w:rsidRPr="006D0A81">
        <w:rPr>
          <w:bCs/>
          <w:sz w:val="20"/>
          <w:szCs w:val="20"/>
        </w:rPr>
        <w:t>ставщику</w:t>
      </w:r>
      <w:r w:rsidR="00D02BE0" w:rsidRPr="006D0A81">
        <w:rPr>
          <w:bCs/>
          <w:sz w:val="20"/>
          <w:szCs w:val="20"/>
        </w:rPr>
        <w:t xml:space="preserve"> платежей.</w:t>
      </w:r>
    </w:p>
    <w:p w14:paraId="12C36405" w14:textId="05DA3EF7" w:rsidR="006D2644" w:rsidRPr="006D0A81" w:rsidRDefault="00723B27" w:rsidP="006D2644">
      <w:pPr>
        <w:spacing w:before="0" w:after="0" w:line="240" w:lineRule="auto"/>
        <w:ind w:firstLine="567"/>
        <w:rPr>
          <w:sz w:val="20"/>
          <w:szCs w:val="20"/>
        </w:rPr>
      </w:pPr>
      <w:r w:rsidRPr="006D0A81">
        <w:rPr>
          <w:sz w:val="20"/>
          <w:szCs w:val="20"/>
        </w:rPr>
        <w:t>9.</w:t>
      </w:r>
      <w:r w:rsidR="00DC4B68" w:rsidRPr="006D0A81">
        <w:rPr>
          <w:sz w:val="20"/>
          <w:szCs w:val="20"/>
        </w:rPr>
        <w:t>5</w:t>
      </w:r>
      <w:r w:rsidRPr="006D0A81">
        <w:rPr>
          <w:sz w:val="20"/>
          <w:szCs w:val="20"/>
        </w:rPr>
        <w:t xml:space="preserve">. </w:t>
      </w:r>
      <w:r w:rsidR="006D2644" w:rsidRPr="006D0A81">
        <w:rPr>
          <w:sz w:val="20"/>
          <w:szCs w:val="20"/>
        </w:rPr>
        <w:t>В случае, если в результате действий (бездействия) Поставщика при выполнении работ по установке будет причинен вред Покупателю, и(или) имуществу Покупателя, и(или) третьим лицам, и(или) имуществу таких лиц, Поставщик обязуется возместить Покупателю и(или) третьим лицам ущерб и убытки в полном объеме, при этом Поставщик возмещает Покупателю все денежные средства, уплаченные последним в качестве штрафных санкций третьим лицам, если основанием для возникновения штрафных санкций послужили виновные действия (бездействия) Поставщика.</w:t>
      </w:r>
    </w:p>
    <w:p w14:paraId="52D4D530" w14:textId="4590B67F" w:rsidR="00050F1B" w:rsidRPr="006D0A81" w:rsidRDefault="00050F1B" w:rsidP="006D2644">
      <w:pPr>
        <w:spacing w:before="0" w:after="0" w:line="240" w:lineRule="auto"/>
        <w:ind w:firstLine="567"/>
        <w:rPr>
          <w:color w:val="000000"/>
          <w:sz w:val="20"/>
          <w:szCs w:val="20"/>
        </w:rPr>
      </w:pPr>
      <w:r w:rsidRPr="006D0A81">
        <w:rPr>
          <w:sz w:val="20"/>
          <w:szCs w:val="20"/>
        </w:rPr>
        <w:t>9.</w:t>
      </w:r>
      <w:r w:rsidR="00DC4B68" w:rsidRPr="006D0A81">
        <w:rPr>
          <w:sz w:val="20"/>
          <w:szCs w:val="20"/>
        </w:rPr>
        <w:t>6</w:t>
      </w:r>
      <w:r w:rsidRPr="006D0A81">
        <w:rPr>
          <w:sz w:val="20"/>
          <w:szCs w:val="20"/>
        </w:rPr>
        <w:t>.</w:t>
      </w:r>
      <w:r w:rsidRPr="006D0A81">
        <w:rPr>
          <w:b/>
          <w:sz w:val="20"/>
          <w:szCs w:val="20"/>
        </w:rPr>
        <w:t xml:space="preserve"> </w:t>
      </w:r>
      <w:r w:rsidRPr="006D0A81">
        <w:rPr>
          <w:color w:val="000000"/>
          <w:sz w:val="20"/>
          <w:szCs w:val="20"/>
        </w:rPr>
        <w:t>П</w:t>
      </w:r>
      <w:r w:rsidR="00702923" w:rsidRPr="006D0A81">
        <w:rPr>
          <w:color w:val="000000"/>
          <w:sz w:val="20"/>
          <w:szCs w:val="20"/>
        </w:rPr>
        <w:t>оставщик</w:t>
      </w:r>
      <w:r w:rsidRPr="006D0A81">
        <w:rPr>
          <w:color w:val="000000"/>
          <w:sz w:val="20"/>
          <w:szCs w:val="20"/>
        </w:rPr>
        <w:t xml:space="preserve"> не вправе уступать свои права и обя</w:t>
      </w:r>
      <w:r w:rsidR="00517E65" w:rsidRPr="006D0A81">
        <w:rPr>
          <w:color w:val="000000"/>
          <w:sz w:val="20"/>
          <w:szCs w:val="20"/>
        </w:rPr>
        <w:t>зательства по Договору третьему</w:t>
      </w:r>
      <w:r w:rsidRPr="006D0A81">
        <w:rPr>
          <w:color w:val="000000"/>
          <w:sz w:val="20"/>
          <w:szCs w:val="20"/>
        </w:rPr>
        <w:t xml:space="preserve"> лицу. В случае переуступки прав и обязанностей по Договору третьему лицу, </w:t>
      </w:r>
      <w:r w:rsidR="00702923" w:rsidRPr="006D0A81">
        <w:rPr>
          <w:color w:val="000000"/>
          <w:sz w:val="20"/>
          <w:szCs w:val="20"/>
        </w:rPr>
        <w:t>Покупатель</w:t>
      </w:r>
      <w:r w:rsidRPr="006D0A81">
        <w:rPr>
          <w:color w:val="000000"/>
          <w:sz w:val="20"/>
          <w:szCs w:val="20"/>
        </w:rPr>
        <w:t xml:space="preserve"> вправе потребовать от По</w:t>
      </w:r>
      <w:r w:rsidR="00702923" w:rsidRPr="006D0A81">
        <w:rPr>
          <w:color w:val="000000"/>
          <w:sz w:val="20"/>
          <w:szCs w:val="20"/>
        </w:rPr>
        <w:t>ставщика</w:t>
      </w:r>
      <w:r w:rsidRPr="006D0A81">
        <w:rPr>
          <w:color w:val="000000"/>
          <w:sz w:val="20"/>
          <w:szCs w:val="20"/>
        </w:rPr>
        <w:t xml:space="preserve"> уплаты штрафной не</w:t>
      </w:r>
      <w:r w:rsidR="00517E65" w:rsidRPr="006D0A81">
        <w:rPr>
          <w:color w:val="000000"/>
          <w:sz w:val="20"/>
          <w:szCs w:val="20"/>
        </w:rPr>
        <w:t>устойки в размере 30% (тридцать</w:t>
      </w:r>
      <w:r w:rsidRPr="006D0A81">
        <w:rPr>
          <w:color w:val="000000"/>
          <w:sz w:val="20"/>
          <w:szCs w:val="20"/>
        </w:rPr>
        <w:t xml:space="preserve"> процентов) от цены Договора.</w:t>
      </w:r>
    </w:p>
    <w:p w14:paraId="1FB59DB3" w14:textId="18D711F4" w:rsidR="001C6038" w:rsidRPr="006D0A81" w:rsidRDefault="001C6038" w:rsidP="0004294F">
      <w:pPr>
        <w:widowControl w:val="0"/>
        <w:suppressAutoHyphens w:val="0"/>
        <w:autoSpaceDE w:val="0"/>
        <w:autoSpaceDN w:val="0"/>
        <w:adjustRightInd w:val="0"/>
        <w:spacing w:before="0" w:after="0" w:line="240" w:lineRule="auto"/>
        <w:ind w:firstLine="567"/>
        <w:contextualSpacing/>
        <w:rPr>
          <w:color w:val="000000" w:themeColor="text1"/>
          <w:sz w:val="20"/>
          <w:szCs w:val="20"/>
        </w:rPr>
      </w:pPr>
      <w:r w:rsidRPr="006D0A81">
        <w:rPr>
          <w:color w:val="000000" w:themeColor="text1"/>
          <w:sz w:val="20"/>
          <w:szCs w:val="20"/>
        </w:rPr>
        <w:t>9.7. В случае нарушения Поставщиком иных условий Договора, Покупатель вправе требовать от Поставщика выплаты неустойки в размере 10% (десяти процентов) от цены настоящего Договора, указанной в п. 2.1. Договора, за каждый случай нарушения. Оплата неустойки производится на основании письменного требования Покупателя   и счета на оплату неустойки. Счет подлежит оплате в течение 3 (трех) рабочих дней с момента его получения Поставщиком.</w:t>
      </w:r>
    </w:p>
    <w:p w14:paraId="624C5646" w14:textId="3A4411AD" w:rsidR="001C6038" w:rsidRPr="006D0A81" w:rsidRDefault="001C6038" w:rsidP="0004294F">
      <w:pPr>
        <w:widowControl w:val="0"/>
        <w:suppressAutoHyphens w:val="0"/>
        <w:autoSpaceDE w:val="0"/>
        <w:autoSpaceDN w:val="0"/>
        <w:adjustRightInd w:val="0"/>
        <w:spacing w:before="0" w:after="0" w:line="240" w:lineRule="auto"/>
        <w:ind w:firstLine="567"/>
        <w:contextualSpacing/>
        <w:rPr>
          <w:color w:val="000000" w:themeColor="text1"/>
          <w:sz w:val="20"/>
          <w:szCs w:val="20"/>
        </w:rPr>
      </w:pPr>
      <w:r w:rsidRPr="006D0A81">
        <w:rPr>
          <w:color w:val="000000" w:themeColor="text1"/>
          <w:sz w:val="20"/>
          <w:szCs w:val="20"/>
        </w:rPr>
        <w:t xml:space="preserve">9.8. В случае нарушения Поставщиком обязательств, повлекшее начисление неустойку предусмотренных пунктами </w:t>
      </w:r>
      <w:proofErr w:type="gramStart"/>
      <w:r w:rsidRPr="006D0A81">
        <w:rPr>
          <w:color w:val="000000" w:themeColor="text1"/>
          <w:sz w:val="20"/>
          <w:szCs w:val="20"/>
        </w:rPr>
        <w:t>9.9.,</w:t>
      </w:r>
      <w:proofErr w:type="gramEnd"/>
      <w:r w:rsidRPr="006D0A81">
        <w:rPr>
          <w:color w:val="000000" w:themeColor="text1"/>
          <w:sz w:val="20"/>
          <w:szCs w:val="20"/>
        </w:rPr>
        <w:t xml:space="preserve"> 9.7., 9.2.  настоящего Договора, Покупатель вправе в одностороннем порядке удержать сумму начисленных штрафов и пени из сумм, подлежащих оплате Поставщику.</w:t>
      </w:r>
    </w:p>
    <w:p w14:paraId="2596A3F5" w14:textId="2AA7C39F" w:rsidR="001C6038" w:rsidRPr="006D0A81" w:rsidRDefault="001C6038" w:rsidP="00033EEB">
      <w:pPr>
        <w:widowControl w:val="0"/>
        <w:suppressAutoHyphens w:val="0"/>
        <w:autoSpaceDE w:val="0"/>
        <w:autoSpaceDN w:val="0"/>
        <w:adjustRightInd w:val="0"/>
        <w:spacing w:before="0" w:after="0" w:line="240" w:lineRule="auto"/>
        <w:ind w:firstLine="709"/>
        <w:contextualSpacing/>
        <w:rPr>
          <w:sz w:val="20"/>
          <w:szCs w:val="20"/>
        </w:rPr>
      </w:pPr>
      <w:r w:rsidRPr="006D0A81">
        <w:rPr>
          <w:sz w:val="20"/>
          <w:szCs w:val="20"/>
        </w:rPr>
        <w:t xml:space="preserve">9.9. Если Поставщик не осуществил в течение 10 (десяти) календарных дней с момента поставки товара замену  сопровождающих товар документов, оформленных с нарушением требований, предъявляемых к таким документам,  действующим на территории </w:t>
      </w:r>
      <w:r w:rsidRPr="006D0A81">
        <w:rPr>
          <w:color w:val="000000" w:themeColor="text1"/>
          <w:sz w:val="20"/>
          <w:szCs w:val="20"/>
        </w:rPr>
        <w:t>Российской Федерации</w:t>
      </w:r>
      <w:r w:rsidRPr="006D0A81">
        <w:rPr>
          <w:sz w:val="20"/>
          <w:szCs w:val="20"/>
        </w:rPr>
        <w:t xml:space="preserve"> законодательством и (или) настоящим Договором, то Покупатель имеет право начислить, а Поставщик обязуется уплатить, штраф в размере 1 % от суммы поставки, указанной в счете-фактуре Поставщика на указанный Товар, а в случае отсутствия счета-фактуры – от суммы поставки, указанной в товарной накладной или УПД, за каждый день просрочки. </w:t>
      </w:r>
    </w:p>
    <w:p w14:paraId="679FA41E" w14:textId="0097C9BD" w:rsidR="001C6038" w:rsidRPr="006D0A81" w:rsidRDefault="00803A4E" w:rsidP="00033EEB">
      <w:pPr>
        <w:widowControl w:val="0"/>
        <w:suppressAutoHyphens w:val="0"/>
        <w:autoSpaceDE w:val="0"/>
        <w:autoSpaceDN w:val="0"/>
        <w:adjustRightInd w:val="0"/>
        <w:spacing w:before="0" w:after="0" w:line="240" w:lineRule="auto"/>
        <w:ind w:firstLine="709"/>
        <w:contextualSpacing/>
        <w:rPr>
          <w:color w:val="000000" w:themeColor="text1"/>
          <w:sz w:val="20"/>
          <w:szCs w:val="20"/>
        </w:rPr>
      </w:pPr>
      <w:r w:rsidRPr="006D0A81">
        <w:rPr>
          <w:color w:val="000000" w:themeColor="text1"/>
          <w:sz w:val="20"/>
          <w:szCs w:val="20"/>
        </w:rPr>
        <w:t xml:space="preserve">9.10. </w:t>
      </w:r>
      <w:r w:rsidR="001C6038" w:rsidRPr="006D0A81">
        <w:rPr>
          <w:color w:val="000000" w:themeColor="text1"/>
          <w:sz w:val="20"/>
          <w:szCs w:val="20"/>
        </w:rPr>
        <w:t>Неустойка за недопоставку или просрочку поставки Товара начисляется до фактического исполнения обязательства в пределах его обязанности восполнить недопоставленное количество Товара.</w:t>
      </w:r>
    </w:p>
    <w:p w14:paraId="1FD0050F" w14:textId="5D09469D" w:rsidR="00803A4E" w:rsidRPr="006D0A81" w:rsidRDefault="00803A4E" w:rsidP="00033EEB">
      <w:pPr>
        <w:widowControl w:val="0"/>
        <w:suppressAutoHyphens w:val="0"/>
        <w:autoSpaceDE w:val="0"/>
        <w:autoSpaceDN w:val="0"/>
        <w:adjustRightInd w:val="0"/>
        <w:spacing w:before="0" w:after="0" w:line="240" w:lineRule="auto"/>
        <w:ind w:firstLine="709"/>
        <w:contextualSpacing/>
        <w:rPr>
          <w:sz w:val="20"/>
          <w:szCs w:val="20"/>
        </w:rPr>
      </w:pPr>
      <w:r w:rsidRPr="006D0A81">
        <w:rPr>
          <w:sz w:val="20"/>
          <w:szCs w:val="20"/>
        </w:rPr>
        <w:t>9.11. Поставщик гарантирует, что на момент заключения Договора он не применяет специальный режим налогообложения. В случае перехода Поставщика на специальный режим налогообложения до даты поставки (о чем Поставщик обязан немедленно уведомить Покупателя), Покупатель имеет право расторгнуть Договор в одностороннем внесудебном порядке. В случае несвоевременного уведомления либо не уведомления Поставщиком Покупателя о переходе на специальный режим налогообложения до даты поставки (при наступлении такого обстоятельства), Покупатель вправе взыскать с Поставщика штраф. Размер штрафа составляет 20% от суммы по договору без НДС</w:t>
      </w:r>
      <w:r w:rsidRPr="006D0A81">
        <w:rPr>
          <w:i/>
          <w:sz w:val="20"/>
          <w:szCs w:val="20"/>
        </w:rPr>
        <w:t xml:space="preserve"> (*данный пункт применим к контрагентам, находящимся на общем режиме налогообложения).</w:t>
      </w:r>
    </w:p>
    <w:p w14:paraId="6D8E3ED5" w14:textId="13571401" w:rsidR="001C6038" w:rsidRPr="006D0A81" w:rsidRDefault="00803A4E" w:rsidP="00012481">
      <w:pPr>
        <w:widowControl w:val="0"/>
        <w:suppressAutoHyphens w:val="0"/>
        <w:autoSpaceDE w:val="0"/>
        <w:autoSpaceDN w:val="0"/>
        <w:adjustRightInd w:val="0"/>
        <w:spacing w:before="0" w:after="0" w:line="240" w:lineRule="auto"/>
        <w:ind w:firstLine="709"/>
        <w:contextualSpacing/>
        <w:rPr>
          <w:sz w:val="20"/>
          <w:szCs w:val="20"/>
        </w:rPr>
      </w:pPr>
      <w:r w:rsidRPr="006D0A81">
        <w:rPr>
          <w:sz w:val="20"/>
          <w:szCs w:val="20"/>
        </w:rPr>
        <w:t>9.12. Окончание срока действия Договора не прекращает обязанность Поставщика по восполнению недопоставки Товара.</w:t>
      </w:r>
    </w:p>
    <w:p w14:paraId="4A036A7A" w14:textId="77777777" w:rsidR="00050F1B" w:rsidRPr="006D0A81" w:rsidRDefault="00050F1B" w:rsidP="00723B27">
      <w:pPr>
        <w:spacing w:before="0" w:after="0" w:line="240" w:lineRule="auto"/>
        <w:rPr>
          <w:sz w:val="20"/>
          <w:szCs w:val="20"/>
        </w:rPr>
      </w:pPr>
    </w:p>
    <w:p w14:paraId="0018B493" w14:textId="77777777" w:rsidR="005749DD" w:rsidRPr="006D0A81" w:rsidRDefault="005601BD" w:rsidP="005749DD">
      <w:pPr>
        <w:pStyle w:val="a4"/>
        <w:numPr>
          <w:ilvl w:val="0"/>
          <w:numId w:val="15"/>
        </w:numPr>
        <w:tabs>
          <w:tab w:val="left" w:pos="993"/>
        </w:tabs>
        <w:spacing w:before="0" w:after="0" w:line="240" w:lineRule="auto"/>
        <w:ind w:left="0" w:firstLine="567"/>
        <w:jc w:val="center"/>
        <w:rPr>
          <w:sz w:val="20"/>
          <w:szCs w:val="20"/>
        </w:rPr>
      </w:pPr>
      <w:r w:rsidRPr="006D0A81">
        <w:rPr>
          <w:b/>
          <w:bCs/>
          <w:sz w:val="20"/>
          <w:szCs w:val="20"/>
        </w:rPr>
        <w:t>ДЕЙСТВИЕ ОБСТОЯТЕЛЬСТВ НЕПРЕОДОЛИМОЙ СИЛЫ</w:t>
      </w:r>
    </w:p>
    <w:p w14:paraId="4ED40E3E" w14:textId="77777777" w:rsidR="003E482C" w:rsidRPr="006D0A81" w:rsidRDefault="005749DD" w:rsidP="00050F1B">
      <w:pPr>
        <w:spacing w:before="0" w:after="0" w:line="240" w:lineRule="auto"/>
        <w:ind w:firstLine="567"/>
        <w:rPr>
          <w:bCs/>
          <w:sz w:val="20"/>
          <w:szCs w:val="20"/>
        </w:rPr>
      </w:pPr>
      <w:r w:rsidRPr="006D0A81">
        <w:rPr>
          <w:bCs/>
          <w:sz w:val="20"/>
          <w:szCs w:val="20"/>
        </w:rPr>
        <w:t>10.1.</w:t>
      </w:r>
      <w:r w:rsidRPr="006D0A81">
        <w:rPr>
          <w:b/>
          <w:bCs/>
          <w:sz w:val="20"/>
          <w:szCs w:val="20"/>
        </w:rPr>
        <w:t xml:space="preserve"> </w:t>
      </w:r>
      <w:r w:rsidR="005601BD" w:rsidRPr="006D0A81">
        <w:rPr>
          <w:bCs/>
          <w:sz w:val="20"/>
          <w:szCs w:val="20"/>
        </w:rPr>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возникших после заключения настоящего Договора помимо воли и желания Сторон, наступление и действие которых Стороны не могли предвидеть и предотвратить, если эти обстоятельства непосредственно повлияли на исполнение Сторонами своих обязательств по настоящему Договору. К таким обстоятельствам относятся природные явления, войны, гражданские волнения и прочие обстоятельства непреодолимой силы. Наличие обстоятельств непреодолимой силы подтверждается документами, выданными ТПП Краснодарского края РФ</w:t>
      </w:r>
      <w:r w:rsidR="00E8311F" w:rsidRPr="006D0A81">
        <w:rPr>
          <w:bCs/>
          <w:sz w:val="20"/>
          <w:szCs w:val="20"/>
        </w:rPr>
        <w:t>.</w:t>
      </w:r>
    </w:p>
    <w:p w14:paraId="38334C1F" w14:textId="77777777" w:rsidR="00E8311F" w:rsidRPr="006D0A81" w:rsidRDefault="005749DD" w:rsidP="00050F1B">
      <w:pPr>
        <w:spacing w:before="0" w:after="0" w:line="240" w:lineRule="auto"/>
        <w:ind w:firstLine="567"/>
        <w:rPr>
          <w:bCs/>
          <w:sz w:val="20"/>
          <w:szCs w:val="20"/>
        </w:rPr>
      </w:pPr>
      <w:r w:rsidRPr="006D0A81">
        <w:rPr>
          <w:bCs/>
          <w:sz w:val="20"/>
          <w:szCs w:val="20"/>
        </w:rPr>
        <w:lastRenderedPageBreak/>
        <w:t xml:space="preserve">10.2. </w:t>
      </w:r>
      <w:r w:rsidR="00E8311F" w:rsidRPr="006D0A81">
        <w:rPr>
          <w:bCs/>
          <w:sz w:val="20"/>
          <w:szCs w:val="20"/>
        </w:rPr>
        <w:t>Сторона, подвергшаяся действию обстоятельств непреодолимой силы, обязана не позднее 3 (трех) рабочих дней с момента наступления таких обстоятельств письменно известить об этом другую Сторону. Сторона, подвергшаяся действию обстоятельств непреодолимой силы и не уведомившая об этом другую Сторону в порядке, установленном настоящим Договором, лишается в дальнейшем права ссылаться на обстоятельства непреодолимой силы как на основание освобождения ее от ответственности за неисполнение обязательств по настоящему Договору.</w:t>
      </w:r>
    </w:p>
    <w:p w14:paraId="22FC2272" w14:textId="77777777" w:rsidR="00E8311F" w:rsidRPr="006D0A81" w:rsidRDefault="005749DD" w:rsidP="00050F1B">
      <w:pPr>
        <w:spacing w:before="0" w:after="0" w:line="240" w:lineRule="auto"/>
        <w:ind w:firstLine="567"/>
        <w:rPr>
          <w:bCs/>
          <w:sz w:val="20"/>
          <w:szCs w:val="20"/>
        </w:rPr>
      </w:pPr>
      <w:r w:rsidRPr="006D0A81">
        <w:rPr>
          <w:bCs/>
          <w:sz w:val="20"/>
          <w:szCs w:val="20"/>
        </w:rPr>
        <w:t xml:space="preserve">10.3. </w:t>
      </w:r>
      <w:r w:rsidR="00E8311F" w:rsidRPr="006D0A81">
        <w:rPr>
          <w:bCs/>
          <w:sz w:val="20"/>
          <w:szCs w:val="20"/>
        </w:rPr>
        <w:t>При условии соблюдения требования об уведомлении о наступлении обстоя</w:t>
      </w:r>
      <w:r w:rsidR="00CA596B" w:rsidRPr="006D0A81">
        <w:rPr>
          <w:bCs/>
          <w:sz w:val="20"/>
          <w:szCs w:val="20"/>
        </w:rPr>
        <w:t xml:space="preserve">тельств непреодолимой силы (п. </w:t>
      </w:r>
      <w:r w:rsidR="008E490A" w:rsidRPr="006D0A81">
        <w:rPr>
          <w:bCs/>
          <w:sz w:val="20"/>
          <w:szCs w:val="20"/>
        </w:rPr>
        <w:t>10</w:t>
      </w:r>
      <w:r w:rsidR="00E8311F" w:rsidRPr="006D0A81">
        <w:rPr>
          <w:bCs/>
          <w:sz w:val="20"/>
          <w:szCs w:val="20"/>
        </w:rPr>
        <w:t>.2. настоящего Договора) срок исполнения Сторонами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3DC23972" w14:textId="77777777" w:rsidR="00E8311F" w:rsidRPr="006D0A81" w:rsidRDefault="005749DD" w:rsidP="00050F1B">
      <w:pPr>
        <w:spacing w:before="0" w:after="0" w:line="240" w:lineRule="auto"/>
        <w:ind w:firstLine="567"/>
        <w:rPr>
          <w:sz w:val="20"/>
          <w:szCs w:val="20"/>
        </w:rPr>
      </w:pPr>
      <w:r w:rsidRPr="006D0A81">
        <w:rPr>
          <w:bCs/>
          <w:sz w:val="20"/>
          <w:szCs w:val="20"/>
        </w:rPr>
        <w:t xml:space="preserve">10.4. </w:t>
      </w:r>
      <w:r w:rsidR="00E8311F" w:rsidRPr="006D0A81">
        <w:rPr>
          <w:bCs/>
          <w:sz w:val="20"/>
          <w:szCs w:val="20"/>
        </w:rPr>
        <w:t>Если обстоятельства непреодолимой силы и их последствия непрерывно продолжаются более 1 (одного) месяца, любая из Сторон вправе в одностороннем внесудебном порядке расторгнуть Договор, письменно уведомив об этом другую Сторону.</w:t>
      </w:r>
    </w:p>
    <w:p w14:paraId="5F228F92" w14:textId="77777777" w:rsidR="00E8311F" w:rsidRPr="006D0A81" w:rsidRDefault="00E8311F" w:rsidP="00E8311F">
      <w:pPr>
        <w:pStyle w:val="a4"/>
        <w:spacing w:before="0" w:after="0" w:line="240" w:lineRule="auto"/>
        <w:ind w:left="567" w:firstLine="0"/>
        <w:rPr>
          <w:sz w:val="20"/>
          <w:szCs w:val="20"/>
        </w:rPr>
      </w:pPr>
    </w:p>
    <w:p w14:paraId="4BEAC6FB" w14:textId="77777777" w:rsidR="00E8311F" w:rsidRPr="006D0A81" w:rsidRDefault="00E8311F" w:rsidP="005749DD">
      <w:pPr>
        <w:pStyle w:val="a4"/>
        <w:numPr>
          <w:ilvl w:val="0"/>
          <w:numId w:val="15"/>
        </w:numPr>
        <w:spacing w:before="0" w:after="0" w:line="240" w:lineRule="auto"/>
        <w:jc w:val="center"/>
        <w:rPr>
          <w:sz w:val="20"/>
          <w:szCs w:val="20"/>
        </w:rPr>
      </w:pPr>
      <w:r w:rsidRPr="006D0A81">
        <w:rPr>
          <w:b/>
          <w:bCs/>
          <w:sz w:val="20"/>
          <w:szCs w:val="20"/>
        </w:rPr>
        <w:t>КОНФИДЕНЦИАЛЬНОСТЬ</w:t>
      </w:r>
    </w:p>
    <w:p w14:paraId="08E05717" w14:textId="6E233EDE" w:rsidR="00E8311F" w:rsidRPr="006D0A81" w:rsidRDefault="005C4402" w:rsidP="005C4402">
      <w:pPr>
        <w:pStyle w:val="a4"/>
        <w:spacing w:before="0" w:after="0" w:line="240" w:lineRule="auto"/>
        <w:ind w:left="0" w:firstLine="567"/>
        <w:rPr>
          <w:bCs/>
          <w:sz w:val="20"/>
          <w:szCs w:val="20"/>
        </w:rPr>
      </w:pPr>
      <w:r w:rsidRPr="006D0A81">
        <w:rPr>
          <w:sz w:val="20"/>
          <w:szCs w:val="20"/>
        </w:rPr>
        <w:t xml:space="preserve">11.1. </w:t>
      </w:r>
      <w:r w:rsidR="00E8311F" w:rsidRPr="006D0A81">
        <w:rPr>
          <w:bCs/>
          <w:sz w:val="20"/>
          <w:szCs w:val="20"/>
        </w:rPr>
        <w:t xml:space="preserve">Стороны обязуются сохранять в тайне </w:t>
      </w:r>
      <w:r w:rsidR="009C563D" w:rsidRPr="006D0A81">
        <w:rPr>
          <w:bCs/>
          <w:sz w:val="20"/>
          <w:szCs w:val="20"/>
        </w:rPr>
        <w:t>конфиденциальную информацию</w:t>
      </w:r>
      <w:r w:rsidR="00E8311F" w:rsidRPr="006D0A81">
        <w:rPr>
          <w:bCs/>
          <w:sz w:val="20"/>
          <w:szCs w:val="20"/>
        </w:rPr>
        <w:t xml:space="preserve">, полученной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w:t>
      </w:r>
      <w:r w:rsidR="009C563D" w:rsidRPr="006D0A81">
        <w:rPr>
          <w:bCs/>
          <w:sz w:val="20"/>
          <w:szCs w:val="20"/>
        </w:rPr>
        <w:t>конфиденциальной информацией</w:t>
      </w:r>
      <w:r w:rsidR="00E8311F" w:rsidRPr="006D0A81">
        <w:rPr>
          <w:bCs/>
          <w:sz w:val="20"/>
          <w:szCs w:val="20"/>
        </w:rPr>
        <w:t xml:space="preserve">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14:paraId="2179C0E9" w14:textId="194981BC" w:rsidR="00E8311F" w:rsidRPr="006D0A81" w:rsidRDefault="005C4402" w:rsidP="005C4402">
      <w:pPr>
        <w:pStyle w:val="a4"/>
        <w:spacing w:before="0" w:after="0" w:line="240" w:lineRule="auto"/>
        <w:ind w:left="0" w:firstLine="567"/>
        <w:rPr>
          <w:bCs/>
          <w:sz w:val="20"/>
          <w:szCs w:val="20"/>
        </w:rPr>
      </w:pPr>
      <w:r w:rsidRPr="006D0A81">
        <w:rPr>
          <w:bCs/>
          <w:sz w:val="20"/>
          <w:szCs w:val="20"/>
        </w:rPr>
        <w:t xml:space="preserve">11.2. </w:t>
      </w:r>
      <w:r w:rsidR="00E8311F" w:rsidRPr="006D0A81">
        <w:rPr>
          <w:bCs/>
          <w:sz w:val="20"/>
          <w:szCs w:val="20"/>
        </w:rPr>
        <w:t xml:space="preserve">При передаче конфиденциальной информации в рамках настоящего договора </w:t>
      </w:r>
      <w:r w:rsidR="009C563D" w:rsidRPr="006D0A81">
        <w:rPr>
          <w:bCs/>
          <w:sz w:val="20"/>
          <w:szCs w:val="20"/>
        </w:rPr>
        <w:t>передающей Стороной</w:t>
      </w:r>
      <w:r w:rsidR="00E8311F" w:rsidRPr="006D0A81">
        <w:rPr>
          <w:bCs/>
          <w:sz w:val="20"/>
          <w:szCs w:val="20"/>
        </w:rPr>
        <w:t xml:space="preserve"> должно быть обозначено наличие конфиденциальности в сведениях.</w:t>
      </w:r>
    </w:p>
    <w:p w14:paraId="56EA5CEC" w14:textId="77777777" w:rsidR="00E8311F" w:rsidRPr="006D0A81" w:rsidRDefault="005C4402" w:rsidP="005C4402">
      <w:pPr>
        <w:pStyle w:val="a4"/>
        <w:spacing w:before="0" w:after="0" w:line="240" w:lineRule="auto"/>
        <w:ind w:left="0" w:firstLine="567"/>
        <w:rPr>
          <w:sz w:val="20"/>
          <w:szCs w:val="20"/>
        </w:rPr>
      </w:pPr>
      <w:r w:rsidRPr="006D0A81">
        <w:rPr>
          <w:bCs/>
          <w:sz w:val="20"/>
          <w:szCs w:val="20"/>
        </w:rPr>
        <w:t xml:space="preserve">11.3. </w:t>
      </w:r>
      <w:r w:rsidR="00E8311F" w:rsidRPr="006D0A81">
        <w:rPr>
          <w:sz w:val="20"/>
          <w:szCs w:val="20"/>
        </w:rPr>
        <w:t>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77FB9F00" w14:textId="77777777" w:rsidR="00E8311F" w:rsidRPr="006D0A81" w:rsidRDefault="005C4402" w:rsidP="005C4402">
      <w:pPr>
        <w:pStyle w:val="a4"/>
        <w:spacing w:before="0" w:after="0" w:line="240" w:lineRule="auto"/>
        <w:ind w:left="0" w:firstLine="567"/>
        <w:rPr>
          <w:bCs/>
          <w:sz w:val="20"/>
          <w:szCs w:val="20"/>
        </w:rPr>
      </w:pPr>
      <w:r w:rsidRPr="006D0A81">
        <w:rPr>
          <w:sz w:val="20"/>
          <w:szCs w:val="20"/>
        </w:rPr>
        <w:t xml:space="preserve">11.4. </w:t>
      </w:r>
      <w:r w:rsidR="00E8311F" w:rsidRPr="006D0A81">
        <w:rPr>
          <w:bCs/>
          <w:sz w:val="20"/>
          <w:szCs w:val="20"/>
        </w:rPr>
        <w:t>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0B0FB7F7" w14:textId="77777777" w:rsidR="00E8311F" w:rsidRPr="006D0A81" w:rsidRDefault="005C4402" w:rsidP="005C4402">
      <w:pPr>
        <w:pStyle w:val="a4"/>
        <w:spacing w:before="0" w:after="0" w:line="240" w:lineRule="auto"/>
        <w:ind w:left="0" w:firstLine="567"/>
        <w:rPr>
          <w:bCs/>
          <w:sz w:val="20"/>
          <w:szCs w:val="20"/>
        </w:rPr>
      </w:pPr>
      <w:r w:rsidRPr="006D0A81">
        <w:rPr>
          <w:bCs/>
          <w:sz w:val="20"/>
          <w:szCs w:val="20"/>
        </w:rPr>
        <w:t xml:space="preserve">11.5. </w:t>
      </w:r>
      <w:r w:rsidR="00E8311F" w:rsidRPr="006D0A81">
        <w:rPr>
          <w:bCs/>
          <w:sz w:val="20"/>
          <w:szCs w:val="20"/>
        </w:rPr>
        <w:t>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рабочих дней с момента, когда им стало известно об указанных фактах.</w:t>
      </w:r>
    </w:p>
    <w:p w14:paraId="75114709" w14:textId="77777777" w:rsidR="00E8311F" w:rsidRPr="006D0A81" w:rsidRDefault="005C4402" w:rsidP="005C4402">
      <w:pPr>
        <w:pStyle w:val="a4"/>
        <w:spacing w:before="0" w:after="0" w:line="240" w:lineRule="auto"/>
        <w:ind w:left="0" w:firstLine="567"/>
        <w:rPr>
          <w:bCs/>
          <w:sz w:val="20"/>
          <w:szCs w:val="20"/>
        </w:rPr>
      </w:pPr>
      <w:r w:rsidRPr="006D0A81">
        <w:rPr>
          <w:bCs/>
          <w:sz w:val="20"/>
          <w:szCs w:val="20"/>
        </w:rPr>
        <w:t xml:space="preserve">11.6. </w:t>
      </w:r>
      <w:r w:rsidR="00E8311F" w:rsidRPr="006D0A81">
        <w:rPr>
          <w:bCs/>
          <w:sz w:val="20"/>
          <w:szCs w:val="20"/>
        </w:rPr>
        <w:t>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32DF08F9" w14:textId="77777777" w:rsidR="00E8311F" w:rsidRPr="006D0A81" w:rsidRDefault="005C4402" w:rsidP="005C4402">
      <w:pPr>
        <w:pStyle w:val="a4"/>
        <w:spacing w:before="0" w:after="0" w:line="240" w:lineRule="auto"/>
        <w:ind w:left="0" w:firstLine="567"/>
        <w:rPr>
          <w:bCs/>
          <w:sz w:val="20"/>
          <w:szCs w:val="20"/>
        </w:rPr>
      </w:pPr>
      <w:r w:rsidRPr="006D0A81">
        <w:rPr>
          <w:bCs/>
          <w:sz w:val="20"/>
          <w:szCs w:val="20"/>
        </w:rPr>
        <w:t xml:space="preserve">11.7. </w:t>
      </w:r>
      <w:r w:rsidR="00E8311F" w:rsidRPr="006D0A81">
        <w:rPr>
          <w:bCs/>
          <w:sz w:val="20"/>
          <w:szCs w:val="20"/>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r w:rsidRPr="006D0A81">
        <w:rPr>
          <w:bCs/>
          <w:sz w:val="20"/>
          <w:szCs w:val="20"/>
        </w:rPr>
        <w:t>.</w:t>
      </w:r>
    </w:p>
    <w:p w14:paraId="31681718" w14:textId="77777777" w:rsidR="00E8311F" w:rsidRDefault="005C4402" w:rsidP="005C4402">
      <w:pPr>
        <w:pStyle w:val="a4"/>
        <w:spacing w:before="0" w:after="0" w:line="240" w:lineRule="auto"/>
        <w:ind w:left="0" w:firstLine="567"/>
        <w:rPr>
          <w:bCs/>
          <w:sz w:val="20"/>
          <w:szCs w:val="20"/>
        </w:rPr>
      </w:pPr>
      <w:r w:rsidRPr="006D0A81">
        <w:rPr>
          <w:bCs/>
          <w:sz w:val="20"/>
          <w:szCs w:val="20"/>
        </w:rPr>
        <w:t xml:space="preserve">11.8. </w:t>
      </w:r>
      <w:r w:rsidR="00E8311F" w:rsidRPr="006D0A81">
        <w:rPr>
          <w:bCs/>
          <w:sz w:val="20"/>
          <w:szCs w:val="20"/>
        </w:rPr>
        <w:t>Стороны самостоятельно обеспечивают защиту этих сведений в соответствии с требованиями законодательства Российской Федерации.</w:t>
      </w:r>
    </w:p>
    <w:p w14:paraId="67A28797" w14:textId="77777777" w:rsidR="009C563D" w:rsidRPr="00D92215" w:rsidRDefault="009C563D" w:rsidP="00D92215">
      <w:pPr>
        <w:spacing w:before="0" w:after="0" w:line="240" w:lineRule="auto"/>
        <w:ind w:firstLine="0"/>
        <w:rPr>
          <w:bCs/>
          <w:sz w:val="20"/>
          <w:szCs w:val="20"/>
        </w:rPr>
      </w:pPr>
    </w:p>
    <w:p w14:paraId="2A5B7F8D" w14:textId="77777777" w:rsidR="00E8311F" w:rsidRPr="006D0A81" w:rsidRDefault="00E8311F" w:rsidP="005749DD">
      <w:pPr>
        <w:pStyle w:val="a4"/>
        <w:numPr>
          <w:ilvl w:val="0"/>
          <w:numId w:val="15"/>
        </w:numPr>
        <w:spacing w:before="0" w:after="0" w:line="240" w:lineRule="auto"/>
        <w:jc w:val="center"/>
        <w:rPr>
          <w:sz w:val="20"/>
          <w:szCs w:val="20"/>
        </w:rPr>
      </w:pPr>
      <w:r w:rsidRPr="006D0A81">
        <w:rPr>
          <w:b/>
          <w:bCs/>
          <w:sz w:val="20"/>
          <w:szCs w:val="20"/>
        </w:rPr>
        <w:t>ПОРЯДОК РАЗРЕШЕНИЯ СПОРОВ</w:t>
      </w:r>
    </w:p>
    <w:p w14:paraId="13390411" w14:textId="77777777" w:rsidR="00E8311F" w:rsidRPr="006D0A81" w:rsidRDefault="005C4402" w:rsidP="00771EB0">
      <w:pPr>
        <w:tabs>
          <w:tab w:val="left" w:pos="709"/>
          <w:tab w:val="left" w:pos="993"/>
        </w:tabs>
        <w:spacing w:before="0" w:after="0" w:line="240" w:lineRule="auto"/>
        <w:ind w:firstLine="567"/>
        <w:rPr>
          <w:sz w:val="20"/>
          <w:szCs w:val="20"/>
        </w:rPr>
      </w:pPr>
      <w:r w:rsidRPr="006D0A81">
        <w:rPr>
          <w:sz w:val="20"/>
          <w:szCs w:val="20"/>
        </w:rPr>
        <w:t xml:space="preserve">12.1. </w:t>
      </w:r>
      <w:r w:rsidR="00E8311F" w:rsidRPr="006D0A81">
        <w:rPr>
          <w:bCs/>
          <w:sz w:val="20"/>
          <w:szCs w:val="20"/>
        </w:rPr>
        <w:t>Споры, возникающие между Сторонами в процессе исполнения настоящего Договора, разрешаются путем переговоров. Претензии направляются и рассматриваются Сторонами в течение 1</w:t>
      </w:r>
      <w:r w:rsidR="00F65EFB" w:rsidRPr="006D0A81">
        <w:rPr>
          <w:bCs/>
          <w:sz w:val="20"/>
          <w:szCs w:val="20"/>
        </w:rPr>
        <w:t>0</w:t>
      </w:r>
      <w:r w:rsidR="00E8311F" w:rsidRPr="006D0A81">
        <w:rPr>
          <w:bCs/>
          <w:sz w:val="20"/>
          <w:szCs w:val="20"/>
        </w:rPr>
        <w:t xml:space="preserve"> (</w:t>
      </w:r>
      <w:r w:rsidR="00F65EFB" w:rsidRPr="006D0A81">
        <w:rPr>
          <w:bCs/>
          <w:sz w:val="20"/>
          <w:szCs w:val="20"/>
        </w:rPr>
        <w:t>Десяти</w:t>
      </w:r>
      <w:r w:rsidR="00E8311F" w:rsidRPr="006D0A81">
        <w:rPr>
          <w:bCs/>
          <w:sz w:val="20"/>
          <w:szCs w:val="20"/>
        </w:rPr>
        <w:t>) рабочих дней, а при не достижении соглашения, спор передается на</w:t>
      </w:r>
      <w:r w:rsidR="00517E65" w:rsidRPr="006D0A81">
        <w:rPr>
          <w:bCs/>
          <w:sz w:val="20"/>
          <w:szCs w:val="20"/>
        </w:rPr>
        <w:t xml:space="preserve"> рассмотрение в Арбитражный суд</w:t>
      </w:r>
      <w:r w:rsidR="00E8311F" w:rsidRPr="006D0A81">
        <w:rPr>
          <w:bCs/>
          <w:sz w:val="20"/>
          <w:szCs w:val="20"/>
        </w:rPr>
        <w:t xml:space="preserve"> </w:t>
      </w:r>
      <w:r w:rsidR="005D2BCD" w:rsidRPr="006D0A81">
        <w:rPr>
          <w:bCs/>
          <w:sz w:val="20"/>
          <w:szCs w:val="20"/>
        </w:rPr>
        <w:t>Краснодарского края</w:t>
      </w:r>
      <w:r w:rsidR="00310BEC" w:rsidRPr="006D0A81">
        <w:rPr>
          <w:bCs/>
          <w:sz w:val="20"/>
          <w:szCs w:val="20"/>
        </w:rPr>
        <w:t>.</w:t>
      </w:r>
    </w:p>
    <w:p w14:paraId="0D5DB5DE" w14:textId="77777777" w:rsidR="00E8311F" w:rsidRPr="006D0A81" w:rsidRDefault="00E8311F" w:rsidP="00771EB0">
      <w:pPr>
        <w:pStyle w:val="a4"/>
        <w:tabs>
          <w:tab w:val="left" w:pos="709"/>
          <w:tab w:val="left" w:pos="993"/>
        </w:tabs>
        <w:spacing w:before="0" w:after="0" w:line="240" w:lineRule="auto"/>
        <w:ind w:left="0" w:firstLine="567"/>
        <w:rPr>
          <w:sz w:val="20"/>
          <w:szCs w:val="20"/>
        </w:rPr>
      </w:pPr>
    </w:p>
    <w:p w14:paraId="5F16AB86" w14:textId="77777777" w:rsidR="00E8311F" w:rsidRPr="006D0A81" w:rsidRDefault="00E8311F" w:rsidP="00771EB0">
      <w:pPr>
        <w:pStyle w:val="a4"/>
        <w:numPr>
          <w:ilvl w:val="0"/>
          <w:numId w:val="15"/>
        </w:numPr>
        <w:tabs>
          <w:tab w:val="left" w:pos="709"/>
          <w:tab w:val="left" w:pos="993"/>
        </w:tabs>
        <w:spacing w:before="0" w:after="0" w:line="240" w:lineRule="auto"/>
        <w:ind w:left="0" w:firstLine="567"/>
        <w:jc w:val="center"/>
        <w:rPr>
          <w:sz w:val="20"/>
          <w:szCs w:val="20"/>
        </w:rPr>
      </w:pPr>
      <w:r w:rsidRPr="006D0A81">
        <w:rPr>
          <w:b/>
          <w:bCs/>
          <w:sz w:val="20"/>
          <w:szCs w:val="20"/>
        </w:rPr>
        <w:t>ПОРЯДОК ИЗМЕНЕНИЯ И РАСТОРЖЕНИЯ ДОГОВОРА</w:t>
      </w:r>
    </w:p>
    <w:p w14:paraId="03BF19C6" w14:textId="5BB60A77" w:rsidR="00E8311F" w:rsidRPr="006D0A81" w:rsidRDefault="00E8311F" w:rsidP="00771EB0">
      <w:pPr>
        <w:pStyle w:val="a4"/>
        <w:numPr>
          <w:ilvl w:val="1"/>
          <w:numId w:val="16"/>
        </w:numPr>
        <w:tabs>
          <w:tab w:val="left" w:pos="709"/>
          <w:tab w:val="left" w:pos="993"/>
        </w:tabs>
        <w:spacing w:before="0" w:after="0" w:line="240" w:lineRule="auto"/>
        <w:ind w:left="0" w:firstLine="567"/>
        <w:rPr>
          <w:sz w:val="20"/>
          <w:szCs w:val="20"/>
        </w:rPr>
      </w:pPr>
      <w:r w:rsidRPr="006D0A81">
        <w:rPr>
          <w:bCs/>
          <w:sz w:val="20"/>
          <w:szCs w:val="20"/>
        </w:rPr>
        <w:t xml:space="preserve">Любые изменения и дополнения к Договору действительны при условии, если они совершены в письменной форме и подписаны надлежаще уполномоченными </w:t>
      </w:r>
      <w:proofErr w:type="gramStart"/>
      <w:r w:rsidRPr="006D0A81">
        <w:rPr>
          <w:bCs/>
          <w:sz w:val="20"/>
          <w:szCs w:val="20"/>
        </w:rPr>
        <w:t>на</w:t>
      </w:r>
      <w:proofErr w:type="gramEnd"/>
      <w:r w:rsidRPr="006D0A81">
        <w:rPr>
          <w:bCs/>
          <w:sz w:val="20"/>
          <w:szCs w:val="20"/>
        </w:rPr>
        <w:t xml:space="preserve"> то представителями Сторон.</w:t>
      </w:r>
    </w:p>
    <w:p w14:paraId="554C73E1" w14:textId="77777777" w:rsidR="00E8311F" w:rsidRPr="006D0A81" w:rsidRDefault="004364D2" w:rsidP="00771EB0">
      <w:pPr>
        <w:pStyle w:val="a4"/>
        <w:numPr>
          <w:ilvl w:val="1"/>
          <w:numId w:val="16"/>
        </w:numPr>
        <w:tabs>
          <w:tab w:val="left" w:pos="709"/>
          <w:tab w:val="left" w:pos="993"/>
        </w:tabs>
        <w:spacing w:before="0" w:after="0" w:line="240" w:lineRule="auto"/>
        <w:ind w:left="0" w:firstLine="567"/>
        <w:rPr>
          <w:sz w:val="20"/>
          <w:szCs w:val="20"/>
        </w:rPr>
      </w:pPr>
      <w:r w:rsidRPr="006D0A81">
        <w:rPr>
          <w:bCs/>
          <w:sz w:val="20"/>
          <w:szCs w:val="20"/>
        </w:rPr>
        <w:t xml:space="preserve">. </w:t>
      </w:r>
      <w:r w:rsidR="00E8311F" w:rsidRPr="006D0A81">
        <w:rPr>
          <w:bCs/>
          <w:sz w:val="20"/>
          <w:szCs w:val="20"/>
        </w:rPr>
        <w:t>Если иное не предусмотрено Договором, расторжение Договора допускается по соглашению Сторон или решению суда по причинам, составляющим существенное нарушение Договора, по основаниям, предусмотренным действующим законодательством Российской Федерации.</w:t>
      </w:r>
    </w:p>
    <w:p w14:paraId="23E8E4DB" w14:textId="77777777" w:rsidR="00612410" w:rsidRPr="006D0A81" w:rsidRDefault="00612410" w:rsidP="00771EB0">
      <w:pPr>
        <w:pStyle w:val="a4"/>
        <w:numPr>
          <w:ilvl w:val="1"/>
          <w:numId w:val="16"/>
        </w:numPr>
        <w:ind w:left="0" w:firstLine="567"/>
        <w:rPr>
          <w:sz w:val="20"/>
          <w:szCs w:val="20"/>
        </w:rPr>
      </w:pPr>
      <w:r w:rsidRPr="006D0A81">
        <w:rPr>
          <w:sz w:val="20"/>
          <w:szCs w:val="20"/>
        </w:rPr>
        <w:t>Покупатель имеет право в любое время в одностороннем внесудебном порядке отказаться от исполнения настоящего Договора в соответствии с ст. 450.1 Гражданского кодекса Российской Федерации, предварительно уведомив Поставщика за 15 (пятнадцать) календарных дней до даты отказа.</w:t>
      </w:r>
    </w:p>
    <w:p w14:paraId="1E77D54C" w14:textId="61BE02DB" w:rsidR="00AD070D" w:rsidRPr="006D0A81" w:rsidRDefault="000955C5" w:rsidP="00771EB0">
      <w:pPr>
        <w:tabs>
          <w:tab w:val="left" w:pos="567"/>
          <w:tab w:val="left" w:pos="709"/>
          <w:tab w:val="left" w:pos="993"/>
        </w:tabs>
        <w:spacing w:before="0" w:after="0" w:line="240" w:lineRule="auto"/>
        <w:ind w:firstLine="567"/>
        <w:rPr>
          <w:sz w:val="20"/>
          <w:szCs w:val="20"/>
        </w:rPr>
      </w:pPr>
      <w:r w:rsidRPr="006D0A81">
        <w:rPr>
          <w:bCs/>
          <w:sz w:val="20"/>
          <w:szCs w:val="20"/>
        </w:rPr>
        <w:t>13.</w:t>
      </w:r>
      <w:r w:rsidR="00612410" w:rsidRPr="006D0A81">
        <w:rPr>
          <w:bCs/>
          <w:sz w:val="20"/>
          <w:szCs w:val="20"/>
        </w:rPr>
        <w:t>4</w:t>
      </w:r>
      <w:r w:rsidR="004364D2" w:rsidRPr="006D0A81">
        <w:rPr>
          <w:bCs/>
          <w:sz w:val="20"/>
          <w:szCs w:val="20"/>
        </w:rPr>
        <w:t xml:space="preserve">. </w:t>
      </w:r>
      <w:r w:rsidR="00E8311F" w:rsidRPr="006D0A81">
        <w:rPr>
          <w:bCs/>
          <w:sz w:val="20"/>
          <w:szCs w:val="20"/>
        </w:rPr>
        <w:t>Сторона, решившая расторгнуть Договор, должна направить письменное (заказной почтой с уведомлением о вручении) уведомление намерении расторгнуть Договор другой Стороне с изложением причин расторжения не позднее, чем за пятнадцать календарных дней до момента расторжения Договора</w:t>
      </w:r>
      <w:r w:rsidR="006544D7" w:rsidRPr="006D0A81">
        <w:rPr>
          <w:bCs/>
          <w:sz w:val="20"/>
          <w:szCs w:val="20"/>
        </w:rPr>
        <w:t>.</w:t>
      </w:r>
    </w:p>
    <w:p w14:paraId="763E905C" w14:textId="77777777" w:rsidR="009F147E" w:rsidRPr="006D0A81" w:rsidRDefault="009F147E" w:rsidP="00771EB0">
      <w:pPr>
        <w:pStyle w:val="a4"/>
        <w:tabs>
          <w:tab w:val="left" w:pos="709"/>
          <w:tab w:val="left" w:pos="993"/>
        </w:tabs>
        <w:spacing w:before="0" w:after="0" w:line="240" w:lineRule="auto"/>
        <w:ind w:left="0" w:firstLine="567"/>
        <w:rPr>
          <w:sz w:val="20"/>
          <w:szCs w:val="20"/>
        </w:rPr>
      </w:pPr>
    </w:p>
    <w:p w14:paraId="59350BC3" w14:textId="77777777" w:rsidR="00CA596B" w:rsidRPr="006D0A81" w:rsidRDefault="00B847D3" w:rsidP="00771EB0">
      <w:pPr>
        <w:pStyle w:val="a4"/>
        <w:numPr>
          <w:ilvl w:val="0"/>
          <w:numId w:val="15"/>
        </w:numPr>
        <w:tabs>
          <w:tab w:val="left" w:pos="709"/>
          <w:tab w:val="left" w:pos="993"/>
        </w:tabs>
        <w:spacing w:before="0" w:after="0" w:line="240" w:lineRule="auto"/>
        <w:ind w:left="0" w:firstLine="567"/>
        <w:jc w:val="center"/>
        <w:rPr>
          <w:sz w:val="20"/>
          <w:szCs w:val="20"/>
        </w:rPr>
      </w:pPr>
      <w:r w:rsidRPr="006D0A81">
        <w:rPr>
          <w:b/>
          <w:sz w:val="20"/>
          <w:szCs w:val="20"/>
        </w:rPr>
        <w:t>СРОК ДЕЙСТВИЯ ДОГОВОРА</w:t>
      </w:r>
    </w:p>
    <w:p w14:paraId="631118DF" w14:textId="77777777" w:rsidR="00B847D3" w:rsidRPr="006D0A81" w:rsidRDefault="003617DC" w:rsidP="00771EB0">
      <w:pPr>
        <w:tabs>
          <w:tab w:val="left" w:pos="709"/>
          <w:tab w:val="left" w:pos="993"/>
        </w:tabs>
        <w:spacing w:before="0" w:after="0" w:line="240" w:lineRule="auto"/>
        <w:ind w:firstLine="567"/>
        <w:rPr>
          <w:sz w:val="20"/>
          <w:szCs w:val="20"/>
        </w:rPr>
      </w:pPr>
      <w:r w:rsidRPr="006D0A81">
        <w:rPr>
          <w:bCs/>
          <w:sz w:val="20"/>
          <w:szCs w:val="20"/>
        </w:rPr>
        <w:t>14.1.</w:t>
      </w:r>
      <w:r w:rsidR="004528BF" w:rsidRPr="006D0A81">
        <w:rPr>
          <w:bCs/>
          <w:sz w:val="20"/>
          <w:szCs w:val="20"/>
        </w:rPr>
        <w:t xml:space="preserve"> </w:t>
      </w:r>
      <w:r w:rsidR="00E71DD2" w:rsidRPr="006D0A81">
        <w:rPr>
          <w:bCs/>
          <w:sz w:val="20"/>
          <w:szCs w:val="20"/>
        </w:rPr>
        <w:t xml:space="preserve">Настоящий </w:t>
      </w:r>
      <w:r w:rsidR="00E71DD2" w:rsidRPr="006D0A81">
        <w:rPr>
          <w:sz w:val="20"/>
          <w:szCs w:val="20"/>
        </w:rPr>
        <w:t>Договор вступает в силу с момента его подписания уполномоченными представителями Сторон и скрепления отти</w:t>
      </w:r>
      <w:r w:rsidR="0005454D" w:rsidRPr="006D0A81">
        <w:rPr>
          <w:sz w:val="20"/>
          <w:szCs w:val="20"/>
        </w:rPr>
        <w:t xml:space="preserve">сками печатей, и действует </w:t>
      </w:r>
      <w:r w:rsidR="00E71DD2" w:rsidRPr="006D0A81">
        <w:rPr>
          <w:sz w:val="20"/>
          <w:szCs w:val="20"/>
        </w:rPr>
        <w:t>до полного выполнения обязательств обеими Сторонами</w:t>
      </w:r>
      <w:r w:rsidR="001E7285" w:rsidRPr="006D0A81">
        <w:rPr>
          <w:sz w:val="20"/>
          <w:szCs w:val="20"/>
        </w:rPr>
        <w:t>.</w:t>
      </w:r>
    </w:p>
    <w:p w14:paraId="21F40578" w14:textId="77777777" w:rsidR="00E71DD2" w:rsidRDefault="00E71DD2" w:rsidP="00771EB0">
      <w:pPr>
        <w:pStyle w:val="a4"/>
        <w:tabs>
          <w:tab w:val="left" w:pos="532"/>
          <w:tab w:val="left" w:pos="709"/>
          <w:tab w:val="left" w:pos="993"/>
        </w:tabs>
        <w:spacing w:before="0" w:after="0" w:line="240" w:lineRule="auto"/>
        <w:ind w:left="0" w:firstLine="567"/>
        <w:rPr>
          <w:sz w:val="20"/>
          <w:szCs w:val="20"/>
        </w:rPr>
      </w:pPr>
    </w:p>
    <w:p w14:paraId="0EA725C9" w14:textId="77777777" w:rsidR="00012481" w:rsidRPr="006D0A81" w:rsidRDefault="00012481" w:rsidP="00771EB0">
      <w:pPr>
        <w:pStyle w:val="a4"/>
        <w:tabs>
          <w:tab w:val="left" w:pos="532"/>
          <w:tab w:val="left" w:pos="709"/>
          <w:tab w:val="left" w:pos="993"/>
        </w:tabs>
        <w:spacing w:before="0" w:after="0" w:line="240" w:lineRule="auto"/>
        <w:ind w:left="0" w:firstLine="567"/>
        <w:rPr>
          <w:sz w:val="20"/>
          <w:szCs w:val="20"/>
        </w:rPr>
      </w:pPr>
    </w:p>
    <w:p w14:paraId="1E35C8A4" w14:textId="39FA81D8" w:rsidR="006743E7" w:rsidRPr="006D0A81" w:rsidRDefault="006743E7" w:rsidP="00771EB0">
      <w:pPr>
        <w:pStyle w:val="a4"/>
        <w:numPr>
          <w:ilvl w:val="0"/>
          <w:numId w:val="15"/>
        </w:numPr>
        <w:tabs>
          <w:tab w:val="left" w:pos="532"/>
          <w:tab w:val="left" w:pos="709"/>
          <w:tab w:val="left" w:pos="993"/>
        </w:tabs>
        <w:spacing w:before="0" w:after="0" w:line="240" w:lineRule="auto"/>
        <w:ind w:left="0" w:firstLine="567"/>
        <w:jc w:val="center"/>
        <w:rPr>
          <w:b/>
          <w:sz w:val="20"/>
          <w:szCs w:val="20"/>
        </w:rPr>
      </w:pPr>
      <w:r w:rsidRPr="006D0A81">
        <w:rPr>
          <w:b/>
          <w:sz w:val="20"/>
          <w:szCs w:val="20"/>
        </w:rPr>
        <w:t>АНТИКОРРУПЦИОННАЯ ОГОВОРКА</w:t>
      </w:r>
    </w:p>
    <w:p w14:paraId="3B609175" w14:textId="4D5DDC9D" w:rsidR="006743E7" w:rsidRPr="006D0A81" w:rsidRDefault="006743E7" w:rsidP="00771EB0">
      <w:pPr>
        <w:widowControl w:val="0"/>
        <w:tabs>
          <w:tab w:val="left" w:pos="709"/>
          <w:tab w:val="left" w:pos="993"/>
          <w:tab w:val="left" w:pos="1134"/>
        </w:tabs>
        <w:autoSpaceDE w:val="0"/>
        <w:autoSpaceDN w:val="0"/>
        <w:adjustRightInd w:val="0"/>
        <w:spacing w:before="0" w:after="0" w:line="240" w:lineRule="auto"/>
        <w:ind w:firstLine="567"/>
        <w:rPr>
          <w:color w:val="000000" w:themeColor="text1"/>
          <w:sz w:val="20"/>
          <w:szCs w:val="20"/>
        </w:rPr>
      </w:pPr>
      <w:r w:rsidRPr="006D0A81">
        <w:rPr>
          <w:color w:val="000000" w:themeColor="text1"/>
          <w:sz w:val="20"/>
          <w:szCs w:val="20"/>
        </w:rPr>
        <w:t xml:space="preserve">15.1 Поставщик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14:paraId="02B90648" w14:textId="0B8C6182" w:rsidR="006743E7" w:rsidRPr="006D0A81" w:rsidRDefault="006743E7" w:rsidP="00771EB0">
      <w:pPr>
        <w:widowControl w:val="0"/>
        <w:tabs>
          <w:tab w:val="left" w:pos="709"/>
          <w:tab w:val="left" w:pos="993"/>
          <w:tab w:val="left" w:pos="1134"/>
        </w:tabs>
        <w:autoSpaceDE w:val="0"/>
        <w:autoSpaceDN w:val="0"/>
        <w:adjustRightInd w:val="0"/>
        <w:spacing w:before="0" w:after="0" w:line="240" w:lineRule="auto"/>
        <w:ind w:firstLine="567"/>
        <w:rPr>
          <w:color w:val="000000" w:themeColor="text1"/>
          <w:sz w:val="20"/>
          <w:szCs w:val="20"/>
        </w:rPr>
      </w:pPr>
      <w:r w:rsidRPr="006D0A81">
        <w:rPr>
          <w:color w:val="000000" w:themeColor="text1"/>
          <w:sz w:val="20"/>
          <w:szCs w:val="20"/>
        </w:rPr>
        <w:t>15.2.</w:t>
      </w:r>
      <w:r w:rsidRPr="006D0A81">
        <w:rPr>
          <w:color w:val="000000" w:themeColor="text1"/>
          <w:sz w:val="20"/>
          <w:szCs w:val="20"/>
        </w:rPr>
        <w:tab/>
        <w:t>Поставщик гарантирует, что:</w:t>
      </w:r>
    </w:p>
    <w:p w14:paraId="0F32A44B" w14:textId="50ACC81F" w:rsidR="006743E7" w:rsidRPr="006D0A81" w:rsidRDefault="006743E7" w:rsidP="00771EB0">
      <w:pPr>
        <w:widowControl w:val="0"/>
        <w:tabs>
          <w:tab w:val="left" w:pos="709"/>
          <w:tab w:val="left" w:pos="993"/>
          <w:tab w:val="left" w:pos="1134"/>
        </w:tabs>
        <w:autoSpaceDE w:val="0"/>
        <w:autoSpaceDN w:val="0"/>
        <w:adjustRightInd w:val="0"/>
        <w:spacing w:before="0" w:after="0" w:line="240" w:lineRule="auto"/>
        <w:ind w:firstLine="567"/>
        <w:rPr>
          <w:color w:val="000000" w:themeColor="text1"/>
          <w:sz w:val="20"/>
          <w:szCs w:val="20"/>
        </w:rPr>
      </w:pPr>
      <w:r w:rsidRPr="006D0A81">
        <w:rPr>
          <w:color w:val="000000" w:themeColor="text1"/>
          <w:sz w:val="20"/>
          <w:szCs w:val="20"/>
        </w:rPr>
        <w:t xml:space="preserve">15.2.1.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14:paraId="24D58434" w14:textId="2AC1A929" w:rsidR="006743E7" w:rsidRPr="006D0A81" w:rsidRDefault="006743E7" w:rsidP="00612410">
      <w:pPr>
        <w:widowControl w:val="0"/>
        <w:tabs>
          <w:tab w:val="left" w:pos="1134"/>
        </w:tabs>
        <w:autoSpaceDE w:val="0"/>
        <w:autoSpaceDN w:val="0"/>
        <w:adjustRightInd w:val="0"/>
        <w:spacing w:before="0" w:after="0" w:line="240" w:lineRule="auto"/>
        <w:ind w:firstLine="567"/>
        <w:rPr>
          <w:color w:val="000000" w:themeColor="text1"/>
          <w:sz w:val="20"/>
          <w:szCs w:val="20"/>
        </w:rPr>
      </w:pPr>
      <w:r w:rsidRPr="006D0A81">
        <w:rPr>
          <w:color w:val="000000" w:themeColor="text1"/>
          <w:sz w:val="20"/>
          <w:szCs w:val="20"/>
        </w:rPr>
        <w:t xml:space="preserve">15.2.2.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14:paraId="2E3D76CA" w14:textId="614EC63D" w:rsidR="006743E7" w:rsidRPr="006D0A81" w:rsidRDefault="006743E7" w:rsidP="006743E7">
      <w:pPr>
        <w:widowControl w:val="0"/>
        <w:tabs>
          <w:tab w:val="left" w:pos="1134"/>
        </w:tabs>
        <w:autoSpaceDE w:val="0"/>
        <w:autoSpaceDN w:val="0"/>
        <w:adjustRightInd w:val="0"/>
        <w:spacing w:before="0" w:after="0" w:line="240" w:lineRule="auto"/>
        <w:ind w:firstLine="567"/>
        <w:rPr>
          <w:color w:val="000000" w:themeColor="text1"/>
          <w:sz w:val="20"/>
          <w:szCs w:val="20"/>
        </w:rPr>
      </w:pPr>
      <w:r w:rsidRPr="006D0A81">
        <w:rPr>
          <w:color w:val="000000" w:themeColor="text1"/>
          <w:sz w:val="20"/>
          <w:szCs w:val="20"/>
        </w:rPr>
        <w:t xml:space="preserve">15.2.3.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  </w:t>
      </w:r>
    </w:p>
    <w:p w14:paraId="0702EA32" w14:textId="0409B106" w:rsidR="006743E7" w:rsidRPr="006D0A81" w:rsidRDefault="006743E7" w:rsidP="006743E7">
      <w:pPr>
        <w:widowControl w:val="0"/>
        <w:tabs>
          <w:tab w:val="left" w:pos="1134"/>
        </w:tabs>
        <w:autoSpaceDE w:val="0"/>
        <w:autoSpaceDN w:val="0"/>
        <w:adjustRightInd w:val="0"/>
        <w:spacing w:before="0" w:after="0" w:line="240" w:lineRule="auto"/>
        <w:ind w:firstLine="567"/>
        <w:rPr>
          <w:color w:val="000000" w:themeColor="text1"/>
          <w:sz w:val="20"/>
          <w:szCs w:val="20"/>
        </w:rPr>
      </w:pPr>
      <w:r w:rsidRPr="006D0A81">
        <w:rPr>
          <w:color w:val="000000" w:themeColor="text1"/>
          <w:sz w:val="20"/>
          <w:szCs w:val="20"/>
        </w:rPr>
        <w:t>15.3.</w:t>
      </w:r>
      <w:r w:rsidRPr="006D0A81">
        <w:rPr>
          <w:color w:val="000000" w:themeColor="text1"/>
          <w:sz w:val="20"/>
          <w:szCs w:val="20"/>
        </w:rPr>
        <w:tab/>
        <w:t xml:space="preserve">Поставщик соглашается сотрудничать с Покупателем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14:paraId="15DF263B" w14:textId="53D3C6B2" w:rsidR="006743E7" w:rsidRPr="00A90922" w:rsidRDefault="006743E7" w:rsidP="006743E7">
      <w:pPr>
        <w:widowControl w:val="0"/>
        <w:tabs>
          <w:tab w:val="left" w:pos="1134"/>
        </w:tabs>
        <w:autoSpaceDE w:val="0"/>
        <w:autoSpaceDN w:val="0"/>
        <w:adjustRightInd w:val="0"/>
        <w:spacing w:before="0" w:after="0" w:line="240" w:lineRule="auto"/>
        <w:ind w:firstLine="567"/>
        <w:rPr>
          <w:color w:val="000000" w:themeColor="text1"/>
          <w:sz w:val="20"/>
          <w:szCs w:val="20"/>
        </w:rPr>
      </w:pPr>
      <w:r w:rsidRPr="006D0A81">
        <w:rPr>
          <w:color w:val="000000" w:themeColor="text1"/>
          <w:sz w:val="20"/>
          <w:szCs w:val="20"/>
        </w:rPr>
        <w:t>15.4.</w:t>
      </w:r>
      <w:r w:rsidRPr="006D0A81">
        <w:rPr>
          <w:color w:val="000000" w:themeColor="text1"/>
          <w:sz w:val="20"/>
          <w:szCs w:val="20"/>
        </w:rPr>
        <w:tab/>
        <w:t xml:space="preserve">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Поставщика, Покупателя или любых третьих лиц, Поставщик обязуется незамедлительно уведомить подразделения по безопасности, внутреннему контролю Покупателя в письменной форме, по телефону 8 862 444 02 12 либо направить сообщение на адрес электронной почты: </w:t>
      </w:r>
      <w:hyperlink r:id="rId9" w:history="1">
        <w:r w:rsidRPr="00A90922">
          <w:rPr>
            <w:rStyle w:val="af1"/>
            <w:sz w:val="20"/>
            <w:szCs w:val="20"/>
            <w:lang w:val="en-US"/>
          </w:rPr>
          <w:t>doverie</w:t>
        </w:r>
        <w:r w:rsidRPr="00A90922">
          <w:rPr>
            <w:rStyle w:val="af1"/>
            <w:sz w:val="20"/>
            <w:szCs w:val="20"/>
          </w:rPr>
          <w:t>@</w:t>
        </w:r>
        <w:r w:rsidRPr="00A90922">
          <w:rPr>
            <w:rStyle w:val="af1"/>
            <w:sz w:val="20"/>
            <w:szCs w:val="20"/>
            <w:lang w:val="en-US"/>
          </w:rPr>
          <w:t>kpresort</w:t>
        </w:r>
        <w:r w:rsidRPr="004E39B8">
          <w:rPr>
            <w:rStyle w:val="af1"/>
            <w:sz w:val="20"/>
            <w:szCs w:val="20"/>
          </w:rPr>
          <w:t>.</w:t>
        </w:r>
        <w:proofErr w:type="spellStart"/>
        <w:r w:rsidRPr="004E39B8">
          <w:rPr>
            <w:rStyle w:val="af1"/>
            <w:sz w:val="20"/>
            <w:szCs w:val="20"/>
            <w:lang w:val="en-US"/>
          </w:rPr>
          <w:t>ru</w:t>
        </w:r>
        <w:proofErr w:type="spellEnd"/>
      </w:hyperlink>
      <w:r w:rsidRPr="00A90922">
        <w:rPr>
          <w:color w:val="000000" w:themeColor="text1"/>
          <w:sz w:val="20"/>
          <w:szCs w:val="20"/>
        </w:rPr>
        <w:t xml:space="preserve">. </w:t>
      </w:r>
    </w:p>
    <w:p w14:paraId="105EF906" w14:textId="1C819892" w:rsidR="006743E7" w:rsidRPr="004E39B8" w:rsidRDefault="006743E7" w:rsidP="006743E7">
      <w:pPr>
        <w:pStyle w:val="a4"/>
        <w:tabs>
          <w:tab w:val="left" w:pos="0"/>
        </w:tabs>
        <w:spacing w:before="0" w:after="0" w:line="240" w:lineRule="auto"/>
        <w:ind w:left="0" w:firstLine="567"/>
        <w:rPr>
          <w:color w:val="000000" w:themeColor="text1"/>
          <w:sz w:val="20"/>
          <w:szCs w:val="20"/>
        </w:rPr>
      </w:pPr>
      <w:r w:rsidRPr="004E39B8">
        <w:rPr>
          <w:color w:val="000000" w:themeColor="text1"/>
          <w:sz w:val="20"/>
          <w:szCs w:val="20"/>
        </w:rPr>
        <w:t>15.5.</w:t>
      </w:r>
      <w:r w:rsidRPr="004E39B8">
        <w:rPr>
          <w:color w:val="000000" w:themeColor="text1"/>
          <w:sz w:val="20"/>
          <w:szCs w:val="20"/>
        </w:rPr>
        <w:tab/>
        <w:t>Поставщик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Покупатель вправе в одностороннем внесудебном порядке расторгнуть настоящий Договор полностью или в части, направив Поставщику письменное уведомление о расторжении.</w:t>
      </w:r>
    </w:p>
    <w:p w14:paraId="752B62FE" w14:textId="77777777" w:rsidR="006743E7" w:rsidRPr="006D0A81" w:rsidRDefault="006743E7" w:rsidP="006743E7">
      <w:pPr>
        <w:pStyle w:val="a4"/>
        <w:tabs>
          <w:tab w:val="left" w:pos="0"/>
        </w:tabs>
        <w:spacing w:before="0" w:after="0" w:line="240" w:lineRule="auto"/>
        <w:ind w:left="0" w:firstLine="567"/>
        <w:rPr>
          <w:sz w:val="20"/>
          <w:szCs w:val="20"/>
        </w:rPr>
      </w:pPr>
    </w:p>
    <w:p w14:paraId="298299FF" w14:textId="77777777" w:rsidR="006544D7" w:rsidRPr="006D0A81" w:rsidRDefault="006544D7" w:rsidP="005749DD">
      <w:pPr>
        <w:pStyle w:val="a4"/>
        <w:numPr>
          <w:ilvl w:val="0"/>
          <w:numId w:val="15"/>
        </w:numPr>
        <w:spacing w:before="0" w:after="0" w:line="240" w:lineRule="auto"/>
        <w:jc w:val="center"/>
        <w:rPr>
          <w:sz w:val="20"/>
          <w:szCs w:val="20"/>
        </w:rPr>
      </w:pPr>
      <w:r w:rsidRPr="006D0A81">
        <w:rPr>
          <w:b/>
          <w:bCs/>
          <w:sz w:val="20"/>
          <w:szCs w:val="20"/>
        </w:rPr>
        <w:t>ПРОЧИЕ УСЛОВИЯ</w:t>
      </w:r>
    </w:p>
    <w:p w14:paraId="125A9778" w14:textId="11C89CCC" w:rsidR="006544D7" w:rsidRPr="006D0A81" w:rsidRDefault="009F147E" w:rsidP="009F147E">
      <w:pPr>
        <w:spacing w:before="0" w:after="0" w:line="240" w:lineRule="auto"/>
        <w:ind w:firstLine="567"/>
        <w:rPr>
          <w:sz w:val="20"/>
          <w:szCs w:val="20"/>
        </w:rPr>
      </w:pPr>
      <w:r w:rsidRPr="006D0A81">
        <w:rPr>
          <w:bCs/>
          <w:sz w:val="20"/>
          <w:szCs w:val="20"/>
        </w:rPr>
        <w:t>1</w:t>
      </w:r>
      <w:r w:rsidR="006743E7" w:rsidRPr="006D0A81">
        <w:rPr>
          <w:bCs/>
          <w:sz w:val="20"/>
          <w:szCs w:val="20"/>
        </w:rPr>
        <w:t>6</w:t>
      </w:r>
      <w:r w:rsidRPr="006D0A81">
        <w:rPr>
          <w:bCs/>
          <w:sz w:val="20"/>
          <w:szCs w:val="20"/>
        </w:rPr>
        <w:t xml:space="preserve">.1. </w:t>
      </w:r>
      <w:r w:rsidR="00E71DD2" w:rsidRPr="006D0A81">
        <w:rPr>
          <w:bCs/>
          <w:sz w:val="20"/>
          <w:szCs w:val="20"/>
        </w:rPr>
        <w:t>Во всем, не предусмотренном Договором, Стороны руководствуются действующим законодательством РФ</w:t>
      </w:r>
      <w:r w:rsidR="006544D7" w:rsidRPr="006D0A81">
        <w:rPr>
          <w:bCs/>
          <w:sz w:val="20"/>
          <w:szCs w:val="20"/>
        </w:rPr>
        <w:t>.</w:t>
      </w:r>
    </w:p>
    <w:p w14:paraId="3871832D" w14:textId="5DDE811C" w:rsidR="006544D7" w:rsidRPr="006D0A81" w:rsidRDefault="009F147E" w:rsidP="009F147E">
      <w:pPr>
        <w:spacing w:before="0" w:after="0" w:line="240" w:lineRule="auto"/>
        <w:ind w:firstLine="567"/>
        <w:rPr>
          <w:sz w:val="20"/>
          <w:szCs w:val="20"/>
        </w:rPr>
      </w:pPr>
      <w:r w:rsidRPr="006D0A81">
        <w:rPr>
          <w:bCs/>
          <w:sz w:val="20"/>
          <w:szCs w:val="20"/>
        </w:rPr>
        <w:t>1</w:t>
      </w:r>
      <w:r w:rsidR="006743E7" w:rsidRPr="006D0A81">
        <w:rPr>
          <w:bCs/>
          <w:sz w:val="20"/>
          <w:szCs w:val="20"/>
        </w:rPr>
        <w:t>6</w:t>
      </w:r>
      <w:r w:rsidRPr="006D0A81">
        <w:rPr>
          <w:bCs/>
          <w:sz w:val="20"/>
          <w:szCs w:val="20"/>
        </w:rPr>
        <w:t xml:space="preserve">.2. </w:t>
      </w:r>
      <w:r w:rsidR="00E71DD2" w:rsidRPr="006D0A81">
        <w:rPr>
          <w:bCs/>
          <w:sz w:val="20"/>
          <w:szCs w:val="20"/>
        </w:rPr>
        <w:t>Все изменения и дополнения к Договору считаются действительными, если они оформлены в письменном виде и подписаны уполномоченными представителями обеих сторон</w:t>
      </w:r>
      <w:r w:rsidR="006544D7" w:rsidRPr="006D0A81">
        <w:rPr>
          <w:bCs/>
          <w:sz w:val="20"/>
          <w:szCs w:val="20"/>
        </w:rPr>
        <w:t>.</w:t>
      </w:r>
    </w:p>
    <w:p w14:paraId="75C2321B" w14:textId="5E9D9654" w:rsidR="00047246" w:rsidRPr="006D0A81" w:rsidRDefault="009F147E" w:rsidP="009F147E">
      <w:pPr>
        <w:spacing w:before="0" w:after="0" w:line="240" w:lineRule="auto"/>
        <w:ind w:firstLine="567"/>
        <w:rPr>
          <w:sz w:val="20"/>
          <w:szCs w:val="20"/>
        </w:rPr>
      </w:pPr>
      <w:r w:rsidRPr="006D0A81">
        <w:rPr>
          <w:color w:val="000000"/>
          <w:sz w:val="20"/>
          <w:szCs w:val="20"/>
        </w:rPr>
        <w:t>1</w:t>
      </w:r>
      <w:r w:rsidR="006743E7" w:rsidRPr="006D0A81">
        <w:rPr>
          <w:color w:val="000000"/>
          <w:sz w:val="20"/>
          <w:szCs w:val="20"/>
        </w:rPr>
        <w:t>6</w:t>
      </w:r>
      <w:r w:rsidRPr="006D0A81">
        <w:rPr>
          <w:color w:val="000000"/>
          <w:sz w:val="20"/>
          <w:szCs w:val="20"/>
        </w:rPr>
        <w:t>.3</w:t>
      </w:r>
      <w:r w:rsidR="004528BF" w:rsidRPr="006D0A81">
        <w:rPr>
          <w:color w:val="000000"/>
          <w:sz w:val="20"/>
          <w:szCs w:val="20"/>
        </w:rPr>
        <w:t xml:space="preserve">. </w:t>
      </w:r>
      <w:r w:rsidR="00047246" w:rsidRPr="006D0A81">
        <w:rPr>
          <w:color w:val="000000"/>
          <w:sz w:val="20"/>
          <w:szCs w:val="20"/>
        </w:rPr>
        <w:t>В случае изменения места нахождения, наименования или банковских реквизитов,</w:t>
      </w:r>
      <w:r w:rsidR="00047246" w:rsidRPr="006D0A81">
        <w:rPr>
          <w:sz w:val="20"/>
          <w:szCs w:val="20"/>
        </w:rPr>
        <w:t xml:space="preserve"> адреса электронной почты, организационно-правовой </w:t>
      </w:r>
      <w:r w:rsidR="009C563D" w:rsidRPr="006D0A81">
        <w:rPr>
          <w:sz w:val="20"/>
          <w:szCs w:val="20"/>
        </w:rPr>
        <w:t xml:space="preserve">формы </w:t>
      </w:r>
      <w:r w:rsidR="009C563D" w:rsidRPr="006D0A81">
        <w:rPr>
          <w:color w:val="000000"/>
          <w:sz w:val="20"/>
          <w:szCs w:val="20"/>
        </w:rPr>
        <w:t>в</w:t>
      </w:r>
      <w:r w:rsidR="00047246" w:rsidRPr="006D0A81">
        <w:rPr>
          <w:color w:val="000000"/>
          <w:sz w:val="20"/>
          <w:szCs w:val="20"/>
        </w:rPr>
        <w:t xml:space="preserve"> течение действия настоящего Договора, Стороны обязаны в трехдневный срок уведомить об этом друг друга</w:t>
      </w:r>
      <w:r w:rsidR="00B80B38" w:rsidRPr="006D0A81">
        <w:rPr>
          <w:color w:val="000000"/>
          <w:sz w:val="20"/>
          <w:szCs w:val="20"/>
        </w:rPr>
        <w:t>.</w:t>
      </w:r>
      <w:r w:rsidR="00B80B38" w:rsidRPr="006D0A81">
        <w:rPr>
          <w:sz w:val="20"/>
          <w:szCs w:val="20"/>
        </w:rPr>
        <w:t xml:space="preserve"> </w:t>
      </w:r>
      <w:r w:rsidR="00047246" w:rsidRPr="006D0A81">
        <w:rPr>
          <w:sz w:val="20"/>
          <w:szCs w:val="20"/>
        </w:rPr>
        <w:t xml:space="preserve">В случае, если </w:t>
      </w:r>
      <w:r w:rsidR="00895459" w:rsidRPr="006D0A81">
        <w:rPr>
          <w:sz w:val="20"/>
          <w:szCs w:val="20"/>
        </w:rPr>
        <w:t>Покупатель</w:t>
      </w:r>
      <w:r w:rsidR="005515BC" w:rsidRPr="006D0A81">
        <w:rPr>
          <w:sz w:val="20"/>
          <w:szCs w:val="20"/>
        </w:rPr>
        <w:t xml:space="preserve"> </w:t>
      </w:r>
      <w:r w:rsidR="00047246" w:rsidRPr="006D0A81">
        <w:rPr>
          <w:sz w:val="20"/>
          <w:szCs w:val="20"/>
        </w:rPr>
        <w:t xml:space="preserve">исполнил свои обязательства с использованием недействительных реквизитов в связи с ненадлежащим и несвоевременным </w:t>
      </w:r>
      <w:r w:rsidR="009838D5" w:rsidRPr="006D0A81">
        <w:rPr>
          <w:sz w:val="20"/>
          <w:szCs w:val="20"/>
        </w:rPr>
        <w:t>уведомлением</w:t>
      </w:r>
      <w:r w:rsidR="00047246" w:rsidRPr="006D0A81">
        <w:rPr>
          <w:sz w:val="20"/>
          <w:szCs w:val="20"/>
        </w:rPr>
        <w:t xml:space="preserve"> об изменении реквизитов По</w:t>
      </w:r>
      <w:r w:rsidR="00895459" w:rsidRPr="006D0A81">
        <w:rPr>
          <w:sz w:val="20"/>
          <w:szCs w:val="20"/>
        </w:rPr>
        <w:t>ставщика</w:t>
      </w:r>
      <w:r w:rsidR="00047246" w:rsidRPr="006D0A81">
        <w:rPr>
          <w:sz w:val="20"/>
          <w:szCs w:val="20"/>
        </w:rPr>
        <w:t xml:space="preserve">, такие обязательства признаются выполненными </w:t>
      </w:r>
      <w:r w:rsidR="00895459" w:rsidRPr="006D0A81">
        <w:rPr>
          <w:sz w:val="20"/>
          <w:szCs w:val="20"/>
        </w:rPr>
        <w:t>Покупателем</w:t>
      </w:r>
      <w:r w:rsidR="005515BC" w:rsidRPr="006D0A81">
        <w:rPr>
          <w:sz w:val="20"/>
          <w:szCs w:val="20"/>
        </w:rPr>
        <w:t xml:space="preserve"> </w:t>
      </w:r>
      <w:r w:rsidR="00047246" w:rsidRPr="006D0A81">
        <w:rPr>
          <w:sz w:val="20"/>
          <w:szCs w:val="20"/>
        </w:rPr>
        <w:t>надлежащим образом. По</w:t>
      </w:r>
      <w:r w:rsidR="00895459" w:rsidRPr="006D0A81">
        <w:rPr>
          <w:sz w:val="20"/>
          <w:szCs w:val="20"/>
        </w:rPr>
        <w:t>ставщик</w:t>
      </w:r>
      <w:r w:rsidR="00047246" w:rsidRPr="006D0A81">
        <w:rPr>
          <w:sz w:val="20"/>
          <w:szCs w:val="20"/>
        </w:rPr>
        <w:t xml:space="preserve"> не вправе предъявить </w:t>
      </w:r>
      <w:r w:rsidR="00895459" w:rsidRPr="006D0A81">
        <w:rPr>
          <w:sz w:val="20"/>
          <w:szCs w:val="20"/>
        </w:rPr>
        <w:t>Покупателю</w:t>
      </w:r>
      <w:r w:rsidR="005515BC" w:rsidRPr="006D0A81">
        <w:rPr>
          <w:sz w:val="20"/>
          <w:szCs w:val="20"/>
        </w:rPr>
        <w:t xml:space="preserve"> </w:t>
      </w:r>
      <w:r w:rsidR="00047246" w:rsidRPr="006D0A81">
        <w:rPr>
          <w:sz w:val="20"/>
          <w:szCs w:val="20"/>
        </w:rPr>
        <w:t xml:space="preserve">какие-либо требования, причиной возникновения которых явилось несвоевременное информирование </w:t>
      </w:r>
      <w:r w:rsidR="005515BC" w:rsidRPr="006D0A81">
        <w:rPr>
          <w:sz w:val="20"/>
          <w:szCs w:val="20"/>
        </w:rPr>
        <w:t>По</w:t>
      </w:r>
      <w:r w:rsidR="00895459" w:rsidRPr="006D0A81">
        <w:rPr>
          <w:sz w:val="20"/>
          <w:szCs w:val="20"/>
        </w:rPr>
        <w:t>ставщиком</w:t>
      </w:r>
      <w:r w:rsidR="005515BC" w:rsidRPr="006D0A81">
        <w:rPr>
          <w:sz w:val="20"/>
          <w:szCs w:val="20"/>
        </w:rPr>
        <w:t xml:space="preserve"> </w:t>
      </w:r>
      <w:r w:rsidR="00047246" w:rsidRPr="006D0A81">
        <w:rPr>
          <w:sz w:val="20"/>
          <w:szCs w:val="20"/>
        </w:rPr>
        <w:t>о произошедших изменениях</w:t>
      </w:r>
      <w:r w:rsidR="00047246" w:rsidRPr="006D0A81">
        <w:rPr>
          <w:color w:val="000000"/>
          <w:sz w:val="20"/>
          <w:szCs w:val="20"/>
        </w:rPr>
        <w:t>.</w:t>
      </w:r>
    </w:p>
    <w:p w14:paraId="36093111" w14:textId="0F1D6179" w:rsidR="003763AA" w:rsidRDefault="009F147E" w:rsidP="009F147E">
      <w:pPr>
        <w:pStyle w:val="a4"/>
        <w:spacing w:before="0" w:after="0" w:line="240" w:lineRule="auto"/>
        <w:ind w:left="0" w:firstLine="567"/>
        <w:rPr>
          <w:sz w:val="20"/>
          <w:szCs w:val="20"/>
        </w:rPr>
      </w:pPr>
      <w:r w:rsidRPr="006D0A81">
        <w:rPr>
          <w:sz w:val="20"/>
          <w:szCs w:val="20"/>
        </w:rPr>
        <w:t>1</w:t>
      </w:r>
      <w:r w:rsidR="006743E7" w:rsidRPr="006D0A81">
        <w:rPr>
          <w:sz w:val="20"/>
          <w:szCs w:val="20"/>
        </w:rPr>
        <w:t>6</w:t>
      </w:r>
      <w:r w:rsidRPr="006D0A81">
        <w:rPr>
          <w:sz w:val="20"/>
          <w:szCs w:val="20"/>
        </w:rPr>
        <w:t>.4.</w:t>
      </w:r>
      <w:r w:rsidR="004528BF" w:rsidRPr="006D0A81">
        <w:rPr>
          <w:sz w:val="20"/>
          <w:szCs w:val="20"/>
        </w:rPr>
        <w:t xml:space="preserve"> </w:t>
      </w:r>
      <w:r w:rsidR="003763AA" w:rsidRPr="006D0A81">
        <w:rPr>
          <w:sz w:val="20"/>
          <w:szCs w:val="20"/>
        </w:rPr>
        <w:t xml:space="preserve">Вся служебная переписка, которая ведется во исполнение Договора, отправленная факсимильной связью, по электронной почте, считается действительной, если она оформлена надлежащим образом с указанием контактного лица и наличием круглой печати организации. Уведомления и сообщения, направляемые Сторонами друг другу, совершаются по почтовому адресу Стороны, по номеру факса, или по адресу электронной почты, указанному Сторонами в разделе </w:t>
      </w:r>
      <w:r w:rsidR="00207754" w:rsidRPr="006D0A81">
        <w:rPr>
          <w:sz w:val="20"/>
          <w:szCs w:val="20"/>
        </w:rPr>
        <w:t>1</w:t>
      </w:r>
      <w:r w:rsidR="006743E7" w:rsidRPr="006D0A81">
        <w:rPr>
          <w:sz w:val="20"/>
          <w:szCs w:val="20"/>
        </w:rPr>
        <w:t>7</w:t>
      </w:r>
      <w:r w:rsidR="00207754" w:rsidRPr="006D0A81">
        <w:rPr>
          <w:sz w:val="20"/>
          <w:szCs w:val="20"/>
        </w:rPr>
        <w:t xml:space="preserve"> </w:t>
      </w:r>
      <w:r w:rsidR="003763AA" w:rsidRPr="006D0A81">
        <w:rPr>
          <w:sz w:val="20"/>
          <w:szCs w:val="20"/>
        </w:rPr>
        <w:t>Договора. При этом каждая из Сторон не вправе ссылаться на факт неполучения соответствующего уведомления или сообщения, совершенных на указанный данной Стороной почтовый адрес или номер факса/адрес электронной почты, по основаниям отсутствия нахождения Стороны по данному адресу, и самостоятельно несет риск наступления связанных с этим неблагоприятных последствий. Указанные в Договоре адреса и реквизиты считаются верными до момента письменного уведомления заинтересованной Стороной об их изменении.</w:t>
      </w:r>
    </w:p>
    <w:p w14:paraId="44FB6178" w14:textId="49A9BA1B" w:rsidR="00302397" w:rsidRPr="00D6290C" w:rsidRDefault="00302397" w:rsidP="00D6290C">
      <w:pPr>
        <w:pStyle w:val="a4"/>
        <w:spacing w:before="0" w:after="0" w:line="240" w:lineRule="auto"/>
        <w:ind w:left="0" w:firstLine="567"/>
        <w:rPr>
          <w:sz w:val="20"/>
          <w:szCs w:val="20"/>
        </w:rPr>
      </w:pPr>
      <w:r w:rsidRPr="00D6290C">
        <w:rPr>
          <w:sz w:val="20"/>
          <w:szCs w:val="20"/>
        </w:rPr>
        <w:t>1</w:t>
      </w:r>
      <w:r>
        <w:rPr>
          <w:sz w:val="20"/>
          <w:szCs w:val="20"/>
        </w:rPr>
        <w:t>6</w:t>
      </w:r>
      <w:r w:rsidRPr="00D6290C">
        <w:rPr>
          <w:sz w:val="20"/>
          <w:szCs w:val="20"/>
        </w:rPr>
        <w:t>.</w:t>
      </w:r>
      <w:r>
        <w:rPr>
          <w:sz w:val="20"/>
          <w:szCs w:val="20"/>
        </w:rPr>
        <w:t>4</w:t>
      </w:r>
      <w:r w:rsidRPr="00D6290C">
        <w:rPr>
          <w:sz w:val="20"/>
          <w:szCs w:val="20"/>
        </w:rPr>
        <w:t xml:space="preserve">.1. Стороны согласовали возможность подписания Договора и дополнительных соглашений к нему </w:t>
      </w:r>
      <w:r w:rsidR="009C563D" w:rsidRPr="00D6290C">
        <w:rPr>
          <w:sz w:val="20"/>
          <w:szCs w:val="20"/>
        </w:rPr>
        <w:t>путем обмена</w:t>
      </w:r>
      <w:r w:rsidRPr="00D6290C">
        <w:rPr>
          <w:sz w:val="20"/>
          <w:szCs w:val="20"/>
        </w:rPr>
        <w:t xml:space="preserve"> документами в электронном виде, подписанными квалифицированной электронной подписью (далее также – «ЭП»), уполномоченными лицами. Электронный обмен документами будет осуществляться в соответствии с действующим законодательством Российской Федерации, в т. ч. Гражданским кодексом Российской Федерации, Налоговым кодексом Российской Федерации, Федеральным законом от 06.04.2011 63-ФЗ «Об электронной подписи»  (далее – Закон об ЭП),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 иными нормативно-правовыми актами.</w:t>
      </w:r>
    </w:p>
    <w:p w14:paraId="0905F7AD" w14:textId="5A8BC79E" w:rsidR="00302397" w:rsidRPr="006D0A81" w:rsidRDefault="00302397" w:rsidP="009F147E">
      <w:pPr>
        <w:pStyle w:val="a4"/>
        <w:spacing w:before="0" w:after="0" w:line="240" w:lineRule="auto"/>
        <w:ind w:left="0" w:firstLine="567"/>
        <w:rPr>
          <w:sz w:val="20"/>
          <w:szCs w:val="20"/>
        </w:rPr>
      </w:pPr>
      <w:r w:rsidRPr="00D6290C">
        <w:rPr>
          <w:sz w:val="20"/>
          <w:szCs w:val="20"/>
        </w:rPr>
        <w:t>18</w:t>
      </w:r>
      <w:r>
        <w:rPr>
          <w:sz w:val="20"/>
          <w:szCs w:val="20"/>
        </w:rPr>
        <w:t>6</w:t>
      </w:r>
      <w:r w:rsidRPr="00D6290C">
        <w:rPr>
          <w:sz w:val="20"/>
          <w:szCs w:val="20"/>
        </w:rPr>
        <w:t>.</w:t>
      </w:r>
      <w:r>
        <w:rPr>
          <w:sz w:val="20"/>
          <w:szCs w:val="20"/>
        </w:rPr>
        <w:t>4</w:t>
      </w:r>
      <w:r w:rsidRPr="00D6290C">
        <w:rPr>
          <w:sz w:val="20"/>
          <w:szCs w:val="20"/>
        </w:rPr>
        <w:t xml:space="preserve">.2. В случае если дата подписания документа, указанная в ЭП уполномоченного лица Стороны, не совпадает с датой, указанной в преамбуле подписываемого документа, датой подписания </w:t>
      </w:r>
      <w:r w:rsidR="009C563D" w:rsidRPr="00D6290C">
        <w:rPr>
          <w:sz w:val="20"/>
          <w:szCs w:val="20"/>
        </w:rPr>
        <w:t>документа считается</w:t>
      </w:r>
      <w:r w:rsidRPr="00D6290C">
        <w:rPr>
          <w:sz w:val="20"/>
          <w:szCs w:val="20"/>
        </w:rPr>
        <w:t xml:space="preserve"> дата, указанная в верхнем правом углу первой страницы подписываемого документа.</w:t>
      </w:r>
    </w:p>
    <w:p w14:paraId="19AC2B60" w14:textId="168625AA" w:rsidR="003763AA" w:rsidRPr="006D0A81" w:rsidRDefault="009F147E" w:rsidP="009F147E">
      <w:pPr>
        <w:spacing w:before="0" w:after="0" w:line="240" w:lineRule="auto"/>
        <w:ind w:firstLine="567"/>
        <w:rPr>
          <w:sz w:val="20"/>
          <w:szCs w:val="20"/>
        </w:rPr>
      </w:pPr>
      <w:r w:rsidRPr="006D0A81">
        <w:rPr>
          <w:sz w:val="20"/>
          <w:szCs w:val="20"/>
        </w:rPr>
        <w:lastRenderedPageBreak/>
        <w:t>1</w:t>
      </w:r>
      <w:r w:rsidR="006743E7" w:rsidRPr="006D0A81">
        <w:rPr>
          <w:sz w:val="20"/>
          <w:szCs w:val="20"/>
        </w:rPr>
        <w:t>6</w:t>
      </w:r>
      <w:r w:rsidRPr="006D0A81">
        <w:rPr>
          <w:sz w:val="20"/>
          <w:szCs w:val="20"/>
        </w:rPr>
        <w:t xml:space="preserve">.5. </w:t>
      </w:r>
      <w:r w:rsidR="003763AA" w:rsidRPr="006D0A81">
        <w:rPr>
          <w:sz w:val="20"/>
          <w:szCs w:val="20"/>
        </w:rPr>
        <w:t xml:space="preserve">Стороны считают допустимым направление односторонних, т.е. исходящих от одной стороны и не требующих согласования со второй Стороной, уведомлений, претензий и сообщений (далее по тексту – Отправления) в адрес друг друга с использованием факсимильной связи, электронной почты и глобальной электронной сети Интернет по адресам, указанным в разделе </w:t>
      </w:r>
      <w:r w:rsidR="00AF1E69" w:rsidRPr="006D0A81">
        <w:rPr>
          <w:sz w:val="20"/>
          <w:szCs w:val="20"/>
        </w:rPr>
        <w:t xml:space="preserve">17 </w:t>
      </w:r>
      <w:r w:rsidR="003763AA" w:rsidRPr="006D0A81">
        <w:rPr>
          <w:sz w:val="20"/>
          <w:szCs w:val="20"/>
        </w:rPr>
        <w:t>настоящего Договора.</w:t>
      </w:r>
    </w:p>
    <w:p w14:paraId="7D08BF50" w14:textId="1C90EB6C" w:rsidR="003763AA" w:rsidRPr="006D0A81" w:rsidRDefault="009F147E" w:rsidP="009F147E">
      <w:pPr>
        <w:spacing w:before="0" w:after="0" w:line="240" w:lineRule="auto"/>
        <w:ind w:firstLine="567"/>
        <w:rPr>
          <w:sz w:val="20"/>
          <w:szCs w:val="20"/>
        </w:rPr>
      </w:pPr>
      <w:r w:rsidRPr="006D0A81">
        <w:rPr>
          <w:sz w:val="20"/>
          <w:szCs w:val="20"/>
        </w:rPr>
        <w:t>1</w:t>
      </w:r>
      <w:r w:rsidR="006743E7" w:rsidRPr="006D0A81">
        <w:rPr>
          <w:sz w:val="20"/>
          <w:szCs w:val="20"/>
        </w:rPr>
        <w:t>6</w:t>
      </w:r>
      <w:r w:rsidRPr="006D0A81">
        <w:rPr>
          <w:sz w:val="20"/>
          <w:szCs w:val="20"/>
        </w:rPr>
        <w:t xml:space="preserve">.6. </w:t>
      </w:r>
      <w:r w:rsidR="003763AA" w:rsidRPr="006D0A81">
        <w:rPr>
          <w:sz w:val="20"/>
          <w:szCs w:val="20"/>
        </w:rPr>
        <w:t>Переписка по электронной почте,</w:t>
      </w:r>
      <w:r w:rsidR="006B2236" w:rsidRPr="006D0A81">
        <w:rPr>
          <w:sz w:val="20"/>
          <w:szCs w:val="20"/>
        </w:rPr>
        <w:t xml:space="preserve"> которая ведется во исполнение </w:t>
      </w:r>
      <w:r w:rsidR="003763AA" w:rsidRPr="006D0A81">
        <w:rPr>
          <w:sz w:val="20"/>
          <w:szCs w:val="20"/>
        </w:rPr>
        <w:t xml:space="preserve">Договора, считается действительной, если Отправления, прилагаемые к ней в электронной форме в формате </w:t>
      </w:r>
      <w:proofErr w:type="spellStart"/>
      <w:r w:rsidR="003763AA" w:rsidRPr="006D0A81">
        <w:rPr>
          <w:sz w:val="20"/>
          <w:szCs w:val="20"/>
        </w:rPr>
        <w:t>Foxit</w:t>
      </w:r>
      <w:proofErr w:type="spellEnd"/>
      <w:r w:rsidR="003763AA" w:rsidRPr="006D0A81">
        <w:rPr>
          <w:sz w:val="20"/>
          <w:szCs w:val="20"/>
        </w:rPr>
        <w:t xml:space="preserve"> </w:t>
      </w:r>
      <w:proofErr w:type="spellStart"/>
      <w:r w:rsidR="003763AA" w:rsidRPr="006D0A81">
        <w:rPr>
          <w:sz w:val="20"/>
          <w:szCs w:val="20"/>
        </w:rPr>
        <w:t>Reader</w:t>
      </w:r>
      <w:proofErr w:type="spellEnd"/>
      <w:r w:rsidR="003763AA" w:rsidRPr="006D0A81">
        <w:rPr>
          <w:sz w:val="20"/>
          <w:szCs w:val="20"/>
        </w:rPr>
        <w:t xml:space="preserve"> PDF </w:t>
      </w:r>
      <w:proofErr w:type="spellStart"/>
      <w:r w:rsidR="003763AA" w:rsidRPr="006D0A81">
        <w:rPr>
          <w:sz w:val="20"/>
          <w:szCs w:val="20"/>
        </w:rPr>
        <w:t>Document</w:t>
      </w:r>
      <w:proofErr w:type="spellEnd"/>
      <w:r w:rsidR="003763AA" w:rsidRPr="006D0A81">
        <w:rPr>
          <w:sz w:val="20"/>
          <w:szCs w:val="20"/>
        </w:rPr>
        <w:t xml:space="preserve"> (.</w:t>
      </w:r>
      <w:proofErr w:type="spellStart"/>
      <w:r w:rsidR="003763AA" w:rsidRPr="006D0A81">
        <w:rPr>
          <w:sz w:val="20"/>
          <w:szCs w:val="20"/>
        </w:rPr>
        <w:t>pdf</w:t>
      </w:r>
      <w:proofErr w:type="spellEnd"/>
      <w:r w:rsidR="003763AA" w:rsidRPr="006D0A81">
        <w:rPr>
          <w:sz w:val="20"/>
          <w:szCs w:val="20"/>
        </w:rPr>
        <w:t>), содержат подпись и круглую печать организации.</w:t>
      </w:r>
    </w:p>
    <w:p w14:paraId="53A05E2A" w14:textId="005F7EF0" w:rsidR="003763AA" w:rsidRPr="006D0A81" w:rsidRDefault="009F147E" w:rsidP="009F147E">
      <w:pPr>
        <w:spacing w:before="0" w:after="0" w:line="240" w:lineRule="auto"/>
        <w:ind w:firstLine="567"/>
        <w:rPr>
          <w:sz w:val="20"/>
          <w:szCs w:val="20"/>
        </w:rPr>
      </w:pPr>
      <w:r w:rsidRPr="006D0A81">
        <w:rPr>
          <w:sz w:val="20"/>
          <w:szCs w:val="20"/>
        </w:rPr>
        <w:t>1</w:t>
      </w:r>
      <w:r w:rsidR="006743E7" w:rsidRPr="006D0A81">
        <w:rPr>
          <w:sz w:val="20"/>
          <w:szCs w:val="20"/>
        </w:rPr>
        <w:t>6</w:t>
      </w:r>
      <w:r w:rsidRPr="006D0A81">
        <w:rPr>
          <w:sz w:val="20"/>
          <w:szCs w:val="20"/>
        </w:rPr>
        <w:t>.7</w:t>
      </w:r>
      <w:r w:rsidR="004528BF" w:rsidRPr="006D0A81">
        <w:rPr>
          <w:sz w:val="20"/>
          <w:szCs w:val="20"/>
        </w:rPr>
        <w:t xml:space="preserve">. </w:t>
      </w:r>
      <w:r w:rsidR="00437DF0" w:rsidRPr="006D0A81">
        <w:rPr>
          <w:sz w:val="20"/>
          <w:szCs w:val="20"/>
        </w:rPr>
        <w:t>Отправление считается полученным второй Стороной при условии получения подтверждения об этом от второй Стороны в течение одного рабочего дня либо, в случае неполучения подтверждения в указанный срок, по истечении одного рабочего дня с момента повторного направления Отправления.</w:t>
      </w:r>
    </w:p>
    <w:p w14:paraId="4A496612" w14:textId="59124064" w:rsidR="00437DF0" w:rsidRPr="006D0A81" w:rsidRDefault="009F147E" w:rsidP="009F147E">
      <w:pPr>
        <w:spacing w:before="0" w:after="0" w:line="240" w:lineRule="auto"/>
        <w:ind w:firstLine="567"/>
        <w:rPr>
          <w:sz w:val="20"/>
          <w:szCs w:val="20"/>
        </w:rPr>
      </w:pPr>
      <w:r w:rsidRPr="006D0A81">
        <w:rPr>
          <w:sz w:val="20"/>
          <w:szCs w:val="20"/>
        </w:rPr>
        <w:t>1</w:t>
      </w:r>
      <w:r w:rsidR="006743E7" w:rsidRPr="006D0A81">
        <w:rPr>
          <w:sz w:val="20"/>
          <w:szCs w:val="20"/>
        </w:rPr>
        <w:t>6</w:t>
      </w:r>
      <w:r w:rsidRPr="006D0A81">
        <w:rPr>
          <w:sz w:val="20"/>
          <w:szCs w:val="20"/>
        </w:rPr>
        <w:t xml:space="preserve">.8. </w:t>
      </w:r>
      <w:r w:rsidR="00437DF0" w:rsidRPr="006D0A81">
        <w:rPr>
          <w:sz w:val="20"/>
          <w:szCs w:val="20"/>
        </w:rPr>
        <w:t>Оригинал Отправления подлежит направлению Стороне-получателю курьером или по почтовому адресу заказным письмом с уведомлением о вручении.</w:t>
      </w:r>
    </w:p>
    <w:p w14:paraId="7CDDA131" w14:textId="6C58D50E" w:rsidR="00437DF0" w:rsidRPr="006D0A81" w:rsidRDefault="009F147E" w:rsidP="009F147E">
      <w:pPr>
        <w:spacing w:before="0" w:after="0" w:line="240" w:lineRule="auto"/>
        <w:ind w:firstLine="567"/>
        <w:rPr>
          <w:sz w:val="20"/>
          <w:szCs w:val="20"/>
        </w:rPr>
      </w:pPr>
      <w:r w:rsidRPr="006D0A81">
        <w:rPr>
          <w:sz w:val="20"/>
          <w:szCs w:val="20"/>
        </w:rPr>
        <w:t>1</w:t>
      </w:r>
      <w:r w:rsidR="006743E7" w:rsidRPr="006D0A81">
        <w:rPr>
          <w:sz w:val="20"/>
          <w:szCs w:val="20"/>
        </w:rPr>
        <w:t>6</w:t>
      </w:r>
      <w:r w:rsidRPr="006D0A81">
        <w:rPr>
          <w:sz w:val="20"/>
          <w:szCs w:val="20"/>
        </w:rPr>
        <w:t>.9</w:t>
      </w:r>
      <w:r w:rsidR="004528BF" w:rsidRPr="006D0A81">
        <w:rPr>
          <w:sz w:val="20"/>
          <w:szCs w:val="20"/>
        </w:rPr>
        <w:t xml:space="preserve">. </w:t>
      </w:r>
      <w:r w:rsidR="00437DF0" w:rsidRPr="006D0A81">
        <w:rPr>
          <w:sz w:val="20"/>
          <w:szCs w:val="20"/>
        </w:rPr>
        <w:t>Факсимильные копии Договора и приложений, дополнений к нему имеют силу оригинала при наличии оригинала печати одной из Сторон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 Все Приложения к настоящему договору являются его неотъемлемой частью.</w:t>
      </w:r>
    </w:p>
    <w:p w14:paraId="5D7DE124" w14:textId="3F65894A" w:rsidR="00437DF0" w:rsidRPr="006D0A81" w:rsidRDefault="009F147E" w:rsidP="009F147E">
      <w:pPr>
        <w:spacing w:before="0" w:after="0" w:line="240" w:lineRule="auto"/>
        <w:ind w:firstLine="567"/>
        <w:rPr>
          <w:sz w:val="20"/>
          <w:szCs w:val="20"/>
        </w:rPr>
      </w:pPr>
      <w:r w:rsidRPr="006D0A81">
        <w:rPr>
          <w:sz w:val="20"/>
          <w:szCs w:val="20"/>
        </w:rPr>
        <w:t>1</w:t>
      </w:r>
      <w:r w:rsidR="006743E7" w:rsidRPr="006D0A81">
        <w:rPr>
          <w:sz w:val="20"/>
          <w:szCs w:val="20"/>
        </w:rPr>
        <w:t>6</w:t>
      </w:r>
      <w:r w:rsidRPr="006D0A81">
        <w:rPr>
          <w:sz w:val="20"/>
          <w:szCs w:val="20"/>
        </w:rPr>
        <w:t xml:space="preserve">.10. </w:t>
      </w:r>
      <w:r w:rsidR="00437DF0" w:rsidRPr="006D0A81">
        <w:rPr>
          <w:sz w:val="20"/>
          <w:szCs w:val="20"/>
        </w:rPr>
        <w:t>Договор составлен в двух экземплярах, имеющих одинаковую юридическую силу, по одному экземпляру для каждой из Сторон.</w:t>
      </w:r>
    </w:p>
    <w:p w14:paraId="41330429" w14:textId="7DE5198D" w:rsidR="006544D7" w:rsidRPr="006D0A81" w:rsidRDefault="009F147E" w:rsidP="009F147E">
      <w:pPr>
        <w:spacing w:before="0" w:after="0" w:line="240" w:lineRule="auto"/>
        <w:ind w:firstLine="567"/>
        <w:rPr>
          <w:sz w:val="20"/>
          <w:szCs w:val="20"/>
        </w:rPr>
      </w:pPr>
      <w:r w:rsidRPr="006D0A81">
        <w:rPr>
          <w:bCs/>
          <w:sz w:val="20"/>
          <w:szCs w:val="20"/>
        </w:rPr>
        <w:t>1</w:t>
      </w:r>
      <w:r w:rsidR="006743E7" w:rsidRPr="006D0A81">
        <w:rPr>
          <w:bCs/>
          <w:sz w:val="20"/>
          <w:szCs w:val="20"/>
        </w:rPr>
        <w:t>6</w:t>
      </w:r>
      <w:r w:rsidRPr="006D0A81">
        <w:rPr>
          <w:bCs/>
          <w:sz w:val="20"/>
          <w:szCs w:val="20"/>
        </w:rPr>
        <w:t xml:space="preserve">.11. </w:t>
      </w:r>
      <w:r w:rsidR="00437DF0" w:rsidRPr="006D0A81">
        <w:rPr>
          <w:bCs/>
          <w:sz w:val="20"/>
          <w:szCs w:val="20"/>
        </w:rPr>
        <w:t>К настоящему Договору прилагаются и являются его неотъемлемой частью</w:t>
      </w:r>
      <w:r w:rsidR="00516361" w:rsidRPr="006D0A81">
        <w:rPr>
          <w:bCs/>
          <w:sz w:val="20"/>
          <w:szCs w:val="20"/>
        </w:rPr>
        <w:t>:</w:t>
      </w:r>
    </w:p>
    <w:p w14:paraId="5D3369D1" w14:textId="326D42C6" w:rsidR="00516361" w:rsidRPr="006D0A81" w:rsidRDefault="00516361" w:rsidP="009F147E">
      <w:pPr>
        <w:pStyle w:val="a4"/>
        <w:spacing w:before="0" w:after="0" w:line="240" w:lineRule="auto"/>
        <w:ind w:left="0" w:firstLine="567"/>
        <w:rPr>
          <w:bCs/>
          <w:sz w:val="20"/>
          <w:szCs w:val="20"/>
        </w:rPr>
      </w:pPr>
      <w:r w:rsidRPr="006D0A81">
        <w:rPr>
          <w:bCs/>
          <w:sz w:val="20"/>
          <w:szCs w:val="20"/>
        </w:rPr>
        <w:t>Пр</w:t>
      </w:r>
      <w:r w:rsidR="00AA7598" w:rsidRPr="006D0A81">
        <w:rPr>
          <w:bCs/>
          <w:sz w:val="20"/>
          <w:szCs w:val="20"/>
        </w:rPr>
        <w:t>иложение №1 –</w:t>
      </w:r>
      <w:r w:rsidR="009838D5" w:rsidRPr="006D0A81">
        <w:rPr>
          <w:bCs/>
          <w:sz w:val="20"/>
          <w:szCs w:val="20"/>
        </w:rPr>
        <w:t xml:space="preserve"> </w:t>
      </w:r>
      <w:r w:rsidR="00D65AB7" w:rsidRPr="006D0A81">
        <w:rPr>
          <w:bCs/>
          <w:sz w:val="20"/>
          <w:szCs w:val="20"/>
        </w:rPr>
        <w:t>Техническое задание;</w:t>
      </w:r>
    </w:p>
    <w:p w14:paraId="0265F713" w14:textId="571F7EF6" w:rsidR="007C395E" w:rsidRPr="006D0A81" w:rsidRDefault="007C395E" w:rsidP="009F147E">
      <w:pPr>
        <w:pStyle w:val="a4"/>
        <w:spacing w:before="0" w:after="0" w:line="240" w:lineRule="auto"/>
        <w:ind w:left="0" w:firstLine="567"/>
        <w:rPr>
          <w:bCs/>
          <w:sz w:val="20"/>
          <w:szCs w:val="20"/>
        </w:rPr>
      </w:pPr>
      <w:r w:rsidRPr="006D0A81">
        <w:rPr>
          <w:bCs/>
          <w:sz w:val="20"/>
          <w:szCs w:val="20"/>
        </w:rPr>
        <w:t xml:space="preserve">Приложение № 2 – </w:t>
      </w:r>
      <w:r w:rsidR="004552A2">
        <w:rPr>
          <w:bCs/>
          <w:sz w:val="20"/>
          <w:szCs w:val="20"/>
        </w:rPr>
        <w:t>Спецификация</w:t>
      </w:r>
      <w:r w:rsidR="00F250AA">
        <w:rPr>
          <w:bCs/>
          <w:sz w:val="20"/>
          <w:szCs w:val="20"/>
        </w:rPr>
        <w:t xml:space="preserve"> №</w:t>
      </w:r>
      <w:proofErr w:type="gramStart"/>
      <w:r w:rsidR="00F250AA">
        <w:rPr>
          <w:bCs/>
          <w:sz w:val="20"/>
          <w:szCs w:val="20"/>
        </w:rPr>
        <w:t>1</w:t>
      </w:r>
      <w:proofErr w:type="gramEnd"/>
      <w:r w:rsidR="00F250AA">
        <w:rPr>
          <w:bCs/>
          <w:sz w:val="20"/>
          <w:szCs w:val="20"/>
        </w:rPr>
        <w:t xml:space="preserve"> и Спецификация №2</w:t>
      </w:r>
      <w:r w:rsidR="007E02E9">
        <w:rPr>
          <w:bCs/>
          <w:sz w:val="20"/>
          <w:szCs w:val="20"/>
        </w:rPr>
        <w:t>.</w:t>
      </w:r>
    </w:p>
    <w:p w14:paraId="41E6CC7F" w14:textId="77777777" w:rsidR="00D1712E" w:rsidRPr="006D0A81" w:rsidRDefault="00D1712E" w:rsidP="00D1712E">
      <w:pPr>
        <w:pStyle w:val="a4"/>
        <w:spacing w:before="0" w:after="0" w:line="240" w:lineRule="auto"/>
        <w:ind w:left="0" w:firstLine="567"/>
        <w:rPr>
          <w:bCs/>
          <w:sz w:val="20"/>
          <w:szCs w:val="20"/>
        </w:rPr>
      </w:pPr>
    </w:p>
    <w:p w14:paraId="186F575C" w14:textId="77777777" w:rsidR="00516361" w:rsidRPr="006D0A81" w:rsidRDefault="00BF490C" w:rsidP="005749DD">
      <w:pPr>
        <w:pStyle w:val="a4"/>
        <w:numPr>
          <w:ilvl w:val="0"/>
          <w:numId w:val="15"/>
        </w:numPr>
        <w:spacing w:before="0" w:after="0" w:line="240" w:lineRule="auto"/>
        <w:jc w:val="center"/>
        <w:rPr>
          <w:b/>
          <w:sz w:val="20"/>
          <w:szCs w:val="20"/>
        </w:rPr>
      </w:pPr>
      <w:r w:rsidRPr="006D0A81">
        <w:rPr>
          <w:b/>
          <w:sz w:val="20"/>
          <w:szCs w:val="20"/>
        </w:rPr>
        <w:t>АДРЕСА И РЕКВИЗИТЫ СТОРОН</w:t>
      </w:r>
    </w:p>
    <w:tbl>
      <w:tblPr>
        <w:tblW w:w="9716" w:type="dxa"/>
        <w:tblLayout w:type="fixed"/>
        <w:tblCellMar>
          <w:top w:w="55" w:type="dxa"/>
          <w:left w:w="55" w:type="dxa"/>
          <w:bottom w:w="55" w:type="dxa"/>
          <w:right w:w="55" w:type="dxa"/>
        </w:tblCellMar>
        <w:tblLook w:val="0000" w:firstRow="0" w:lastRow="0" w:firstColumn="0" w:lastColumn="0" w:noHBand="0" w:noVBand="0"/>
      </w:tblPr>
      <w:tblGrid>
        <w:gridCol w:w="4958"/>
        <w:gridCol w:w="4758"/>
      </w:tblGrid>
      <w:tr w:rsidR="00BF490C" w:rsidRPr="00A90922" w14:paraId="36F2E638" w14:textId="77777777" w:rsidTr="003B712B">
        <w:trPr>
          <w:trHeight w:val="4044"/>
        </w:trPr>
        <w:tc>
          <w:tcPr>
            <w:tcW w:w="4958" w:type="dxa"/>
            <w:shd w:val="clear" w:color="auto" w:fill="auto"/>
          </w:tcPr>
          <w:p w14:paraId="02773580" w14:textId="77777777" w:rsidR="00BF490C" w:rsidRPr="006D0A81" w:rsidRDefault="00BF4DD9" w:rsidP="00BF490C">
            <w:pPr>
              <w:suppressAutoHyphens w:val="0"/>
              <w:spacing w:before="0" w:after="0" w:line="240" w:lineRule="auto"/>
              <w:ind w:firstLine="0"/>
              <w:jc w:val="left"/>
              <w:rPr>
                <w:sz w:val="20"/>
                <w:szCs w:val="20"/>
                <w:lang w:eastAsia="ru-RU"/>
              </w:rPr>
            </w:pPr>
            <w:r w:rsidRPr="006D0A81">
              <w:rPr>
                <w:b/>
                <w:sz w:val="20"/>
                <w:szCs w:val="20"/>
                <w:lang w:eastAsia="ru-RU"/>
              </w:rPr>
              <w:t>ПОКУПАТЕЛЬ</w:t>
            </w:r>
            <w:r w:rsidR="00BF490C" w:rsidRPr="006D0A81">
              <w:rPr>
                <w:b/>
                <w:sz w:val="20"/>
                <w:szCs w:val="20"/>
                <w:lang w:eastAsia="ru-RU"/>
              </w:rPr>
              <w:t>:</w:t>
            </w:r>
          </w:p>
          <w:p w14:paraId="00F6A92E" w14:textId="77777777" w:rsidR="00792CD5" w:rsidRPr="006D0A81" w:rsidRDefault="00792CD5" w:rsidP="00792CD5">
            <w:pPr>
              <w:suppressAutoHyphens w:val="0"/>
              <w:spacing w:before="0" w:after="0" w:line="240" w:lineRule="auto"/>
              <w:ind w:firstLine="0"/>
              <w:jc w:val="left"/>
              <w:rPr>
                <w:b/>
                <w:sz w:val="20"/>
                <w:szCs w:val="20"/>
                <w:lang w:eastAsia="ru-RU"/>
              </w:rPr>
            </w:pPr>
            <w:r w:rsidRPr="006D0A81">
              <w:rPr>
                <w:b/>
                <w:sz w:val="20"/>
                <w:szCs w:val="20"/>
                <w:lang w:eastAsia="ru-RU"/>
              </w:rPr>
              <w:t>НАО «Красная поляна»</w:t>
            </w:r>
          </w:p>
          <w:p w14:paraId="11C50A27" w14:textId="77777777" w:rsidR="00792CD5" w:rsidRPr="006D0A81" w:rsidRDefault="00792CD5" w:rsidP="00792CD5">
            <w:pPr>
              <w:suppressAutoHyphens w:val="0"/>
              <w:spacing w:before="0" w:after="0" w:line="240" w:lineRule="auto"/>
              <w:ind w:firstLine="0"/>
              <w:jc w:val="left"/>
              <w:rPr>
                <w:sz w:val="20"/>
                <w:szCs w:val="20"/>
                <w:lang w:eastAsia="ru-RU"/>
              </w:rPr>
            </w:pPr>
            <w:r w:rsidRPr="006D0A81">
              <w:rPr>
                <w:sz w:val="20"/>
                <w:szCs w:val="20"/>
                <w:lang w:eastAsia="ru-RU"/>
              </w:rPr>
              <w:t xml:space="preserve">Юридический адрес: 354000, Россия, Краснодарский край, г. Сочи, ул. Северная,14-а Почтовый адрес: 354000, Россия, Краснодарский край, г. Сочи, Главпочтамт, а/я 521 </w:t>
            </w:r>
          </w:p>
          <w:p w14:paraId="4F2335BD" w14:textId="77777777" w:rsidR="00792CD5" w:rsidRPr="006D0A81" w:rsidRDefault="00792CD5" w:rsidP="00792CD5">
            <w:pPr>
              <w:suppressAutoHyphens w:val="0"/>
              <w:spacing w:before="0" w:after="0" w:line="240" w:lineRule="auto"/>
              <w:ind w:firstLine="0"/>
              <w:jc w:val="left"/>
              <w:rPr>
                <w:sz w:val="20"/>
                <w:szCs w:val="20"/>
                <w:lang w:eastAsia="ru-RU"/>
              </w:rPr>
            </w:pPr>
            <w:r w:rsidRPr="006D0A81">
              <w:rPr>
                <w:sz w:val="20"/>
                <w:szCs w:val="20"/>
                <w:lang w:eastAsia="ru-RU"/>
              </w:rPr>
              <w:t>ИНН 2320102816 КПП 232001001</w:t>
            </w:r>
          </w:p>
          <w:p w14:paraId="14D16227" w14:textId="77777777" w:rsidR="00792CD5" w:rsidRPr="006D0A81" w:rsidRDefault="00792CD5" w:rsidP="00792CD5">
            <w:pPr>
              <w:suppressAutoHyphens w:val="0"/>
              <w:spacing w:before="0" w:after="0" w:line="240" w:lineRule="auto"/>
              <w:ind w:firstLine="0"/>
              <w:jc w:val="left"/>
              <w:rPr>
                <w:sz w:val="20"/>
                <w:szCs w:val="20"/>
                <w:lang w:eastAsia="ru-RU"/>
              </w:rPr>
            </w:pPr>
            <w:r w:rsidRPr="006D0A81">
              <w:rPr>
                <w:sz w:val="20"/>
                <w:szCs w:val="20"/>
                <w:lang w:eastAsia="ru-RU"/>
              </w:rPr>
              <w:t>ГК «БАНК РАЗВИТИЯ И ВНЕШНЕЭКОНОМИЧЕСКОЙ ДЕЯТЕЛЬНОСТИ (ВНЕШЭКОНОМБАНК)»</w:t>
            </w:r>
          </w:p>
          <w:p w14:paraId="3FAF1CBA" w14:textId="77777777" w:rsidR="00792CD5" w:rsidRPr="006D0A81" w:rsidRDefault="00792CD5" w:rsidP="00792CD5">
            <w:pPr>
              <w:suppressAutoHyphens w:val="0"/>
              <w:spacing w:before="0" w:after="0" w:line="240" w:lineRule="auto"/>
              <w:ind w:firstLine="0"/>
              <w:jc w:val="left"/>
              <w:rPr>
                <w:sz w:val="20"/>
                <w:szCs w:val="20"/>
                <w:lang w:eastAsia="ru-RU"/>
              </w:rPr>
            </w:pPr>
            <w:r w:rsidRPr="006D0A81">
              <w:rPr>
                <w:sz w:val="20"/>
                <w:szCs w:val="20"/>
                <w:lang w:eastAsia="ru-RU"/>
              </w:rPr>
              <w:t xml:space="preserve">БИК 044525060 </w:t>
            </w:r>
          </w:p>
          <w:p w14:paraId="3BEDEC01" w14:textId="77777777" w:rsidR="00792CD5" w:rsidRPr="006D0A81" w:rsidRDefault="00792CD5" w:rsidP="00792CD5">
            <w:pPr>
              <w:suppressAutoHyphens w:val="0"/>
              <w:spacing w:before="0" w:after="0" w:line="240" w:lineRule="auto"/>
              <w:ind w:firstLine="0"/>
              <w:jc w:val="left"/>
              <w:rPr>
                <w:sz w:val="20"/>
                <w:szCs w:val="20"/>
                <w:lang w:eastAsia="ru-RU"/>
              </w:rPr>
            </w:pPr>
            <w:r w:rsidRPr="006D0A81">
              <w:rPr>
                <w:sz w:val="20"/>
                <w:szCs w:val="20"/>
                <w:lang w:eastAsia="ru-RU"/>
              </w:rPr>
              <w:t xml:space="preserve">р/с 40702810912367031433 </w:t>
            </w:r>
          </w:p>
          <w:p w14:paraId="3183B370" w14:textId="77777777" w:rsidR="00792CD5" w:rsidRPr="006D0A81" w:rsidRDefault="00792CD5" w:rsidP="00792CD5">
            <w:pPr>
              <w:suppressAutoHyphens w:val="0"/>
              <w:spacing w:before="0" w:after="0" w:line="240" w:lineRule="auto"/>
              <w:ind w:firstLine="0"/>
              <w:jc w:val="left"/>
              <w:rPr>
                <w:sz w:val="20"/>
                <w:szCs w:val="20"/>
                <w:lang w:eastAsia="ru-RU"/>
              </w:rPr>
            </w:pPr>
            <w:r w:rsidRPr="006D0A81">
              <w:rPr>
                <w:sz w:val="20"/>
                <w:szCs w:val="20"/>
                <w:lang w:eastAsia="ru-RU"/>
              </w:rPr>
              <w:t xml:space="preserve">к/с 30101810500000000060 </w:t>
            </w:r>
          </w:p>
          <w:p w14:paraId="248797B2" w14:textId="2387CF0D" w:rsidR="00792CD5" w:rsidRPr="006D0A81" w:rsidRDefault="00F250AA" w:rsidP="00792CD5">
            <w:pPr>
              <w:suppressAutoHyphens w:val="0"/>
              <w:spacing w:before="0" w:after="0" w:line="240" w:lineRule="auto"/>
              <w:ind w:firstLine="0"/>
              <w:jc w:val="left"/>
              <w:rPr>
                <w:sz w:val="20"/>
                <w:szCs w:val="20"/>
                <w:lang w:eastAsia="ru-RU"/>
              </w:rPr>
            </w:pPr>
            <w:r>
              <w:rPr>
                <w:sz w:val="20"/>
                <w:szCs w:val="20"/>
                <w:lang w:eastAsia="ru-RU"/>
              </w:rPr>
              <w:t>тел. /факс</w:t>
            </w:r>
            <w:r w:rsidR="00792CD5" w:rsidRPr="006D0A81">
              <w:rPr>
                <w:sz w:val="20"/>
                <w:szCs w:val="20"/>
                <w:lang w:eastAsia="ru-RU"/>
              </w:rPr>
              <w:t xml:space="preserve"> (8622) 439-110</w:t>
            </w:r>
          </w:p>
          <w:p w14:paraId="367F568E" w14:textId="00D35080" w:rsidR="00BF490C" w:rsidRPr="00A90922" w:rsidRDefault="00792CD5" w:rsidP="00792CD5">
            <w:pPr>
              <w:suppressAutoHyphens w:val="0"/>
              <w:spacing w:before="0" w:after="0" w:line="240" w:lineRule="auto"/>
              <w:ind w:firstLine="0"/>
              <w:jc w:val="left"/>
              <w:rPr>
                <w:sz w:val="20"/>
                <w:szCs w:val="20"/>
                <w:lang w:val="de-DE" w:eastAsia="ru-RU"/>
              </w:rPr>
            </w:pPr>
            <w:proofErr w:type="spellStart"/>
            <w:r w:rsidRPr="006D0A81">
              <w:rPr>
                <w:sz w:val="20"/>
                <w:szCs w:val="20"/>
                <w:lang w:val="de-DE" w:eastAsia="ru-RU"/>
              </w:rPr>
              <w:t>E-mail</w:t>
            </w:r>
            <w:proofErr w:type="spellEnd"/>
            <w:r w:rsidRPr="006D0A81">
              <w:rPr>
                <w:sz w:val="20"/>
                <w:szCs w:val="20"/>
                <w:lang w:val="de-DE" w:eastAsia="ru-RU"/>
              </w:rPr>
              <w:t xml:space="preserve">: </w:t>
            </w:r>
            <w:hyperlink r:id="rId10" w:history="1">
              <w:r w:rsidRPr="00A90922">
                <w:rPr>
                  <w:rStyle w:val="af1"/>
                  <w:sz w:val="20"/>
                  <w:szCs w:val="20"/>
                  <w:lang w:val="de-DE" w:eastAsia="ru-RU"/>
                </w:rPr>
                <w:t>info@k</w:t>
              </w:r>
              <w:r w:rsidRPr="00A90922">
                <w:rPr>
                  <w:rStyle w:val="af1"/>
                  <w:sz w:val="20"/>
                  <w:szCs w:val="20"/>
                  <w:lang w:val="en-US" w:eastAsia="ru-RU"/>
                </w:rPr>
                <w:t>presort</w:t>
              </w:r>
              <w:r w:rsidRPr="00A90922">
                <w:rPr>
                  <w:rStyle w:val="af1"/>
                  <w:sz w:val="20"/>
                  <w:szCs w:val="20"/>
                  <w:lang w:val="de-DE" w:eastAsia="ru-RU"/>
                </w:rPr>
                <w:t>.</w:t>
              </w:r>
              <w:proofErr w:type="spellStart"/>
              <w:r w:rsidRPr="00A90922">
                <w:rPr>
                  <w:rStyle w:val="af1"/>
                  <w:sz w:val="20"/>
                  <w:szCs w:val="20"/>
                  <w:lang w:val="de-DE" w:eastAsia="ru-RU"/>
                </w:rPr>
                <w:t>ru</w:t>
              </w:r>
              <w:proofErr w:type="spellEnd"/>
            </w:hyperlink>
            <w:r w:rsidR="00BD225F" w:rsidRPr="00A90922">
              <w:rPr>
                <w:sz w:val="20"/>
                <w:szCs w:val="20"/>
                <w:lang w:val="de-DE" w:eastAsia="ru-RU"/>
              </w:rPr>
              <w:t xml:space="preserve"> </w:t>
            </w:r>
          </w:p>
        </w:tc>
        <w:tc>
          <w:tcPr>
            <w:tcW w:w="4758" w:type="dxa"/>
            <w:shd w:val="clear" w:color="auto" w:fill="auto"/>
          </w:tcPr>
          <w:p w14:paraId="11C544E9" w14:textId="77777777" w:rsidR="00EA68AC" w:rsidRPr="004E39B8" w:rsidRDefault="00EA68AC" w:rsidP="00EA68AC">
            <w:pPr>
              <w:tabs>
                <w:tab w:val="left" w:pos="284"/>
                <w:tab w:val="left" w:pos="8364"/>
              </w:tabs>
              <w:suppressAutoHyphens w:val="0"/>
              <w:spacing w:before="0" w:after="0" w:line="240" w:lineRule="auto"/>
              <w:ind w:firstLine="0"/>
              <w:jc w:val="left"/>
              <w:rPr>
                <w:b/>
                <w:color w:val="000000"/>
                <w:sz w:val="20"/>
                <w:szCs w:val="20"/>
                <w:lang w:eastAsia="ru-RU"/>
              </w:rPr>
            </w:pPr>
            <w:r w:rsidRPr="004E39B8">
              <w:rPr>
                <w:b/>
                <w:color w:val="000000"/>
                <w:sz w:val="20"/>
                <w:szCs w:val="20"/>
                <w:lang w:eastAsia="ru-RU"/>
              </w:rPr>
              <w:t>ПОСТАВЩИК:</w:t>
            </w:r>
          </w:p>
          <w:p w14:paraId="3179EF63" w14:textId="77777777" w:rsidR="00EA68AC" w:rsidRPr="004E39B8" w:rsidRDefault="00EA68AC" w:rsidP="00EA68AC">
            <w:pPr>
              <w:suppressAutoHyphens w:val="0"/>
              <w:spacing w:before="0" w:after="0" w:line="240" w:lineRule="auto"/>
              <w:ind w:firstLine="0"/>
              <w:jc w:val="left"/>
              <w:rPr>
                <w:sz w:val="20"/>
                <w:szCs w:val="20"/>
                <w:lang w:val="en-US" w:eastAsia="ru-RU"/>
              </w:rPr>
            </w:pPr>
          </w:p>
          <w:p w14:paraId="0F792E53" w14:textId="54415C4E" w:rsidR="00B1092E" w:rsidRPr="006D0A81" w:rsidRDefault="00B1092E" w:rsidP="004B7096">
            <w:pPr>
              <w:suppressAutoHyphens w:val="0"/>
              <w:spacing w:before="0" w:after="0" w:line="240" w:lineRule="auto"/>
              <w:ind w:firstLine="0"/>
              <w:jc w:val="left"/>
              <w:rPr>
                <w:sz w:val="20"/>
                <w:szCs w:val="20"/>
                <w:lang w:val="en-US" w:eastAsia="ru-RU"/>
              </w:rPr>
            </w:pPr>
          </w:p>
        </w:tc>
      </w:tr>
      <w:tr w:rsidR="00BF490C" w:rsidRPr="00A90922" w14:paraId="21BD3CE2" w14:textId="77777777" w:rsidTr="009838D5">
        <w:trPr>
          <w:trHeight w:val="1321"/>
        </w:trPr>
        <w:tc>
          <w:tcPr>
            <w:tcW w:w="4958" w:type="dxa"/>
            <w:shd w:val="clear" w:color="auto" w:fill="auto"/>
          </w:tcPr>
          <w:p w14:paraId="14927DAC" w14:textId="3083EAED" w:rsidR="00EA68AC" w:rsidRPr="00A90922" w:rsidRDefault="00D65AB7" w:rsidP="00EA68AC">
            <w:pPr>
              <w:suppressAutoHyphens w:val="0"/>
              <w:spacing w:before="0" w:after="0" w:line="240" w:lineRule="auto"/>
              <w:ind w:firstLine="0"/>
              <w:jc w:val="left"/>
              <w:rPr>
                <w:b/>
                <w:sz w:val="20"/>
                <w:szCs w:val="20"/>
                <w:lang w:eastAsia="ru-RU"/>
              </w:rPr>
            </w:pPr>
            <w:r w:rsidRPr="00A90922">
              <w:rPr>
                <w:b/>
                <w:sz w:val="20"/>
                <w:szCs w:val="20"/>
                <w:lang w:eastAsia="ru-RU"/>
              </w:rPr>
              <w:t>____________</w:t>
            </w:r>
          </w:p>
          <w:p w14:paraId="76ECBC69" w14:textId="77777777" w:rsidR="00FE6420" w:rsidRPr="004E39B8" w:rsidRDefault="00FE6420" w:rsidP="00EA68AC">
            <w:pPr>
              <w:suppressAutoHyphens w:val="0"/>
              <w:spacing w:before="0" w:after="0" w:line="240" w:lineRule="auto"/>
              <w:ind w:firstLine="0"/>
              <w:jc w:val="left"/>
              <w:rPr>
                <w:b/>
                <w:sz w:val="20"/>
                <w:szCs w:val="20"/>
                <w:lang w:eastAsia="ru-RU"/>
              </w:rPr>
            </w:pPr>
          </w:p>
          <w:p w14:paraId="3D1B984D" w14:textId="77777777" w:rsidR="00EA68AC" w:rsidRPr="004E39B8" w:rsidRDefault="00EA68AC" w:rsidP="00EA68AC">
            <w:pPr>
              <w:suppressAutoHyphens w:val="0"/>
              <w:spacing w:before="0" w:after="0" w:line="240" w:lineRule="auto"/>
              <w:ind w:firstLine="0"/>
              <w:jc w:val="left"/>
              <w:rPr>
                <w:b/>
                <w:sz w:val="20"/>
                <w:szCs w:val="20"/>
                <w:lang w:eastAsia="ru-RU"/>
              </w:rPr>
            </w:pPr>
          </w:p>
          <w:p w14:paraId="66AE8EEC" w14:textId="4FD85812" w:rsidR="00EA68AC" w:rsidRPr="006D0A81" w:rsidRDefault="00EA68AC" w:rsidP="00EA68AC">
            <w:pPr>
              <w:suppressAutoHyphens w:val="0"/>
              <w:spacing w:before="0" w:after="0" w:line="240" w:lineRule="auto"/>
              <w:ind w:firstLine="0"/>
              <w:jc w:val="left"/>
              <w:rPr>
                <w:b/>
                <w:sz w:val="20"/>
                <w:szCs w:val="20"/>
                <w:lang w:eastAsia="ru-RU"/>
              </w:rPr>
            </w:pPr>
            <w:r w:rsidRPr="006D0A81">
              <w:rPr>
                <w:b/>
                <w:sz w:val="20"/>
                <w:szCs w:val="20"/>
                <w:lang w:eastAsia="ru-RU"/>
              </w:rPr>
              <w:t>________________/</w:t>
            </w:r>
            <w:r w:rsidR="00D65AB7" w:rsidRPr="006D0A81">
              <w:rPr>
                <w:b/>
                <w:sz w:val="20"/>
                <w:szCs w:val="20"/>
                <w:lang w:eastAsia="ru-RU"/>
              </w:rPr>
              <w:t>________</w:t>
            </w:r>
            <w:r w:rsidRPr="006D0A81">
              <w:rPr>
                <w:b/>
                <w:sz w:val="20"/>
                <w:szCs w:val="20"/>
                <w:lang w:eastAsia="ru-RU"/>
              </w:rPr>
              <w:t>/</w:t>
            </w:r>
          </w:p>
          <w:p w14:paraId="7CA032EA" w14:textId="5EB39A91" w:rsidR="00BF490C" w:rsidRPr="006D0A81" w:rsidRDefault="00EA68AC" w:rsidP="00BF490C">
            <w:pPr>
              <w:suppressAutoHyphens w:val="0"/>
              <w:spacing w:before="0" w:after="0" w:line="240" w:lineRule="auto"/>
              <w:ind w:firstLine="0"/>
              <w:jc w:val="left"/>
              <w:rPr>
                <w:b/>
                <w:sz w:val="20"/>
                <w:szCs w:val="20"/>
                <w:lang w:eastAsia="ru-RU"/>
              </w:rPr>
            </w:pPr>
            <w:r w:rsidRPr="006D0A81">
              <w:rPr>
                <w:b/>
                <w:sz w:val="20"/>
                <w:szCs w:val="20"/>
                <w:lang w:eastAsia="ru-RU"/>
              </w:rPr>
              <w:t>М.П.</w:t>
            </w:r>
          </w:p>
        </w:tc>
        <w:tc>
          <w:tcPr>
            <w:tcW w:w="4758" w:type="dxa"/>
            <w:shd w:val="clear" w:color="auto" w:fill="auto"/>
          </w:tcPr>
          <w:p w14:paraId="6272E7B1" w14:textId="77777777" w:rsidR="00EA68AC" w:rsidRPr="006D0A81" w:rsidRDefault="00EA68AC" w:rsidP="00EA68AC">
            <w:pPr>
              <w:suppressAutoHyphens w:val="0"/>
              <w:spacing w:before="0" w:after="0" w:line="240" w:lineRule="auto"/>
              <w:ind w:firstLine="0"/>
              <w:jc w:val="left"/>
              <w:rPr>
                <w:b/>
                <w:sz w:val="20"/>
                <w:szCs w:val="20"/>
                <w:lang w:eastAsia="ru-RU"/>
              </w:rPr>
            </w:pPr>
          </w:p>
          <w:p w14:paraId="7304F11E" w14:textId="77777777" w:rsidR="00FE6420" w:rsidRPr="006D0A81" w:rsidRDefault="00FE6420" w:rsidP="00EA68AC">
            <w:pPr>
              <w:suppressAutoHyphens w:val="0"/>
              <w:spacing w:before="0" w:after="0" w:line="240" w:lineRule="auto"/>
              <w:ind w:firstLine="0"/>
              <w:jc w:val="left"/>
              <w:rPr>
                <w:b/>
                <w:sz w:val="20"/>
                <w:szCs w:val="20"/>
                <w:lang w:eastAsia="ru-RU"/>
              </w:rPr>
            </w:pPr>
          </w:p>
          <w:p w14:paraId="1FA2F82C" w14:textId="77777777" w:rsidR="00FE6420" w:rsidRPr="006D0A81" w:rsidRDefault="00FE6420" w:rsidP="00EA68AC">
            <w:pPr>
              <w:suppressAutoHyphens w:val="0"/>
              <w:spacing w:before="0" w:after="0" w:line="240" w:lineRule="auto"/>
              <w:ind w:firstLine="0"/>
              <w:jc w:val="left"/>
              <w:rPr>
                <w:b/>
                <w:bCs/>
                <w:sz w:val="20"/>
                <w:szCs w:val="20"/>
                <w:lang w:eastAsia="ru-RU"/>
              </w:rPr>
            </w:pPr>
          </w:p>
          <w:p w14:paraId="6D2F4DC3" w14:textId="4A177598" w:rsidR="00EA68AC" w:rsidRPr="006D0A81" w:rsidRDefault="00EA68AC" w:rsidP="00EA68AC">
            <w:pPr>
              <w:suppressAutoHyphens w:val="0"/>
              <w:spacing w:before="0" w:after="0" w:line="240" w:lineRule="auto"/>
              <w:ind w:firstLine="0"/>
              <w:jc w:val="left"/>
              <w:rPr>
                <w:b/>
                <w:bCs/>
                <w:sz w:val="20"/>
                <w:szCs w:val="20"/>
                <w:lang w:eastAsia="ru-RU"/>
              </w:rPr>
            </w:pPr>
          </w:p>
          <w:p w14:paraId="327A87EC" w14:textId="2563440F" w:rsidR="00BF490C" w:rsidRPr="006D0A81" w:rsidRDefault="00EA68AC" w:rsidP="009838D5">
            <w:pPr>
              <w:suppressAutoHyphens w:val="0"/>
              <w:spacing w:before="0" w:after="0" w:line="240" w:lineRule="auto"/>
              <w:ind w:firstLine="0"/>
              <w:jc w:val="left"/>
              <w:rPr>
                <w:b/>
                <w:bCs/>
                <w:sz w:val="20"/>
                <w:szCs w:val="20"/>
                <w:lang w:eastAsia="ru-RU"/>
              </w:rPr>
            </w:pPr>
            <w:r w:rsidRPr="006D0A81">
              <w:rPr>
                <w:b/>
                <w:sz w:val="20"/>
                <w:szCs w:val="20"/>
                <w:lang w:eastAsia="ru-RU"/>
              </w:rPr>
              <w:t>М.П.</w:t>
            </w:r>
          </w:p>
        </w:tc>
      </w:tr>
    </w:tbl>
    <w:p w14:paraId="49F96DAD" w14:textId="77777777" w:rsidR="00AA2587" w:rsidRPr="00A90922" w:rsidRDefault="00AA2587" w:rsidP="0057096C">
      <w:pPr>
        <w:pStyle w:val="a4"/>
        <w:jc w:val="right"/>
        <w:rPr>
          <w:bCs/>
          <w:sz w:val="20"/>
          <w:szCs w:val="20"/>
        </w:rPr>
        <w:sectPr w:rsidR="00AA2587" w:rsidRPr="00A90922" w:rsidSect="00611FC5">
          <w:pgSz w:w="11906" w:h="16838" w:code="9"/>
          <w:pgMar w:top="426" w:right="709" w:bottom="992" w:left="992" w:header="454" w:footer="454" w:gutter="0"/>
          <w:cols w:space="708"/>
          <w:titlePg/>
          <w:docGrid w:linePitch="360"/>
        </w:sectPr>
      </w:pPr>
    </w:p>
    <w:p w14:paraId="491C8300" w14:textId="77777777" w:rsidR="009838D5" w:rsidRPr="00A90922" w:rsidRDefault="0057096C" w:rsidP="00AA7598">
      <w:pPr>
        <w:pStyle w:val="a4"/>
        <w:jc w:val="right"/>
        <w:rPr>
          <w:bCs/>
          <w:sz w:val="20"/>
          <w:szCs w:val="20"/>
        </w:rPr>
      </w:pPr>
      <w:r w:rsidRPr="00A90922">
        <w:rPr>
          <w:bCs/>
          <w:sz w:val="20"/>
          <w:szCs w:val="20"/>
        </w:rPr>
        <w:lastRenderedPageBreak/>
        <w:t xml:space="preserve">Приложение № 1 </w:t>
      </w:r>
    </w:p>
    <w:p w14:paraId="7D1C7FBA" w14:textId="3BDD4D62" w:rsidR="003E472B" w:rsidRPr="00C822F2" w:rsidRDefault="0057096C" w:rsidP="00C822F2">
      <w:pPr>
        <w:pStyle w:val="a4"/>
        <w:jc w:val="right"/>
        <w:rPr>
          <w:bCs/>
          <w:sz w:val="20"/>
          <w:szCs w:val="20"/>
        </w:rPr>
      </w:pPr>
      <w:r w:rsidRPr="004E39B8">
        <w:rPr>
          <w:bCs/>
          <w:sz w:val="20"/>
          <w:szCs w:val="20"/>
        </w:rPr>
        <w:t xml:space="preserve">к договору № </w:t>
      </w:r>
      <w:r w:rsidR="00004BE7" w:rsidRPr="004E39B8">
        <w:rPr>
          <w:bCs/>
          <w:sz w:val="20"/>
          <w:szCs w:val="20"/>
        </w:rPr>
        <w:t>___</w:t>
      </w:r>
      <w:r w:rsidRPr="004E39B8">
        <w:rPr>
          <w:bCs/>
          <w:sz w:val="20"/>
          <w:szCs w:val="20"/>
        </w:rPr>
        <w:t>от «</w:t>
      </w:r>
      <w:r w:rsidR="0031626F" w:rsidRPr="004E39B8">
        <w:rPr>
          <w:bCs/>
          <w:sz w:val="20"/>
          <w:szCs w:val="20"/>
        </w:rPr>
        <w:t>____</w:t>
      </w:r>
      <w:r w:rsidRPr="004E39B8">
        <w:rPr>
          <w:bCs/>
          <w:sz w:val="20"/>
          <w:szCs w:val="20"/>
        </w:rPr>
        <w:t xml:space="preserve">» </w:t>
      </w:r>
      <w:r w:rsidR="0031626F" w:rsidRPr="004E39B8">
        <w:rPr>
          <w:bCs/>
          <w:sz w:val="20"/>
          <w:szCs w:val="20"/>
        </w:rPr>
        <w:t>__________</w:t>
      </w:r>
      <w:r w:rsidRPr="004E39B8">
        <w:rPr>
          <w:bCs/>
          <w:sz w:val="20"/>
          <w:szCs w:val="20"/>
        </w:rPr>
        <w:t xml:space="preserve"> </w:t>
      </w:r>
      <w:r w:rsidR="00D65AB7" w:rsidRPr="004E39B8">
        <w:rPr>
          <w:bCs/>
          <w:sz w:val="20"/>
          <w:szCs w:val="20"/>
        </w:rPr>
        <w:t>202</w:t>
      </w:r>
      <w:r w:rsidR="00F250AA">
        <w:rPr>
          <w:bCs/>
          <w:sz w:val="20"/>
          <w:szCs w:val="20"/>
        </w:rPr>
        <w:t>4</w:t>
      </w:r>
      <w:r w:rsidR="00D65AB7" w:rsidRPr="009A4450">
        <w:rPr>
          <w:bCs/>
          <w:sz w:val="20"/>
          <w:szCs w:val="20"/>
        </w:rPr>
        <w:t xml:space="preserve"> </w:t>
      </w:r>
      <w:r w:rsidRPr="009A4450">
        <w:rPr>
          <w:bCs/>
          <w:sz w:val="20"/>
          <w:szCs w:val="20"/>
        </w:rPr>
        <w:t>г.</w:t>
      </w:r>
    </w:p>
    <w:p w14:paraId="4A221B2C" w14:textId="77777777" w:rsidR="001236E0" w:rsidRDefault="001236E0" w:rsidP="00584E31">
      <w:pPr>
        <w:jc w:val="center"/>
        <w:rPr>
          <w:b/>
          <w:sz w:val="20"/>
          <w:szCs w:val="20"/>
        </w:rPr>
      </w:pPr>
    </w:p>
    <w:p w14:paraId="2BA09395" w14:textId="77777777" w:rsidR="00584E31" w:rsidRPr="006D0A81" w:rsidRDefault="00584E31" w:rsidP="00584E31">
      <w:pPr>
        <w:jc w:val="center"/>
        <w:rPr>
          <w:b/>
          <w:sz w:val="20"/>
          <w:szCs w:val="20"/>
        </w:rPr>
      </w:pPr>
      <w:r w:rsidRPr="006D0A81">
        <w:rPr>
          <w:b/>
          <w:sz w:val="20"/>
          <w:szCs w:val="20"/>
        </w:rPr>
        <w:t xml:space="preserve">Техническое задание           </w:t>
      </w:r>
    </w:p>
    <w:p w14:paraId="2816F8BA" w14:textId="5338BBB9" w:rsidR="00584E31" w:rsidRPr="006D0A81" w:rsidRDefault="00584E31" w:rsidP="00611FC5">
      <w:pPr>
        <w:jc w:val="center"/>
        <w:rPr>
          <w:b/>
          <w:sz w:val="20"/>
          <w:szCs w:val="20"/>
        </w:rPr>
      </w:pPr>
      <w:r w:rsidRPr="006D0A81">
        <w:rPr>
          <w:b/>
          <w:sz w:val="20"/>
          <w:szCs w:val="20"/>
        </w:rPr>
        <w:t xml:space="preserve">На </w:t>
      </w:r>
      <w:r w:rsidR="00D71FDE">
        <w:rPr>
          <w:b/>
          <w:sz w:val="20"/>
          <w:szCs w:val="20"/>
        </w:rPr>
        <w:t>поставку оборудования</w:t>
      </w:r>
      <w:r w:rsidR="007E02E9">
        <w:rPr>
          <w:b/>
          <w:sz w:val="20"/>
          <w:szCs w:val="20"/>
        </w:rPr>
        <w:t xml:space="preserve"> и </w:t>
      </w:r>
      <w:r w:rsidR="00C822F2">
        <w:rPr>
          <w:b/>
          <w:sz w:val="20"/>
          <w:szCs w:val="20"/>
        </w:rPr>
        <w:t>в</w:t>
      </w:r>
      <w:r w:rsidR="007E02E9">
        <w:rPr>
          <w:b/>
          <w:sz w:val="20"/>
          <w:szCs w:val="20"/>
        </w:rPr>
        <w:t xml:space="preserve">ыполнение </w:t>
      </w:r>
      <w:r w:rsidR="00C822F2">
        <w:rPr>
          <w:b/>
          <w:sz w:val="20"/>
          <w:szCs w:val="20"/>
        </w:rPr>
        <w:t xml:space="preserve">работ по </w:t>
      </w:r>
      <w:r w:rsidR="00333132" w:rsidRPr="00333132">
        <w:rPr>
          <w:b/>
          <w:sz w:val="20"/>
          <w:szCs w:val="20"/>
        </w:rPr>
        <w:t xml:space="preserve">монтажу </w:t>
      </w:r>
      <w:r w:rsidR="007E02E9">
        <w:rPr>
          <w:b/>
          <w:sz w:val="20"/>
          <w:szCs w:val="20"/>
        </w:rPr>
        <w:t xml:space="preserve">в гостиницах </w:t>
      </w:r>
      <w:r w:rsidR="00D71FDE" w:rsidRPr="00D71FDE">
        <w:rPr>
          <w:b/>
          <w:sz w:val="20"/>
          <w:szCs w:val="20"/>
        </w:rPr>
        <w:t>«Сочи Марриотт Красная Поляна» и «</w:t>
      </w:r>
      <w:proofErr w:type="spellStart"/>
      <w:r w:rsidR="00D71FDE" w:rsidRPr="00D71FDE">
        <w:rPr>
          <w:b/>
          <w:sz w:val="20"/>
          <w:szCs w:val="20"/>
        </w:rPr>
        <w:t>Кортъярд</w:t>
      </w:r>
      <w:proofErr w:type="spellEnd"/>
      <w:r w:rsidR="00D71FDE" w:rsidRPr="00D71FDE">
        <w:rPr>
          <w:b/>
          <w:sz w:val="20"/>
          <w:szCs w:val="20"/>
        </w:rPr>
        <w:t xml:space="preserve"> Марриотт Сочи Красная Поляна»</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083"/>
        <w:gridCol w:w="7159"/>
      </w:tblGrid>
      <w:tr w:rsidR="00584E31" w:rsidRPr="00A90922" w14:paraId="0D458DCF" w14:textId="77777777" w:rsidTr="008D7B9C">
        <w:tc>
          <w:tcPr>
            <w:tcW w:w="246" w:type="pct"/>
            <w:tcBorders>
              <w:top w:val="single" w:sz="4" w:space="0" w:color="auto"/>
              <w:left w:val="single" w:sz="4" w:space="0" w:color="auto"/>
              <w:bottom w:val="single" w:sz="4" w:space="0" w:color="auto"/>
              <w:right w:val="single" w:sz="4" w:space="0" w:color="auto"/>
            </w:tcBorders>
            <w:vAlign w:val="center"/>
          </w:tcPr>
          <w:p w14:paraId="1450C6B3" w14:textId="77777777" w:rsidR="00584E31" w:rsidRPr="006D0A81" w:rsidRDefault="00584E31" w:rsidP="00584E31">
            <w:pPr>
              <w:ind w:firstLine="0"/>
              <w:jc w:val="center"/>
              <w:rPr>
                <w:b/>
                <w:sz w:val="20"/>
                <w:szCs w:val="20"/>
              </w:rPr>
            </w:pPr>
            <w:r w:rsidRPr="006D0A81">
              <w:rPr>
                <w:b/>
                <w:sz w:val="20"/>
                <w:szCs w:val="20"/>
              </w:rPr>
              <w:t>п/п</w:t>
            </w:r>
          </w:p>
        </w:tc>
        <w:tc>
          <w:tcPr>
            <w:tcW w:w="1431" w:type="pct"/>
            <w:tcBorders>
              <w:top w:val="single" w:sz="4" w:space="0" w:color="auto"/>
              <w:left w:val="single" w:sz="4" w:space="0" w:color="auto"/>
              <w:bottom w:val="single" w:sz="4" w:space="0" w:color="auto"/>
              <w:right w:val="single" w:sz="4" w:space="0" w:color="auto"/>
            </w:tcBorders>
            <w:vAlign w:val="center"/>
            <w:hideMark/>
          </w:tcPr>
          <w:p w14:paraId="79E36D4F" w14:textId="77777777" w:rsidR="00584E31" w:rsidRPr="006D0A81" w:rsidRDefault="00584E31" w:rsidP="00584E31">
            <w:pPr>
              <w:ind w:firstLine="0"/>
              <w:jc w:val="center"/>
              <w:rPr>
                <w:b/>
                <w:sz w:val="20"/>
                <w:szCs w:val="20"/>
              </w:rPr>
            </w:pPr>
            <w:r w:rsidRPr="006D0A81">
              <w:rPr>
                <w:b/>
                <w:sz w:val="20"/>
                <w:szCs w:val="20"/>
              </w:rPr>
              <w:t>Перечень основных данных и требований</w:t>
            </w:r>
          </w:p>
        </w:tc>
        <w:tc>
          <w:tcPr>
            <w:tcW w:w="3323" w:type="pct"/>
            <w:tcBorders>
              <w:top w:val="single" w:sz="4" w:space="0" w:color="auto"/>
              <w:left w:val="single" w:sz="4" w:space="0" w:color="auto"/>
              <w:bottom w:val="single" w:sz="4" w:space="0" w:color="auto"/>
              <w:right w:val="single" w:sz="4" w:space="0" w:color="auto"/>
            </w:tcBorders>
            <w:vAlign w:val="center"/>
            <w:hideMark/>
          </w:tcPr>
          <w:p w14:paraId="24E556F4" w14:textId="77777777" w:rsidR="00584E31" w:rsidRPr="006D0A81" w:rsidRDefault="00584E31" w:rsidP="00584E31">
            <w:pPr>
              <w:ind w:firstLine="0"/>
              <w:jc w:val="center"/>
              <w:rPr>
                <w:sz w:val="20"/>
                <w:szCs w:val="20"/>
              </w:rPr>
            </w:pPr>
            <w:r w:rsidRPr="006D0A81">
              <w:rPr>
                <w:b/>
                <w:sz w:val="20"/>
                <w:szCs w:val="20"/>
              </w:rPr>
              <w:t>Содержание основных данных и требований</w:t>
            </w:r>
          </w:p>
        </w:tc>
      </w:tr>
      <w:tr w:rsidR="00584E31" w:rsidRPr="00A90922" w14:paraId="1A30D8C2" w14:textId="77777777" w:rsidTr="00C822F2">
        <w:trPr>
          <w:trHeight w:val="556"/>
        </w:trPr>
        <w:tc>
          <w:tcPr>
            <w:tcW w:w="246" w:type="pct"/>
            <w:tcBorders>
              <w:top w:val="single" w:sz="4" w:space="0" w:color="auto"/>
              <w:left w:val="single" w:sz="4" w:space="0" w:color="auto"/>
              <w:bottom w:val="single" w:sz="4" w:space="0" w:color="auto"/>
              <w:right w:val="single" w:sz="4" w:space="0" w:color="auto"/>
            </w:tcBorders>
          </w:tcPr>
          <w:p w14:paraId="405DF665" w14:textId="77777777" w:rsidR="00584E31" w:rsidRPr="00A90922" w:rsidRDefault="00584E31" w:rsidP="00584E3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sz w:val="20"/>
                <w:szCs w:val="20"/>
              </w:rPr>
            </w:pPr>
            <w:r w:rsidRPr="00A90922">
              <w:rPr>
                <w:rFonts w:eastAsia="ヒラギノ角ゴ Pro W3"/>
                <w:sz w:val="20"/>
                <w:szCs w:val="20"/>
              </w:rPr>
              <w:t>1</w:t>
            </w:r>
          </w:p>
        </w:tc>
        <w:tc>
          <w:tcPr>
            <w:tcW w:w="1431" w:type="pct"/>
            <w:tcBorders>
              <w:top w:val="single" w:sz="4" w:space="0" w:color="auto"/>
              <w:left w:val="single" w:sz="4" w:space="0" w:color="auto"/>
              <w:bottom w:val="single" w:sz="4" w:space="0" w:color="auto"/>
              <w:right w:val="single" w:sz="4" w:space="0" w:color="auto"/>
            </w:tcBorders>
            <w:hideMark/>
          </w:tcPr>
          <w:p w14:paraId="6FC2635F" w14:textId="0417CE3E" w:rsidR="00584E31" w:rsidRPr="004E39B8" w:rsidRDefault="00584E31" w:rsidP="002E48C7">
            <w:pPr>
              <w:ind w:firstLine="0"/>
              <w:rPr>
                <w:b/>
                <w:sz w:val="20"/>
                <w:szCs w:val="20"/>
              </w:rPr>
            </w:pPr>
            <w:r w:rsidRPr="004E39B8">
              <w:rPr>
                <w:sz w:val="20"/>
                <w:szCs w:val="20"/>
              </w:rPr>
              <w:t>Предмет</w:t>
            </w:r>
          </w:p>
        </w:tc>
        <w:tc>
          <w:tcPr>
            <w:tcW w:w="3323" w:type="pct"/>
            <w:tcBorders>
              <w:top w:val="single" w:sz="4" w:space="0" w:color="auto"/>
              <w:left w:val="single" w:sz="4" w:space="0" w:color="auto"/>
              <w:bottom w:val="single" w:sz="4" w:space="0" w:color="auto"/>
              <w:right w:val="single" w:sz="4" w:space="0" w:color="auto"/>
            </w:tcBorders>
          </w:tcPr>
          <w:p w14:paraId="0F6B15D2" w14:textId="7981B05D" w:rsidR="00584E31" w:rsidRPr="004256E3" w:rsidRDefault="00D71FDE" w:rsidP="00D92215">
            <w:pPr>
              <w:ind w:firstLine="0"/>
              <w:rPr>
                <w:sz w:val="20"/>
                <w:szCs w:val="20"/>
              </w:rPr>
            </w:pPr>
            <w:r>
              <w:rPr>
                <w:sz w:val="20"/>
                <w:szCs w:val="20"/>
              </w:rPr>
              <w:t xml:space="preserve">Поставка </w:t>
            </w:r>
            <w:r w:rsidR="00D92215">
              <w:rPr>
                <w:sz w:val="20"/>
                <w:szCs w:val="20"/>
              </w:rPr>
              <w:t xml:space="preserve">и </w:t>
            </w:r>
            <w:r w:rsidR="00232A70">
              <w:rPr>
                <w:sz w:val="20"/>
                <w:szCs w:val="20"/>
              </w:rPr>
              <w:t xml:space="preserve">монтаж </w:t>
            </w:r>
            <w:r w:rsidR="00D92215">
              <w:rPr>
                <w:sz w:val="20"/>
                <w:szCs w:val="20"/>
              </w:rPr>
              <w:t>оборудования</w:t>
            </w:r>
            <w:r w:rsidR="009C563D">
              <w:rPr>
                <w:sz w:val="20"/>
                <w:szCs w:val="20"/>
              </w:rPr>
              <w:t xml:space="preserve"> для </w:t>
            </w:r>
            <w:r>
              <w:rPr>
                <w:sz w:val="20"/>
                <w:szCs w:val="20"/>
              </w:rPr>
              <w:t xml:space="preserve">кухни гостиниц </w:t>
            </w:r>
            <w:r w:rsidRPr="00D71FDE">
              <w:rPr>
                <w:sz w:val="20"/>
                <w:szCs w:val="20"/>
              </w:rPr>
              <w:t>«Сочи Марриотт Красная Поляна»</w:t>
            </w:r>
            <w:r>
              <w:rPr>
                <w:sz w:val="20"/>
                <w:szCs w:val="20"/>
              </w:rPr>
              <w:t xml:space="preserve"> и </w:t>
            </w:r>
            <w:r w:rsidRPr="00D71FDE">
              <w:rPr>
                <w:sz w:val="20"/>
                <w:szCs w:val="20"/>
              </w:rPr>
              <w:t>«</w:t>
            </w:r>
            <w:proofErr w:type="spellStart"/>
            <w:r w:rsidRPr="00D71FDE">
              <w:rPr>
                <w:sz w:val="20"/>
                <w:szCs w:val="20"/>
              </w:rPr>
              <w:t>Кортъярд</w:t>
            </w:r>
            <w:proofErr w:type="spellEnd"/>
            <w:r w:rsidRPr="00D71FDE">
              <w:rPr>
                <w:sz w:val="20"/>
                <w:szCs w:val="20"/>
              </w:rPr>
              <w:t xml:space="preserve"> Марриотт Сочи Красная Поляна</w:t>
            </w:r>
            <w:r>
              <w:rPr>
                <w:sz w:val="20"/>
                <w:szCs w:val="20"/>
              </w:rPr>
              <w:t>»</w:t>
            </w:r>
          </w:p>
        </w:tc>
      </w:tr>
      <w:tr w:rsidR="00584E31" w:rsidRPr="00A90922" w14:paraId="240B4791" w14:textId="77777777" w:rsidTr="008D7B9C">
        <w:tc>
          <w:tcPr>
            <w:tcW w:w="246" w:type="pct"/>
            <w:tcBorders>
              <w:top w:val="single" w:sz="4" w:space="0" w:color="auto"/>
              <w:left w:val="single" w:sz="4" w:space="0" w:color="auto"/>
              <w:bottom w:val="single" w:sz="4" w:space="0" w:color="auto"/>
              <w:right w:val="single" w:sz="4" w:space="0" w:color="auto"/>
            </w:tcBorders>
          </w:tcPr>
          <w:p w14:paraId="5EF8382E" w14:textId="77777777" w:rsidR="00584E31" w:rsidRPr="00A90922" w:rsidRDefault="00584E31" w:rsidP="00584E3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sz w:val="20"/>
                <w:szCs w:val="20"/>
              </w:rPr>
            </w:pPr>
            <w:r w:rsidRPr="00A90922">
              <w:rPr>
                <w:rFonts w:eastAsia="ヒラギノ角ゴ Pro W3"/>
                <w:sz w:val="20"/>
                <w:szCs w:val="20"/>
              </w:rPr>
              <w:t>2</w:t>
            </w:r>
          </w:p>
        </w:tc>
        <w:tc>
          <w:tcPr>
            <w:tcW w:w="1431" w:type="pct"/>
            <w:tcBorders>
              <w:top w:val="single" w:sz="4" w:space="0" w:color="auto"/>
              <w:left w:val="single" w:sz="4" w:space="0" w:color="auto"/>
              <w:bottom w:val="single" w:sz="4" w:space="0" w:color="auto"/>
              <w:right w:val="single" w:sz="4" w:space="0" w:color="auto"/>
            </w:tcBorders>
            <w:hideMark/>
          </w:tcPr>
          <w:p w14:paraId="73903545" w14:textId="77777777" w:rsidR="00584E31" w:rsidRPr="004E39B8" w:rsidRDefault="00584E31" w:rsidP="00584E31">
            <w:pPr>
              <w:ind w:firstLine="0"/>
              <w:rPr>
                <w:b/>
                <w:sz w:val="20"/>
                <w:szCs w:val="20"/>
              </w:rPr>
            </w:pPr>
            <w:r w:rsidRPr="004E39B8">
              <w:rPr>
                <w:sz w:val="20"/>
                <w:szCs w:val="20"/>
              </w:rPr>
              <w:t>Место выполнения работ, наименование объекта</w:t>
            </w:r>
          </w:p>
        </w:tc>
        <w:tc>
          <w:tcPr>
            <w:tcW w:w="3323" w:type="pct"/>
            <w:tcBorders>
              <w:top w:val="single" w:sz="4" w:space="0" w:color="auto"/>
              <w:left w:val="single" w:sz="4" w:space="0" w:color="auto"/>
              <w:bottom w:val="single" w:sz="4" w:space="0" w:color="auto"/>
              <w:right w:val="single" w:sz="4" w:space="0" w:color="auto"/>
            </w:tcBorders>
          </w:tcPr>
          <w:p w14:paraId="1D092BCC" w14:textId="77777777" w:rsidR="00D71FDE" w:rsidRPr="00D71FDE" w:rsidRDefault="00D71FDE" w:rsidP="00D71FDE">
            <w:pPr>
              <w:ind w:firstLine="0"/>
              <w:rPr>
                <w:sz w:val="20"/>
                <w:szCs w:val="20"/>
              </w:rPr>
            </w:pPr>
            <w:r w:rsidRPr="00D71FDE">
              <w:rPr>
                <w:sz w:val="20"/>
                <w:szCs w:val="20"/>
              </w:rPr>
              <w:t xml:space="preserve">- Гостиница «Сочи Марриотт Красная Поляна» - 354392, Краснодарский край, г. Сочи, Адлерский район, с. </w:t>
            </w:r>
            <w:proofErr w:type="spellStart"/>
            <w:r w:rsidRPr="00D71FDE">
              <w:rPr>
                <w:sz w:val="20"/>
                <w:szCs w:val="20"/>
              </w:rPr>
              <w:t>Эстосадок</w:t>
            </w:r>
            <w:proofErr w:type="spellEnd"/>
            <w:r w:rsidRPr="00D71FDE">
              <w:rPr>
                <w:sz w:val="20"/>
                <w:szCs w:val="20"/>
              </w:rPr>
              <w:t xml:space="preserve">, наб. Времена года, д. 1 </w:t>
            </w:r>
          </w:p>
          <w:p w14:paraId="2394F1C1" w14:textId="7D171405" w:rsidR="00584E31" w:rsidRPr="006D0A81" w:rsidRDefault="00D71FDE" w:rsidP="00584E31">
            <w:pPr>
              <w:ind w:firstLine="0"/>
              <w:rPr>
                <w:sz w:val="20"/>
                <w:szCs w:val="20"/>
              </w:rPr>
            </w:pPr>
            <w:r w:rsidRPr="00D71FDE">
              <w:rPr>
                <w:sz w:val="20"/>
                <w:szCs w:val="20"/>
              </w:rPr>
              <w:t>- Гостиница «</w:t>
            </w:r>
            <w:proofErr w:type="spellStart"/>
            <w:r w:rsidRPr="00D71FDE">
              <w:rPr>
                <w:sz w:val="20"/>
                <w:szCs w:val="20"/>
              </w:rPr>
              <w:t>Кортъярд</w:t>
            </w:r>
            <w:proofErr w:type="spellEnd"/>
            <w:r w:rsidRPr="00D71FDE">
              <w:rPr>
                <w:sz w:val="20"/>
                <w:szCs w:val="20"/>
              </w:rPr>
              <w:t xml:space="preserve"> Марриотт Сочи Красная Поляна» - 354392, Краснодарский край, г. Сочи, Адлерский район, с. </w:t>
            </w:r>
            <w:proofErr w:type="spellStart"/>
            <w:r w:rsidRPr="00D71FDE">
              <w:rPr>
                <w:sz w:val="20"/>
                <w:szCs w:val="20"/>
              </w:rPr>
              <w:t>Эстосадок</w:t>
            </w:r>
            <w:proofErr w:type="spellEnd"/>
            <w:r w:rsidRPr="00D71FDE">
              <w:rPr>
                <w:sz w:val="20"/>
                <w:szCs w:val="20"/>
              </w:rPr>
              <w:t xml:space="preserve">, ул. Горная Карусель, д. 6 </w:t>
            </w:r>
          </w:p>
        </w:tc>
      </w:tr>
      <w:tr w:rsidR="00584E31" w:rsidRPr="00A90922" w14:paraId="64F353D0" w14:textId="77777777" w:rsidTr="008D7B9C">
        <w:tc>
          <w:tcPr>
            <w:tcW w:w="246" w:type="pct"/>
            <w:tcBorders>
              <w:top w:val="single" w:sz="4" w:space="0" w:color="auto"/>
              <w:left w:val="single" w:sz="4" w:space="0" w:color="auto"/>
              <w:bottom w:val="single" w:sz="4" w:space="0" w:color="auto"/>
              <w:right w:val="single" w:sz="4" w:space="0" w:color="auto"/>
            </w:tcBorders>
          </w:tcPr>
          <w:p w14:paraId="5FC53FF8" w14:textId="77777777" w:rsidR="00584E31" w:rsidRPr="00A90922" w:rsidRDefault="00584E31" w:rsidP="00584E3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color w:val="FF0000"/>
                <w:sz w:val="20"/>
                <w:szCs w:val="20"/>
              </w:rPr>
            </w:pPr>
            <w:r w:rsidRPr="00A90922">
              <w:rPr>
                <w:rFonts w:eastAsia="ヒラギノ角ゴ Pro W3"/>
                <w:color w:val="000000" w:themeColor="text1"/>
                <w:sz w:val="20"/>
                <w:szCs w:val="20"/>
              </w:rPr>
              <w:t>3</w:t>
            </w:r>
          </w:p>
        </w:tc>
        <w:tc>
          <w:tcPr>
            <w:tcW w:w="1431" w:type="pct"/>
            <w:tcBorders>
              <w:top w:val="single" w:sz="4" w:space="0" w:color="auto"/>
              <w:left w:val="single" w:sz="4" w:space="0" w:color="auto"/>
              <w:bottom w:val="single" w:sz="4" w:space="0" w:color="auto"/>
              <w:right w:val="single" w:sz="4" w:space="0" w:color="auto"/>
            </w:tcBorders>
            <w:hideMark/>
          </w:tcPr>
          <w:p w14:paraId="2D33F313" w14:textId="3AF1D660" w:rsidR="00584E31" w:rsidRPr="004E39B8" w:rsidRDefault="00584E31" w:rsidP="00584E31">
            <w:pPr>
              <w:ind w:firstLine="0"/>
              <w:rPr>
                <w:b/>
                <w:sz w:val="20"/>
                <w:szCs w:val="20"/>
              </w:rPr>
            </w:pPr>
            <w:r w:rsidRPr="004E39B8">
              <w:rPr>
                <w:sz w:val="20"/>
                <w:szCs w:val="20"/>
              </w:rPr>
              <w:t xml:space="preserve">Срок (этапы) и условия </w:t>
            </w:r>
            <w:r w:rsidR="004256E3">
              <w:rPr>
                <w:sz w:val="20"/>
                <w:szCs w:val="20"/>
              </w:rPr>
              <w:t xml:space="preserve">поставки и </w:t>
            </w:r>
            <w:r w:rsidRPr="004E39B8">
              <w:rPr>
                <w:sz w:val="20"/>
                <w:szCs w:val="20"/>
              </w:rPr>
              <w:t>выполнения работ</w:t>
            </w:r>
          </w:p>
        </w:tc>
        <w:tc>
          <w:tcPr>
            <w:tcW w:w="3323" w:type="pct"/>
            <w:tcBorders>
              <w:top w:val="single" w:sz="4" w:space="0" w:color="auto"/>
              <w:left w:val="single" w:sz="4" w:space="0" w:color="auto"/>
              <w:bottom w:val="single" w:sz="4" w:space="0" w:color="auto"/>
              <w:right w:val="single" w:sz="4" w:space="0" w:color="auto"/>
            </w:tcBorders>
          </w:tcPr>
          <w:p w14:paraId="3D00DB8C" w14:textId="32CD0A8E" w:rsidR="00584E31" w:rsidRPr="004E39B8" w:rsidRDefault="00C822F2" w:rsidP="00676A3D">
            <w:pPr>
              <w:shd w:val="clear" w:color="auto" w:fill="FFFFFF"/>
              <w:ind w:firstLine="0"/>
              <w:rPr>
                <w:sz w:val="20"/>
                <w:szCs w:val="20"/>
              </w:rPr>
            </w:pPr>
            <w:r>
              <w:rPr>
                <w:sz w:val="20"/>
                <w:szCs w:val="20"/>
              </w:rPr>
              <w:t xml:space="preserve">В течение </w:t>
            </w:r>
            <w:r w:rsidR="00D71FDE">
              <w:rPr>
                <w:sz w:val="20"/>
                <w:szCs w:val="20"/>
              </w:rPr>
              <w:t>120 (ста двадцати</w:t>
            </w:r>
            <w:r w:rsidR="00676A3D" w:rsidRPr="00012481">
              <w:rPr>
                <w:sz w:val="20"/>
                <w:szCs w:val="20"/>
              </w:rPr>
              <w:t>)</w:t>
            </w:r>
            <w:r w:rsidR="00D71FDE">
              <w:rPr>
                <w:sz w:val="20"/>
                <w:szCs w:val="20"/>
              </w:rPr>
              <w:t xml:space="preserve"> календарных</w:t>
            </w:r>
            <w:r w:rsidR="00676A3D" w:rsidRPr="00012481">
              <w:rPr>
                <w:sz w:val="20"/>
                <w:szCs w:val="20"/>
              </w:rPr>
              <w:t xml:space="preserve"> </w:t>
            </w:r>
            <w:r w:rsidR="00584E31" w:rsidRPr="00012481">
              <w:rPr>
                <w:sz w:val="20"/>
                <w:szCs w:val="20"/>
              </w:rPr>
              <w:t>дней</w:t>
            </w:r>
            <w:r w:rsidR="00584E31" w:rsidRPr="004E39B8">
              <w:rPr>
                <w:sz w:val="20"/>
                <w:szCs w:val="20"/>
              </w:rPr>
              <w:t xml:space="preserve"> с даты оплаты авансового платежа</w:t>
            </w:r>
          </w:p>
        </w:tc>
      </w:tr>
      <w:tr w:rsidR="00584E31" w:rsidRPr="00A90922" w14:paraId="7CDC6319" w14:textId="77777777" w:rsidTr="008D7B9C">
        <w:tc>
          <w:tcPr>
            <w:tcW w:w="246" w:type="pct"/>
            <w:tcBorders>
              <w:top w:val="single" w:sz="4" w:space="0" w:color="auto"/>
              <w:left w:val="single" w:sz="4" w:space="0" w:color="auto"/>
              <w:bottom w:val="single" w:sz="4" w:space="0" w:color="auto"/>
              <w:right w:val="single" w:sz="4" w:space="0" w:color="auto"/>
            </w:tcBorders>
          </w:tcPr>
          <w:p w14:paraId="65E3371D" w14:textId="77777777" w:rsidR="00584E31" w:rsidRPr="00A90922" w:rsidRDefault="00584E31" w:rsidP="00584E3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ind w:firstLine="0"/>
              <w:jc w:val="center"/>
              <w:rPr>
                <w:sz w:val="20"/>
                <w:szCs w:val="20"/>
              </w:rPr>
            </w:pPr>
            <w:r w:rsidRPr="00A90922">
              <w:rPr>
                <w:sz w:val="20"/>
                <w:szCs w:val="20"/>
              </w:rPr>
              <w:t>4</w:t>
            </w:r>
          </w:p>
        </w:tc>
        <w:tc>
          <w:tcPr>
            <w:tcW w:w="1431" w:type="pct"/>
            <w:tcBorders>
              <w:top w:val="single" w:sz="4" w:space="0" w:color="auto"/>
              <w:left w:val="single" w:sz="4" w:space="0" w:color="auto"/>
              <w:bottom w:val="single" w:sz="4" w:space="0" w:color="auto"/>
              <w:right w:val="single" w:sz="4" w:space="0" w:color="auto"/>
            </w:tcBorders>
            <w:hideMark/>
          </w:tcPr>
          <w:p w14:paraId="58C64A98" w14:textId="77777777" w:rsidR="00584E31" w:rsidRPr="004E39B8" w:rsidRDefault="00584E31" w:rsidP="00584E31">
            <w:pPr>
              <w:ind w:firstLine="0"/>
              <w:rPr>
                <w:sz w:val="20"/>
                <w:szCs w:val="20"/>
              </w:rPr>
            </w:pPr>
            <w:r w:rsidRPr="004E39B8">
              <w:rPr>
                <w:sz w:val="20"/>
                <w:szCs w:val="20"/>
              </w:rPr>
              <w:t>Виды и Объемы работ</w:t>
            </w:r>
          </w:p>
        </w:tc>
        <w:tc>
          <w:tcPr>
            <w:tcW w:w="3323" w:type="pct"/>
            <w:tcBorders>
              <w:top w:val="single" w:sz="4" w:space="0" w:color="auto"/>
              <w:left w:val="single" w:sz="4" w:space="0" w:color="auto"/>
              <w:bottom w:val="single" w:sz="4" w:space="0" w:color="auto"/>
              <w:right w:val="single" w:sz="4" w:space="0" w:color="auto"/>
            </w:tcBorders>
          </w:tcPr>
          <w:p w14:paraId="12D35E9C" w14:textId="6A88BBD6" w:rsidR="00584E31" w:rsidRPr="009A4450" w:rsidRDefault="00584E31" w:rsidP="001236E0">
            <w:pPr>
              <w:shd w:val="clear" w:color="auto" w:fill="FFFFFF"/>
              <w:spacing w:before="0" w:after="0"/>
              <w:ind w:firstLine="0"/>
              <w:rPr>
                <w:sz w:val="20"/>
                <w:szCs w:val="20"/>
              </w:rPr>
            </w:pPr>
            <w:r w:rsidRPr="004E39B8">
              <w:rPr>
                <w:sz w:val="20"/>
                <w:szCs w:val="20"/>
              </w:rPr>
              <w:t>В соответствии с</w:t>
            </w:r>
            <w:r w:rsidR="004552A2">
              <w:rPr>
                <w:sz w:val="20"/>
                <w:szCs w:val="20"/>
              </w:rPr>
              <w:t>о</w:t>
            </w:r>
            <w:r w:rsidRPr="004E39B8">
              <w:rPr>
                <w:sz w:val="20"/>
                <w:szCs w:val="20"/>
              </w:rPr>
              <w:t xml:space="preserve"> </w:t>
            </w:r>
            <w:r w:rsidR="004552A2" w:rsidRPr="004552A2">
              <w:rPr>
                <w:sz w:val="20"/>
                <w:szCs w:val="20"/>
              </w:rPr>
              <w:t>Спецификацией</w:t>
            </w:r>
            <w:r w:rsidR="00D71FDE">
              <w:rPr>
                <w:sz w:val="20"/>
                <w:szCs w:val="20"/>
              </w:rPr>
              <w:t xml:space="preserve"> №1 и Спецификацией №2</w:t>
            </w:r>
            <w:r w:rsidR="004552A2" w:rsidRPr="004552A2">
              <w:rPr>
                <w:sz w:val="20"/>
                <w:szCs w:val="20"/>
              </w:rPr>
              <w:t xml:space="preserve"> </w:t>
            </w:r>
            <w:r w:rsidR="00124602" w:rsidRPr="009A4450">
              <w:rPr>
                <w:sz w:val="20"/>
                <w:szCs w:val="20"/>
              </w:rPr>
              <w:t xml:space="preserve">(Приложение 2 к Договору) </w:t>
            </w:r>
          </w:p>
          <w:p w14:paraId="0580F6E2" w14:textId="159DCF2B" w:rsidR="00725201" w:rsidRPr="00C822F2" w:rsidRDefault="00584E31" w:rsidP="001236E0">
            <w:pPr>
              <w:shd w:val="clear" w:color="auto" w:fill="FFFFFF"/>
              <w:spacing w:before="0" w:after="0"/>
              <w:ind w:firstLine="0"/>
              <w:rPr>
                <w:sz w:val="20"/>
                <w:szCs w:val="20"/>
              </w:rPr>
            </w:pPr>
            <w:r w:rsidRPr="006D0A81">
              <w:rPr>
                <w:sz w:val="20"/>
                <w:szCs w:val="20"/>
              </w:rPr>
              <w:t>Обязательный выезд</w:t>
            </w:r>
            <w:r w:rsidR="00C822F2">
              <w:rPr>
                <w:sz w:val="20"/>
                <w:szCs w:val="20"/>
              </w:rPr>
              <w:t xml:space="preserve"> на Объект перед началом работ</w:t>
            </w:r>
            <w:r w:rsidR="00124602" w:rsidRPr="006D0A81">
              <w:rPr>
                <w:sz w:val="20"/>
                <w:szCs w:val="20"/>
              </w:rPr>
              <w:t>, осмотр места монтажа</w:t>
            </w:r>
            <w:r w:rsidR="00C8312A">
              <w:rPr>
                <w:sz w:val="20"/>
                <w:szCs w:val="20"/>
              </w:rPr>
              <w:t>.</w:t>
            </w:r>
          </w:p>
          <w:p w14:paraId="075D3695" w14:textId="15C2C82E" w:rsidR="00725201" w:rsidRDefault="00725201" w:rsidP="001236E0">
            <w:pPr>
              <w:pStyle w:val="a4"/>
              <w:numPr>
                <w:ilvl w:val="0"/>
                <w:numId w:val="44"/>
              </w:numPr>
              <w:shd w:val="clear" w:color="auto" w:fill="FFFFFF"/>
              <w:tabs>
                <w:tab w:val="left" w:pos="297"/>
              </w:tabs>
              <w:spacing w:before="0" w:after="0"/>
              <w:ind w:left="13" w:firstLine="2"/>
              <w:rPr>
                <w:sz w:val="20"/>
                <w:szCs w:val="20"/>
              </w:rPr>
            </w:pPr>
            <w:r w:rsidRPr="00725201">
              <w:rPr>
                <w:sz w:val="20"/>
                <w:szCs w:val="20"/>
              </w:rPr>
              <w:t xml:space="preserve">Поставка </w:t>
            </w:r>
            <w:r w:rsidR="00C822F2">
              <w:rPr>
                <w:sz w:val="20"/>
                <w:szCs w:val="20"/>
              </w:rPr>
              <w:t>оборудования</w:t>
            </w:r>
            <w:r w:rsidRPr="00725201">
              <w:rPr>
                <w:sz w:val="20"/>
                <w:szCs w:val="20"/>
              </w:rPr>
              <w:t xml:space="preserve"> на Объект</w:t>
            </w:r>
          </w:p>
          <w:p w14:paraId="3413F64B" w14:textId="20EF4F12" w:rsidR="00C822F2" w:rsidRPr="00D71FDE" w:rsidRDefault="004E39B8" w:rsidP="00D71FDE">
            <w:pPr>
              <w:pStyle w:val="a4"/>
              <w:numPr>
                <w:ilvl w:val="0"/>
                <w:numId w:val="44"/>
              </w:numPr>
              <w:shd w:val="clear" w:color="auto" w:fill="FFFFFF"/>
              <w:tabs>
                <w:tab w:val="left" w:pos="297"/>
              </w:tabs>
              <w:spacing w:before="0" w:after="0"/>
              <w:ind w:left="13" w:firstLine="2"/>
              <w:rPr>
                <w:sz w:val="20"/>
                <w:szCs w:val="20"/>
              </w:rPr>
            </w:pPr>
            <w:r w:rsidRPr="00725201">
              <w:rPr>
                <w:sz w:val="20"/>
                <w:szCs w:val="22"/>
              </w:rPr>
              <w:t xml:space="preserve">Монтаж </w:t>
            </w:r>
          </w:p>
        </w:tc>
      </w:tr>
      <w:tr w:rsidR="00584E31" w:rsidRPr="00A90922" w14:paraId="26EEAAE2" w14:textId="77777777" w:rsidTr="008D7B9C">
        <w:tc>
          <w:tcPr>
            <w:tcW w:w="246" w:type="pct"/>
            <w:tcBorders>
              <w:top w:val="single" w:sz="4" w:space="0" w:color="auto"/>
              <w:left w:val="single" w:sz="4" w:space="0" w:color="auto"/>
              <w:bottom w:val="single" w:sz="4" w:space="0" w:color="auto"/>
              <w:right w:val="single" w:sz="4" w:space="0" w:color="auto"/>
            </w:tcBorders>
          </w:tcPr>
          <w:p w14:paraId="2DD2BDB4" w14:textId="77777777" w:rsidR="00584E31" w:rsidRPr="00A90922" w:rsidRDefault="00584E31" w:rsidP="00584E3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ind w:firstLine="0"/>
              <w:jc w:val="center"/>
              <w:rPr>
                <w:sz w:val="20"/>
                <w:szCs w:val="20"/>
              </w:rPr>
            </w:pPr>
            <w:r w:rsidRPr="00A90922">
              <w:rPr>
                <w:sz w:val="20"/>
                <w:szCs w:val="20"/>
              </w:rPr>
              <w:t>5</w:t>
            </w:r>
          </w:p>
        </w:tc>
        <w:tc>
          <w:tcPr>
            <w:tcW w:w="1431" w:type="pct"/>
            <w:tcBorders>
              <w:top w:val="single" w:sz="4" w:space="0" w:color="auto"/>
              <w:left w:val="single" w:sz="4" w:space="0" w:color="auto"/>
              <w:bottom w:val="single" w:sz="4" w:space="0" w:color="auto"/>
              <w:right w:val="single" w:sz="4" w:space="0" w:color="auto"/>
            </w:tcBorders>
          </w:tcPr>
          <w:p w14:paraId="08C4738B" w14:textId="2B81D883" w:rsidR="00584E31" w:rsidRPr="004E39B8" w:rsidRDefault="00584E31" w:rsidP="00725201">
            <w:pPr>
              <w:ind w:firstLine="0"/>
              <w:rPr>
                <w:sz w:val="20"/>
                <w:szCs w:val="20"/>
              </w:rPr>
            </w:pPr>
            <w:r w:rsidRPr="004E39B8">
              <w:rPr>
                <w:sz w:val="20"/>
                <w:szCs w:val="20"/>
              </w:rPr>
              <w:t>Исход</w:t>
            </w:r>
            <w:r w:rsidR="00597F54">
              <w:rPr>
                <w:sz w:val="20"/>
                <w:szCs w:val="20"/>
              </w:rPr>
              <w:t xml:space="preserve">ные </w:t>
            </w:r>
            <w:r w:rsidRPr="004E39B8">
              <w:rPr>
                <w:sz w:val="20"/>
                <w:szCs w:val="20"/>
              </w:rPr>
              <w:t xml:space="preserve">данные, предоставляемые </w:t>
            </w:r>
            <w:r w:rsidR="00725201">
              <w:rPr>
                <w:sz w:val="20"/>
                <w:szCs w:val="20"/>
              </w:rPr>
              <w:t>Покупателем</w:t>
            </w:r>
          </w:p>
        </w:tc>
        <w:tc>
          <w:tcPr>
            <w:tcW w:w="3323" w:type="pct"/>
            <w:tcBorders>
              <w:top w:val="single" w:sz="4" w:space="0" w:color="auto"/>
              <w:left w:val="single" w:sz="4" w:space="0" w:color="auto"/>
              <w:bottom w:val="single" w:sz="4" w:space="0" w:color="auto"/>
              <w:right w:val="single" w:sz="4" w:space="0" w:color="auto"/>
            </w:tcBorders>
          </w:tcPr>
          <w:p w14:paraId="7391441B" w14:textId="1F5BFC21" w:rsidR="00584E31" w:rsidRPr="006D0A81" w:rsidRDefault="00725201" w:rsidP="00D30B2C">
            <w:pPr>
              <w:shd w:val="clear" w:color="auto" w:fill="FFFFFF"/>
              <w:ind w:firstLine="0"/>
              <w:rPr>
                <w:sz w:val="20"/>
                <w:szCs w:val="20"/>
              </w:rPr>
            </w:pPr>
            <w:r>
              <w:rPr>
                <w:sz w:val="20"/>
                <w:szCs w:val="20"/>
              </w:rPr>
              <w:t>Технические ха</w:t>
            </w:r>
            <w:r w:rsidR="00C822F2">
              <w:rPr>
                <w:sz w:val="20"/>
                <w:szCs w:val="20"/>
              </w:rPr>
              <w:t>рактеристики Товара.</w:t>
            </w:r>
          </w:p>
        </w:tc>
      </w:tr>
      <w:tr w:rsidR="00584E31" w:rsidRPr="00A90922" w14:paraId="6B34CC27" w14:textId="77777777" w:rsidTr="008D7B9C">
        <w:tc>
          <w:tcPr>
            <w:tcW w:w="246" w:type="pct"/>
            <w:tcBorders>
              <w:top w:val="single" w:sz="4" w:space="0" w:color="auto"/>
              <w:left w:val="single" w:sz="4" w:space="0" w:color="auto"/>
              <w:bottom w:val="single" w:sz="4" w:space="0" w:color="auto"/>
              <w:right w:val="single" w:sz="4" w:space="0" w:color="auto"/>
            </w:tcBorders>
          </w:tcPr>
          <w:p w14:paraId="2D1E694F" w14:textId="77777777" w:rsidR="00584E31" w:rsidRPr="00A90922" w:rsidRDefault="00584E31" w:rsidP="00584E3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sz w:val="20"/>
                <w:szCs w:val="20"/>
              </w:rPr>
            </w:pPr>
            <w:r w:rsidRPr="00A90922">
              <w:rPr>
                <w:rFonts w:eastAsia="ヒラギノ角ゴ Pro W3"/>
                <w:sz w:val="20"/>
                <w:szCs w:val="20"/>
              </w:rPr>
              <w:t>6</w:t>
            </w:r>
          </w:p>
        </w:tc>
        <w:tc>
          <w:tcPr>
            <w:tcW w:w="1431" w:type="pct"/>
            <w:tcBorders>
              <w:top w:val="single" w:sz="4" w:space="0" w:color="auto"/>
              <w:left w:val="single" w:sz="4" w:space="0" w:color="auto"/>
              <w:bottom w:val="single" w:sz="4" w:space="0" w:color="auto"/>
              <w:right w:val="single" w:sz="4" w:space="0" w:color="auto"/>
            </w:tcBorders>
            <w:hideMark/>
          </w:tcPr>
          <w:p w14:paraId="02BAC0F0" w14:textId="151C8FD2" w:rsidR="00584E31" w:rsidRPr="004E39B8" w:rsidRDefault="00584E31">
            <w:pPr>
              <w:ind w:firstLine="0"/>
              <w:rPr>
                <w:b/>
                <w:sz w:val="20"/>
                <w:szCs w:val="20"/>
              </w:rPr>
            </w:pPr>
            <w:r w:rsidRPr="004E39B8">
              <w:rPr>
                <w:sz w:val="20"/>
                <w:szCs w:val="20"/>
              </w:rPr>
              <w:t xml:space="preserve">Требования к </w:t>
            </w:r>
            <w:r w:rsidR="001D505F">
              <w:rPr>
                <w:sz w:val="20"/>
                <w:szCs w:val="20"/>
              </w:rPr>
              <w:t>Поставщику</w:t>
            </w:r>
            <w:r w:rsidRPr="004E39B8">
              <w:rPr>
                <w:sz w:val="20"/>
                <w:szCs w:val="20"/>
              </w:rPr>
              <w:t>, привлекаемому персоналу. Обеспечение материалами и оборудованием для выполнения работ.</w:t>
            </w:r>
          </w:p>
        </w:tc>
        <w:tc>
          <w:tcPr>
            <w:tcW w:w="3323" w:type="pct"/>
            <w:tcBorders>
              <w:top w:val="single" w:sz="4" w:space="0" w:color="auto"/>
              <w:left w:val="single" w:sz="4" w:space="0" w:color="auto"/>
              <w:bottom w:val="single" w:sz="4" w:space="0" w:color="auto"/>
              <w:right w:val="single" w:sz="4" w:space="0" w:color="auto"/>
            </w:tcBorders>
          </w:tcPr>
          <w:p w14:paraId="5188645E" w14:textId="77777777" w:rsidR="00584E31" w:rsidRPr="004256E3" w:rsidRDefault="00584E31" w:rsidP="001236E0">
            <w:pPr>
              <w:shd w:val="clear" w:color="auto" w:fill="FFFFFF"/>
              <w:spacing w:before="0" w:after="0"/>
              <w:ind w:firstLine="0"/>
              <w:rPr>
                <w:sz w:val="20"/>
                <w:szCs w:val="20"/>
              </w:rPr>
            </w:pPr>
            <w:r w:rsidRPr="004256E3">
              <w:rPr>
                <w:sz w:val="20"/>
                <w:szCs w:val="20"/>
              </w:rPr>
              <w:t>Работы должны оказываться специально обученными бригадами рабочих, ознакомленных с нормами и правилами, действующими в РФ. Поставщик несёт полную ответственность за природоохранную деятельность, в том числе по обращению с отходами при выполнении работ по договору с условием исполнения требований, предъявляемых действующим законодательством РФ.</w:t>
            </w:r>
          </w:p>
          <w:p w14:paraId="486B268A" w14:textId="204FCA09" w:rsidR="00584E31" w:rsidRPr="006D0A81" w:rsidRDefault="00584E31" w:rsidP="001236E0">
            <w:pPr>
              <w:shd w:val="clear" w:color="auto" w:fill="FFFFFF"/>
              <w:spacing w:before="0" w:after="0"/>
              <w:ind w:firstLine="0"/>
              <w:rPr>
                <w:sz w:val="20"/>
                <w:szCs w:val="20"/>
              </w:rPr>
            </w:pPr>
            <w:r w:rsidRPr="006D0A81">
              <w:rPr>
                <w:sz w:val="20"/>
                <w:szCs w:val="20"/>
              </w:rPr>
              <w:t xml:space="preserve">Поставщик должен иметь положительный опыт выполнения данных видов работ не менее последних 2 (двух) лет </w:t>
            </w:r>
            <w:r w:rsidR="00CC7697">
              <w:rPr>
                <w:sz w:val="20"/>
                <w:szCs w:val="20"/>
              </w:rPr>
              <w:t>до даты заключения Договора</w:t>
            </w:r>
            <w:r w:rsidRPr="006D0A81">
              <w:rPr>
                <w:sz w:val="20"/>
                <w:szCs w:val="20"/>
              </w:rPr>
              <w:t>.</w:t>
            </w:r>
          </w:p>
          <w:p w14:paraId="51B2482F" w14:textId="77777777" w:rsidR="00584E31" w:rsidRPr="006D0A81" w:rsidRDefault="00584E31" w:rsidP="001236E0">
            <w:pPr>
              <w:shd w:val="clear" w:color="auto" w:fill="FFFFFF"/>
              <w:spacing w:before="0" w:after="0"/>
              <w:ind w:firstLine="0"/>
              <w:rPr>
                <w:sz w:val="20"/>
                <w:szCs w:val="20"/>
              </w:rPr>
            </w:pPr>
            <w:r w:rsidRPr="006D0A81">
              <w:rPr>
                <w:sz w:val="20"/>
                <w:szCs w:val="20"/>
              </w:rPr>
              <w:t xml:space="preserve">Поставщик обязан обеспечить выполнение работ своими силами, инструментами, приспособлениями и расходными материалами, согласованными с Заказчиком. Все материалы должны иметь соответствующие сертификаты, технические паспорта и другие документы, удостоверяющие их качество. </w:t>
            </w:r>
          </w:p>
          <w:p w14:paraId="3F881AED" w14:textId="77777777" w:rsidR="00584E31" w:rsidRPr="006D0A81" w:rsidRDefault="00584E31" w:rsidP="001236E0">
            <w:pPr>
              <w:shd w:val="clear" w:color="auto" w:fill="FFFFFF"/>
              <w:spacing w:before="0" w:after="0"/>
              <w:ind w:firstLine="0"/>
              <w:rPr>
                <w:sz w:val="20"/>
                <w:szCs w:val="20"/>
              </w:rPr>
            </w:pPr>
            <w:r w:rsidRPr="006D0A81">
              <w:rPr>
                <w:sz w:val="20"/>
                <w:szCs w:val="20"/>
              </w:rPr>
              <w:t>Поставщик обязан принимать меры для предотвращения возникновения аварийных ситуаций и уменьшать их последствия.</w:t>
            </w:r>
          </w:p>
          <w:p w14:paraId="7E7310C7" w14:textId="77777777" w:rsidR="00584E31" w:rsidRPr="001236E0" w:rsidRDefault="00584E31" w:rsidP="001236E0">
            <w:pPr>
              <w:shd w:val="clear" w:color="auto" w:fill="FFFFFF"/>
              <w:spacing w:before="0" w:after="0"/>
              <w:ind w:firstLine="0"/>
              <w:rPr>
                <w:sz w:val="20"/>
                <w:szCs w:val="20"/>
              </w:rPr>
            </w:pPr>
            <w:r w:rsidRPr="006D0A81">
              <w:rPr>
                <w:sz w:val="20"/>
                <w:szCs w:val="20"/>
              </w:rPr>
              <w:t xml:space="preserve">Поставщик принимает на себя всю полноту ответственности за соблюдение его персоналом правил техники безопасности, охраны труда, правил внутреннего распорядка, инструкций о пропускном и внутри объектовом режиме, пожарной и экологической безопасности в соответствии с положениями СНиП и административно – правовых актов </w:t>
            </w:r>
            <w:r w:rsidRPr="001236E0">
              <w:rPr>
                <w:sz w:val="20"/>
                <w:szCs w:val="20"/>
              </w:rPr>
              <w:t>Заказчика</w:t>
            </w:r>
            <w:r w:rsidR="001236E0" w:rsidRPr="001236E0">
              <w:rPr>
                <w:i/>
                <w:sz w:val="20"/>
                <w:szCs w:val="20"/>
              </w:rPr>
              <w:t>.</w:t>
            </w:r>
          </w:p>
          <w:p w14:paraId="637DC67E" w14:textId="1ADCF6E7" w:rsidR="001236E0" w:rsidRPr="001236E0" w:rsidRDefault="001236E0" w:rsidP="001236E0">
            <w:pPr>
              <w:shd w:val="clear" w:color="auto" w:fill="FFFFFF"/>
              <w:spacing w:before="0" w:after="0"/>
              <w:ind w:firstLine="0"/>
              <w:rPr>
                <w:color w:val="FF0000"/>
                <w:sz w:val="20"/>
                <w:szCs w:val="20"/>
              </w:rPr>
            </w:pPr>
          </w:p>
        </w:tc>
      </w:tr>
      <w:tr w:rsidR="00584E31" w:rsidRPr="00A90922" w14:paraId="1E39791E" w14:textId="77777777" w:rsidTr="008D7B9C">
        <w:tc>
          <w:tcPr>
            <w:tcW w:w="246" w:type="pct"/>
            <w:tcBorders>
              <w:top w:val="single" w:sz="4" w:space="0" w:color="auto"/>
              <w:left w:val="single" w:sz="4" w:space="0" w:color="auto"/>
              <w:bottom w:val="single" w:sz="4" w:space="0" w:color="auto"/>
              <w:right w:val="single" w:sz="4" w:space="0" w:color="auto"/>
            </w:tcBorders>
          </w:tcPr>
          <w:p w14:paraId="6388E216" w14:textId="77777777" w:rsidR="00584E31" w:rsidRPr="00A90922" w:rsidRDefault="00584E31" w:rsidP="00584E3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sz w:val="20"/>
                <w:szCs w:val="20"/>
              </w:rPr>
            </w:pPr>
            <w:r w:rsidRPr="00A90922">
              <w:rPr>
                <w:rFonts w:eastAsia="ヒラギノ角ゴ Pro W3"/>
                <w:sz w:val="20"/>
                <w:szCs w:val="20"/>
              </w:rPr>
              <w:t>7</w:t>
            </w:r>
          </w:p>
        </w:tc>
        <w:tc>
          <w:tcPr>
            <w:tcW w:w="1431" w:type="pct"/>
            <w:tcBorders>
              <w:top w:val="single" w:sz="4" w:space="0" w:color="auto"/>
              <w:left w:val="single" w:sz="4" w:space="0" w:color="auto"/>
              <w:bottom w:val="single" w:sz="4" w:space="0" w:color="auto"/>
              <w:right w:val="single" w:sz="4" w:space="0" w:color="auto"/>
            </w:tcBorders>
            <w:hideMark/>
          </w:tcPr>
          <w:p w14:paraId="155651D1" w14:textId="77777777" w:rsidR="00584E31" w:rsidRPr="004E39B8" w:rsidRDefault="00584E31" w:rsidP="00584E31">
            <w:pPr>
              <w:ind w:firstLine="0"/>
              <w:rPr>
                <w:b/>
                <w:sz w:val="20"/>
                <w:szCs w:val="20"/>
              </w:rPr>
            </w:pPr>
            <w:r w:rsidRPr="004E39B8">
              <w:rPr>
                <w:sz w:val="20"/>
                <w:szCs w:val="20"/>
              </w:rPr>
              <w:t xml:space="preserve">Требования к безопасности </w:t>
            </w:r>
          </w:p>
        </w:tc>
        <w:tc>
          <w:tcPr>
            <w:tcW w:w="3323" w:type="pct"/>
            <w:tcBorders>
              <w:top w:val="single" w:sz="4" w:space="0" w:color="auto"/>
              <w:left w:val="single" w:sz="4" w:space="0" w:color="auto"/>
              <w:bottom w:val="single" w:sz="4" w:space="0" w:color="auto"/>
              <w:right w:val="single" w:sz="4" w:space="0" w:color="auto"/>
            </w:tcBorders>
          </w:tcPr>
          <w:p w14:paraId="2B8D8104" w14:textId="77777777" w:rsidR="00584E31" w:rsidRPr="006D0A81" w:rsidRDefault="00584E31" w:rsidP="001236E0">
            <w:pPr>
              <w:shd w:val="clear" w:color="auto" w:fill="FFFFFF"/>
              <w:spacing w:before="0" w:after="0"/>
              <w:ind w:firstLine="0"/>
              <w:rPr>
                <w:sz w:val="20"/>
                <w:szCs w:val="20"/>
              </w:rPr>
            </w:pPr>
            <w:r w:rsidRPr="004E39B8">
              <w:rPr>
                <w:sz w:val="20"/>
                <w:szCs w:val="20"/>
              </w:rPr>
              <w:t>Поставщик должен обеспечить соблюдение всеми участниками требований по б</w:t>
            </w:r>
            <w:r w:rsidRPr="006D0A81">
              <w:rPr>
                <w:sz w:val="20"/>
                <w:szCs w:val="20"/>
              </w:rPr>
              <w:t>езопасному ведению работ, требований СНиП 12-03-2001, по охране окружающей среды, пожарной безопасности, электробезопасности допустимого уровня шума при выполнении работ, поддержание и соблюдение на месте ведения работ и прилегающей территории санитарных норм, ПБЭЭП. 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Поставщик. Сотрудники Поставщика должны знать точки расположения пожарных кранов и огнетушителей. Поставщик обязан обеспечить полный и беспрепятственный доступ уполномоченным представителям Заказчика и организации, осуществляющей контроль выполнения работ по настоящему договору, для проведения текущего контроля применяемого инструмента, оборудования и материалов, и выполнения работ.</w:t>
            </w:r>
          </w:p>
          <w:p w14:paraId="6E9B31DE" w14:textId="77777777" w:rsidR="00584E31" w:rsidRPr="006D0A81" w:rsidRDefault="00584E31" w:rsidP="001236E0">
            <w:pPr>
              <w:shd w:val="clear" w:color="auto" w:fill="FFFFFF"/>
              <w:spacing w:before="0" w:after="0"/>
              <w:ind w:firstLine="0"/>
              <w:rPr>
                <w:sz w:val="20"/>
                <w:szCs w:val="20"/>
              </w:rPr>
            </w:pPr>
            <w:r w:rsidRPr="006D0A81">
              <w:rPr>
                <w:sz w:val="20"/>
                <w:szCs w:val="20"/>
              </w:rPr>
              <w:lastRenderedPageBreak/>
              <w:t xml:space="preserve">Соблюдение Правил охраны труда и действующего на территории Заказчика санитарно-противоэпидемического режима - обязательно. Поставщик обязан выполнять работы в соответствии с требованиями Правил охраны труда, пожарной безопасности и охраны окружающей среды.  </w:t>
            </w:r>
          </w:p>
          <w:p w14:paraId="0F03EFDF" w14:textId="77777777" w:rsidR="001236E0" w:rsidRDefault="00584E31" w:rsidP="001236E0">
            <w:pPr>
              <w:shd w:val="clear" w:color="auto" w:fill="FFFFFF"/>
              <w:spacing w:before="0" w:after="0"/>
              <w:ind w:firstLine="0"/>
              <w:rPr>
                <w:sz w:val="20"/>
                <w:szCs w:val="20"/>
              </w:rPr>
            </w:pPr>
            <w:r w:rsidRPr="006D0A81">
              <w:rPr>
                <w:sz w:val="20"/>
                <w:szCs w:val="20"/>
              </w:rPr>
              <w:t>Поставщик обязан содержать места производства работ в чистоте, проводя уборку мусора и пыли, вывозя собствен</w:t>
            </w:r>
            <w:r w:rsidR="001236E0">
              <w:rPr>
                <w:sz w:val="20"/>
                <w:szCs w:val="20"/>
              </w:rPr>
              <w:t>ными силами строительный мусор.</w:t>
            </w:r>
          </w:p>
          <w:p w14:paraId="53570727" w14:textId="2515F4F0" w:rsidR="00584E31" w:rsidRPr="006D0A81" w:rsidRDefault="00584E31" w:rsidP="001236E0">
            <w:pPr>
              <w:shd w:val="clear" w:color="auto" w:fill="FFFFFF"/>
              <w:spacing w:before="0" w:after="0"/>
              <w:ind w:firstLine="0"/>
              <w:rPr>
                <w:sz w:val="20"/>
                <w:szCs w:val="20"/>
              </w:rPr>
            </w:pPr>
            <w:r w:rsidRPr="006D0A81">
              <w:rPr>
                <w:sz w:val="20"/>
                <w:szCs w:val="20"/>
              </w:rPr>
              <w:t>При повреждении действующих коммуникаций, ремонт и восстановление производится полностью за счет сил и средств Поставщика.</w:t>
            </w:r>
          </w:p>
          <w:p w14:paraId="5D3CBEDD" w14:textId="77777777" w:rsidR="00584E31" w:rsidRDefault="00584E31" w:rsidP="001236E0">
            <w:pPr>
              <w:shd w:val="clear" w:color="auto" w:fill="FFFFFF"/>
              <w:spacing w:before="0" w:after="0"/>
              <w:ind w:firstLine="0"/>
              <w:rPr>
                <w:sz w:val="20"/>
                <w:szCs w:val="20"/>
              </w:rPr>
            </w:pPr>
            <w:r w:rsidRPr="006D0A81">
              <w:rPr>
                <w:sz w:val="20"/>
                <w:szCs w:val="20"/>
              </w:rPr>
              <w:t>Поставщик несет полную материальную ответственность за порчу имущества сторонних лиц, причиненного вследствие своих действий.</w:t>
            </w:r>
          </w:p>
          <w:p w14:paraId="4CBA32BE" w14:textId="77777777" w:rsidR="001236E0" w:rsidRPr="006D0A81" w:rsidRDefault="001236E0" w:rsidP="001236E0">
            <w:pPr>
              <w:shd w:val="clear" w:color="auto" w:fill="FFFFFF"/>
              <w:spacing w:before="0" w:after="0"/>
              <w:ind w:firstLine="0"/>
              <w:rPr>
                <w:sz w:val="20"/>
                <w:szCs w:val="20"/>
              </w:rPr>
            </w:pPr>
          </w:p>
        </w:tc>
      </w:tr>
      <w:tr w:rsidR="00584E31" w:rsidRPr="00A90922" w14:paraId="2236F5C2" w14:textId="77777777" w:rsidTr="008D7B9C">
        <w:trPr>
          <w:trHeight w:val="516"/>
        </w:trPr>
        <w:tc>
          <w:tcPr>
            <w:tcW w:w="246" w:type="pct"/>
            <w:tcBorders>
              <w:top w:val="single" w:sz="4" w:space="0" w:color="auto"/>
              <w:left w:val="single" w:sz="4" w:space="0" w:color="auto"/>
              <w:bottom w:val="single" w:sz="4" w:space="0" w:color="auto"/>
              <w:right w:val="single" w:sz="4" w:space="0" w:color="auto"/>
            </w:tcBorders>
          </w:tcPr>
          <w:p w14:paraId="1DE8426D" w14:textId="77777777" w:rsidR="00584E31" w:rsidRPr="00A90922" w:rsidRDefault="00584E31" w:rsidP="00584E3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sz w:val="20"/>
                <w:szCs w:val="20"/>
              </w:rPr>
            </w:pPr>
            <w:r w:rsidRPr="00A90922">
              <w:rPr>
                <w:rFonts w:eastAsia="ヒラギノ角ゴ Pro W3"/>
                <w:sz w:val="20"/>
                <w:szCs w:val="20"/>
              </w:rPr>
              <w:lastRenderedPageBreak/>
              <w:t>8</w:t>
            </w:r>
          </w:p>
        </w:tc>
        <w:tc>
          <w:tcPr>
            <w:tcW w:w="1431" w:type="pct"/>
            <w:tcBorders>
              <w:top w:val="single" w:sz="4" w:space="0" w:color="auto"/>
              <w:left w:val="single" w:sz="4" w:space="0" w:color="auto"/>
              <w:bottom w:val="single" w:sz="4" w:space="0" w:color="auto"/>
              <w:right w:val="single" w:sz="4" w:space="0" w:color="auto"/>
            </w:tcBorders>
            <w:hideMark/>
          </w:tcPr>
          <w:p w14:paraId="724910DC" w14:textId="77777777" w:rsidR="00584E31" w:rsidRPr="004E39B8" w:rsidRDefault="00584E31" w:rsidP="00584E31">
            <w:pPr>
              <w:ind w:firstLine="0"/>
              <w:rPr>
                <w:sz w:val="20"/>
                <w:szCs w:val="20"/>
              </w:rPr>
            </w:pPr>
            <w:r w:rsidRPr="004E39B8">
              <w:rPr>
                <w:sz w:val="20"/>
                <w:szCs w:val="20"/>
              </w:rPr>
              <w:t>Требования к гарантии на выполнения работ</w:t>
            </w:r>
          </w:p>
        </w:tc>
        <w:tc>
          <w:tcPr>
            <w:tcW w:w="3323" w:type="pct"/>
            <w:tcBorders>
              <w:top w:val="single" w:sz="4" w:space="0" w:color="auto"/>
              <w:left w:val="single" w:sz="4" w:space="0" w:color="auto"/>
              <w:bottom w:val="single" w:sz="4" w:space="0" w:color="auto"/>
              <w:right w:val="single" w:sz="4" w:space="0" w:color="auto"/>
            </w:tcBorders>
          </w:tcPr>
          <w:p w14:paraId="7818A9C6" w14:textId="568408B8" w:rsidR="00584E31" w:rsidRPr="009A4450" w:rsidRDefault="00584E31" w:rsidP="001236E0">
            <w:pPr>
              <w:widowControl w:val="0"/>
              <w:autoSpaceDE w:val="0"/>
              <w:autoSpaceDN w:val="0"/>
              <w:adjustRightInd w:val="0"/>
              <w:spacing w:before="0" w:after="0"/>
              <w:ind w:firstLine="5"/>
              <w:rPr>
                <w:sz w:val="20"/>
                <w:szCs w:val="20"/>
              </w:rPr>
            </w:pPr>
            <w:r w:rsidRPr="004E39B8">
              <w:rPr>
                <w:sz w:val="20"/>
                <w:szCs w:val="20"/>
              </w:rPr>
              <w:t xml:space="preserve">Поставщик дает гарантию на </w:t>
            </w:r>
            <w:r w:rsidR="004256E3">
              <w:rPr>
                <w:sz w:val="20"/>
                <w:szCs w:val="20"/>
              </w:rPr>
              <w:t xml:space="preserve">товар и </w:t>
            </w:r>
            <w:r w:rsidRPr="004E39B8">
              <w:rPr>
                <w:sz w:val="20"/>
                <w:szCs w:val="20"/>
              </w:rPr>
              <w:t>выполненн</w:t>
            </w:r>
            <w:r w:rsidRPr="009A4450">
              <w:rPr>
                <w:sz w:val="20"/>
                <w:szCs w:val="20"/>
              </w:rPr>
              <w:t>ые работы сроком 1 (один) год. Поставщик гарантирует устранение недостатков в течение 10 (десяти) дней с момента поступления ему претензии Заказчика собственными силами и за свой счет в удобное для Заказчика время.</w:t>
            </w:r>
          </w:p>
          <w:p w14:paraId="653619D2" w14:textId="77777777" w:rsidR="00584E31" w:rsidRPr="006D0A81" w:rsidRDefault="00584E31" w:rsidP="001236E0">
            <w:pPr>
              <w:widowControl w:val="0"/>
              <w:autoSpaceDE w:val="0"/>
              <w:autoSpaceDN w:val="0"/>
              <w:adjustRightInd w:val="0"/>
              <w:spacing w:before="0" w:after="0"/>
              <w:ind w:firstLine="5"/>
              <w:rPr>
                <w:sz w:val="20"/>
                <w:szCs w:val="20"/>
              </w:rPr>
            </w:pPr>
            <w:r w:rsidRPr="006D0A81">
              <w:rPr>
                <w:sz w:val="20"/>
                <w:szCs w:val="20"/>
              </w:rPr>
              <w:t>Устранение дефектов, обнаруженных в течение гарантийного срока, осуществляется Поставщиком за свой счет без последующей компенсации Заказчиком расходов на устранение дефектов, при этом гарантийный срок продлевается соответственно на период устранения дефектов.</w:t>
            </w:r>
          </w:p>
          <w:p w14:paraId="19794AF1" w14:textId="77777777" w:rsidR="00584E31" w:rsidRDefault="00584E31" w:rsidP="001236E0">
            <w:pPr>
              <w:widowControl w:val="0"/>
              <w:autoSpaceDE w:val="0"/>
              <w:autoSpaceDN w:val="0"/>
              <w:adjustRightInd w:val="0"/>
              <w:spacing w:before="0" w:after="0"/>
              <w:ind w:firstLine="5"/>
              <w:rPr>
                <w:sz w:val="20"/>
                <w:szCs w:val="20"/>
              </w:rPr>
            </w:pPr>
            <w:r w:rsidRPr="006D0A81">
              <w:rPr>
                <w:sz w:val="20"/>
                <w:szCs w:val="20"/>
              </w:rPr>
              <w:t>Наличие дефектов и сроки их устранения фиксируются двусторонним актом Поставщика и Заказчика.</w:t>
            </w:r>
          </w:p>
          <w:p w14:paraId="67898818" w14:textId="77777777" w:rsidR="001236E0" w:rsidRPr="006D0A81" w:rsidRDefault="001236E0" w:rsidP="001236E0">
            <w:pPr>
              <w:widowControl w:val="0"/>
              <w:autoSpaceDE w:val="0"/>
              <w:autoSpaceDN w:val="0"/>
              <w:adjustRightInd w:val="0"/>
              <w:spacing w:before="0" w:after="0"/>
              <w:ind w:firstLine="5"/>
              <w:rPr>
                <w:i/>
                <w:sz w:val="20"/>
                <w:szCs w:val="20"/>
              </w:rPr>
            </w:pPr>
          </w:p>
        </w:tc>
      </w:tr>
      <w:tr w:rsidR="00584E31" w:rsidRPr="00A90922" w14:paraId="36E8BF6D" w14:textId="77777777" w:rsidTr="008D7B9C">
        <w:tc>
          <w:tcPr>
            <w:tcW w:w="246" w:type="pct"/>
            <w:tcBorders>
              <w:top w:val="single" w:sz="4" w:space="0" w:color="auto"/>
              <w:left w:val="single" w:sz="4" w:space="0" w:color="auto"/>
              <w:bottom w:val="single" w:sz="4" w:space="0" w:color="auto"/>
              <w:right w:val="single" w:sz="4" w:space="0" w:color="auto"/>
            </w:tcBorders>
          </w:tcPr>
          <w:p w14:paraId="317EE2AD" w14:textId="77777777" w:rsidR="00584E31" w:rsidRPr="00A90922" w:rsidRDefault="00584E31" w:rsidP="00584E3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sz w:val="20"/>
                <w:szCs w:val="20"/>
              </w:rPr>
            </w:pPr>
            <w:r w:rsidRPr="00A90922">
              <w:rPr>
                <w:rFonts w:eastAsia="ヒラギノ角ゴ Pro W3"/>
                <w:sz w:val="20"/>
                <w:szCs w:val="20"/>
              </w:rPr>
              <w:t>10</w:t>
            </w:r>
          </w:p>
        </w:tc>
        <w:tc>
          <w:tcPr>
            <w:tcW w:w="1431" w:type="pct"/>
            <w:tcBorders>
              <w:top w:val="single" w:sz="4" w:space="0" w:color="auto"/>
              <w:left w:val="single" w:sz="4" w:space="0" w:color="auto"/>
              <w:bottom w:val="single" w:sz="4" w:space="0" w:color="auto"/>
              <w:right w:val="single" w:sz="4" w:space="0" w:color="auto"/>
            </w:tcBorders>
          </w:tcPr>
          <w:p w14:paraId="6BCAE076" w14:textId="4D237DAA" w:rsidR="00584E31" w:rsidRPr="004E39B8" w:rsidRDefault="00584E31" w:rsidP="00584E31">
            <w:pPr>
              <w:tabs>
                <w:tab w:val="left" w:pos="1830"/>
              </w:tabs>
              <w:ind w:firstLine="0"/>
              <w:rPr>
                <w:sz w:val="20"/>
                <w:szCs w:val="20"/>
              </w:rPr>
            </w:pPr>
            <w:r w:rsidRPr="004E39B8">
              <w:rPr>
                <w:sz w:val="20"/>
                <w:szCs w:val="20"/>
              </w:rPr>
              <w:t>Требования к результатам, порядку приемки</w:t>
            </w:r>
            <w:r w:rsidR="004256E3">
              <w:rPr>
                <w:sz w:val="20"/>
                <w:szCs w:val="20"/>
              </w:rPr>
              <w:t xml:space="preserve"> товара </w:t>
            </w:r>
            <w:r w:rsidR="00597F54">
              <w:rPr>
                <w:sz w:val="20"/>
                <w:szCs w:val="20"/>
              </w:rPr>
              <w:t xml:space="preserve">и </w:t>
            </w:r>
            <w:r w:rsidR="00597F54" w:rsidRPr="004E39B8">
              <w:rPr>
                <w:sz w:val="20"/>
                <w:szCs w:val="20"/>
              </w:rPr>
              <w:t>выполненных</w:t>
            </w:r>
            <w:r w:rsidRPr="004E39B8">
              <w:rPr>
                <w:sz w:val="20"/>
                <w:szCs w:val="20"/>
              </w:rPr>
              <w:t xml:space="preserve"> работ</w:t>
            </w:r>
          </w:p>
        </w:tc>
        <w:tc>
          <w:tcPr>
            <w:tcW w:w="3323" w:type="pct"/>
            <w:tcBorders>
              <w:top w:val="single" w:sz="4" w:space="0" w:color="auto"/>
              <w:left w:val="single" w:sz="4" w:space="0" w:color="auto"/>
              <w:bottom w:val="single" w:sz="4" w:space="0" w:color="auto"/>
              <w:right w:val="single" w:sz="4" w:space="0" w:color="auto"/>
            </w:tcBorders>
          </w:tcPr>
          <w:p w14:paraId="6111F1FF" w14:textId="5D4ED09E" w:rsidR="00584E31" w:rsidRPr="00D043E5" w:rsidRDefault="00584E31" w:rsidP="00584E31">
            <w:pPr>
              <w:shd w:val="clear" w:color="auto" w:fill="FFFFFF"/>
              <w:ind w:firstLine="0"/>
              <w:rPr>
                <w:sz w:val="20"/>
                <w:szCs w:val="20"/>
              </w:rPr>
            </w:pPr>
            <w:r w:rsidRPr="004E39B8">
              <w:rPr>
                <w:sz w:val="20"/>
                <w:szCs w:val="20"/>
              </w:rPr>
              <w:t>Работы выполняются в соответствии с соответствующими Государственными стандартами и нормами. Качество работ должно соответствовать нас</w:t>
            </w:r>
            <w:r w:rsidRPr="004256E3">
              <w:rPr>
                <w:sz w:val="20"/>
                <w:szCs w:val="20"/>
              </w:rPr>
              <w:t>тоящему Техническому заданию, условиям договора, действующему законодательству Российской Федерации, Гражданскому кодексу Российской Федерации, санитарному законодательству Российской Федерации, Федеральному закону от 22.07.2008 №123-ФЗ «Технический реглам</w:t>
            </w:r>
            <w:r w:rsidRPr="00D043E5">
              <w:rPr>
                <w:sz w:val="20"/>
                <w:szCs w:val="20"/>
              </w:rPr>
              <w:t xml:space="preserve">ент о требованиях пожарной безопасности», Федеральному закону от 30.12.2009 №384-ФЗ «Технический регламент о безопасности зданий и сооружений», строительным нормам и правилам. Контроль качества и сроков выполнения работ производится Заказчиком </w:t>
            </w:r>
            <w:proofErr w:type="spellStart"/>
            <w:r w:rsidRPr="00D043E5">
              <w:rPr>
                <w:sz w:val="20"/>
                <w:szCs w:val="20"/>
              </w:rPr>
              <w:t>комиссионно</w:t>
            </w:r>
            <w:proofErr w:type="spellEnd"/>
            <w:r w:rsidRPr="00D043E5">
              <w:rPr>
                <w:sz w:val="20"/>
                <w:szCs w:val="20"/>
              </w:rPr>
              <w:t xml:space="preserve">. Срок приемки составляет 3 (три) рабочих дня с даты сдачи работ и получения Заказчиком надлежащим образом оформленных документов. Приемка </w:t>
            </w:r>
            <w:r w:rsidR="00D043E5">
              <w:rPr>
                <w:sz w:val="20"/>
                <w:szCs w:val="20"/>
              </w:rPr>
              <w:t xml:space="preserve">товара и </w:t>
            </w:r>
            <w:r w:rsidRPr="00D043E5">
              <w:rPr>
                <w:sz w:val="20"/>
                <w:szCs w:val="20"/>
              </w:rPr>
              <w:t>выполненных работ оформляется подписанием УПД, либо направлением в адрес Поставщика мотивированного отказа с указанием причин, послуживших основанием для отказа от приемки выполненных работ.</w:t>
            </w:r>
          </w:p>
          <w:p w14:paraId="087DA978" w14:textId="77777777" w:rsidR="00584E31" w:rsidRPr="006D0A81" w:rsidRDefault="00584E31" w:rsidP="00584E31">
            <w:pPr>
              <w:shd w:val="clear" w:color="auto" w:fill="FFFFFF"/>
              <w:ind w:firstLine="0"/>
              <w:rPr>
                <w:sz w:val="20"/>
                <w:szCs w:val="20"/>
              </w:rPr>
            </w:pPr>
            <w:r w:rsidRPr="006D0A81">
              <w:rPr>
                <w:sz w:val="20"/>
                <w:szCs w:val="20"/>
              </w:rPr>
              <w:t xml:space="preserve">Поставщик обязан устранить выявленные нарушения в течение 3 (трех) рабочих дней с даты получения мотивированного отказа от приемки выполненных работ и направить документы в адрес Заказчика повторно.  </w:t>
            </w:r>
          </w:p>
          <w:p w14:paraId="09C0722C" w14:textId="03E97B2A" w:rsidR="00584E31" w:rsidRPr="00C822F2" w:rsidRDefault="00584E31" w:rsidP="00584E31">
            <w:pPr>
              <w:shd w:val="clear" w:color="auto" w:fill="FFFFFF"/>
              <w:ind w:firstLine="0"/>
              <w:rPr>
                <w:sz w:val="20"/>
                <w:szCs w:val="20"/>
              </w:rPr>
            </w:pPr>
            <w:r w:rsidRPr="006D0A81">
              <w:rPr>
                <w:sz w:val="20"/>
                <w:szCs w:val="20"/>
              </w:rPr>
              <w:t xml:space="preserve">Результатом выполнения работ являются качественно </w:t>
            </w:r>
            <w:r w:rsidR="00285421" w:rsidRPr="006D0A81">
              <w:rPr>
                <w:sz w:val="20"/>
                <w:szCs w:val="20"/>
              </w:rPr>
              <w:t>смонтированн</w:t>
            </w:r>
            <w:r w:rsidR="00285421">
              <w:rPr>
                <w:sz w:val="20"/>
                <w:szCs w:val="20"/>
              </w:rPr>
              <w:t>ый</w:t>
            </w:r>
            <w:r w:rsidR="00285421" w:rsidRPr="00285421">
              <w:rPr>
                <w:sz w:val="20"/>
                <w:szCs w:val="20"/>
              </w:rPr>
              <w:t xml:space="preserve"> </w:t>
            </w:r>
            <w:r w:rsidR="00285421">
              <w:rPr>
                <w:sz w:val="20"/>
                <w:szCs w:val="20"/>
              </w:rPr>
              <w:t>товар</w:t>
            </w:r>
            <w:r w:rsidRPr="00285421">
              <w:rPr>
                <w:sz w:val="20"/>
                <w:szCs w:val="20"/>
              </w:rPr>
              <w:t xml:space="preserve">, </w:t>
            </w:r>
            <w:r w:rsidR="00285421" w:rsidRPr="00285421">
              <w:rPr>
                <w:sz w:val="20"/>
                <w:szCs w:val="20"/>
              </w:rPr>
              <w:t>готов</w:t>
            </w:r>
            <w:r w:rsidR="00285421">
              <w:rPr>
                <w:sz w:val="20"/>
                <w:szCs w:val="20"/>
              </w:rPr>
              <w:t>ый</w:t>
            </w:r>
            <w:r w:rsidR="00285421" w:rsidRPr="00285421">
              <w:rPr>
                <w:sz w:val="20"/>
                <w:szCs w:val="20"/>
              </w:rPr>
              <w:t xml:space="preserve"> </w:t>
            </w:r>
            <w:r w:rsidRPr="00285421">
              <w:rPr>
                <w:sz w:val="20"/>
                <w:szCs w:val="20"/>
              </w:rPr>
              <w:t>к эксплуатации</w:t>
            </w:r>
            <w:r w:rsidR="00C822F2">
              <w:rPr>
                <w:sz w:val="20"/>
                <w:szCs w:val="20"/>
              </w:rPr>
              <w:t>, составление и подписание УПД.</w:t>
            </w:r>
          </w:p>
        </w:tc>
      </w:tr>
      <w:tr w:rsidR="00584E31" w:rsidRPr="00A90922" w14:paraId="00A2D21D" w14:textId="77777777" w:rsidTr="008D7B9C">
        <w:tc>
          <w:tcPr>
            <w:tcW w:w="246" w:type="pct"/>
            <w:tcBorders>
              <w:top w:val="single" w:sz="4" w:space="0" w:color="auto"/>
              <w:left w:val="single" w:sz="4" w:space="0" w:color="auto"/>
              <w:bottom w:val="single" w:sz="4" w:space="0" w:color="auto"/>
              <w:right w:val="single" w:sz="4" w:space="0" w:color="auto"/>
            </w:tcBorders>
          </w:tcPr>
          <w:p w14:paraId="1A049057" w14:textId="77777777" w:rsidR="00584E31" w:rsidRPr="00A90922" w:rsidRDefault="00584E31" w:rsidP="00584E3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sz w:val="20"/>
                <w:szCs w:val="20"/>
              </w:rPr>
            </w:pPr>
            <w:r w:rsidRPr="00A90922">
              <w:rPr>
                <w:rFonts w:eastAsia="ヒラギノ角ゴ Pro W3"/>
                <w:sz w:val="20"/>
                <w:szCs w:val="20"/>
              </w:rPr>
              <w:t>11</w:t>
            </w:r>
          </w:p>
        </w:tc>
        <w:tc>
          <w:tcPr>
            <w:tcW w:w="1431" w:type="pct"/>
            <w:tcBorders>
              <w:top w:val="single" w:sz="4" w:space="0" w:color="auto"/>
              <w:left w:val="single" w:sz="4" w:space="0" w:color="auto"/>
              <w:bottom w:val="single" w:sz="4" w:space="0" w:color="auto"/>
              <w:right w:val="single" w:sz="4" w:space="0" w:color="auto"/>
            </w:tcBorders>
            <w:hideMark/>
          </w:tcPr>
          <w:p w14:paraId="3C2227FB" w14:textId="77777777" w:rsidR="00584E31" w:rsidRPr="004E39B8" w:rsidRDefault="00584E31" w:rsidP="00584E31">
            <w:pPr>
              <w:tabs>
                <w:tab w:val="left" w:pos="1830"/>
              </w:tabs>
              <w:ind w:firstLine="0"/>
              <w:rPr>
                <w:sz w:val="20"/>
                <w:szCs w:val="20"/>
              </w:rPr>
            </w:pPr>
            <w:r w:rsidRPr="004E39B8">
              <w:rPr>
                <w:sz w:val="20"/>
                <w:szCs w:val="20"/>
              </w:rPr>
              <w:t xml:space="preserve">Возможность привлечения </w:t>
            </w:r>
            <w:proofErr w:type="spellStart"/>
            <w:r w:rsidRPr="004E39B8">
              <w:rPr>
                <w:sz w:val="20"/>
                <w:szCs w:val="20"/>
              </w:rPr>
              <w:t>субисполнителей</w:t>
            </w:r>
            <w:proofErr w:type="spellEnd"/>
            <w:r w:rsidRPr="004E39B8">
              <w:rPr>
                <w:sz w:val="20"/>
                <w:szCs w:val="20"/>
              </w:rPr>
              <w:t xml:space="preserve"> (субподрядчиков)</w:t>
            </w:r>
          </w:p>
        </w:tc>
        <w:tc>
          <w:tcPr>
            <w:tcW w:w="3323" w:type="pct"/>
            <w:tcBorders>
              <w:top w:val="single" w:sz="4" w:space="0" w:color="auto"/>
              <w:left w:val="single" w:sz="4" w:space="0" w:color="auto"/>
              <w:bottom w:val="single" w:sz="4" w:space="0" w:color="auto"/>
              <w:right w:val="single" w:sz="4" w:space="0" w:color="auto"/>
            </w:tcBorders>
          </w:tcPr>
          <w:p w14:paraId="0564A1E0" w14:textId="017FA9F8" w:rsidR="00584E31" w:rsidRPr="006D0A81" w:rsidRDefault="0095232C" w:rsidP="00302397">
            <w:pPr>
              <w:shd w:val="clear" w:color="auto" w:fill="FFFFFF"/>
              <w:ind w:firstLine="0"/>
              <w:rPr>
                <w:i/>
                <w:color w:val="FF0000"/>
                <w:sz w:val="20"/>
                <w:szCs w:val="20"/>
              </w:rPr>
            </w:pPr>
            <w:r w:rsidRPr="004E39B8">
              <w:rPr>
                <w:sz w:val="20"/>
                <w:szCs w:val="20"/>
              </w:rPr>
              <w:t xml:space="preserve">Поставщик </w:t>
            </w:r>
            <w:r w:rsidR="00584E31" w:rsidRPr="004256E3">
              <w:rPr>
                <w:sz w:val="20"/>
                <w:szCs w:val="20"/>
              </w:rPr>
              <w:t xml:space="preserve">вправе привлекать к </w:t>
            </w:r>
            <w:r w:rsidRPr="004256E3">
              <w:rPr>
                <w:sz w:val="20"/>
                <w:szCs w:val="20"/>
              </w:rPr>
              <w:t xml:space="preserve">выполнению работ </w:t>
            </w:r>
            <w:r w:rsidR="00584E31" w:rsidRPr="004256E3">
              <w:rPr>
                <w:sz w:val="20"/>
                <w:szCs w:val="20"/>
              </w:rPr>
              <w:t xml:space="preserve">по Договору </w:t>
            </w:r>
            <w:r w:rsidR="00302397">
              <w:rPr>
                <w:sz w:val="20"/>
                <w:szCs w:val="20"/>
              </w:rPr>
              <w:t>третьих лиц</w:t>
            </w:r>
            <w:r w:rsidR="00584E31" w:rsidRPr="004256E3">
              <w:rPr>
                <w:sz w:val="20"/>
                <w:szCs w:val="20"/>
              </w:rPr>
              <w:t xml:space="preserve">, только при условии получения предварительного письменного согласия </w:t>
            </w:r>
            <w:r w:rsidRPr="006D0A81">
              <w:rPr>
                <w:sz w:val="20"/>
                <w:szCs w:val="20"/>
              </w:rPr>
              <w:t>Покупателя</w:t>
            </w:r>
            <w:r w:rsidR="00584E31" w:rsidRPr="006D0A81">
              <w:rPr>
                <w:sz w:val="20"/>
                <w:szCs w:val="20"/>
              </w:rPr>
              <w:t xml:space="preserve">, выданного в свободной форме, на привлечение конкретного </w:t>
            </w:r>
            <w:r w:rsidR="00302397">
              <w:rPr>
                <w:sz w:val="20"/>
                <w:szCs w:val="20"/>
              </w:rPr>
              <w:t xml:space="preserve">третьего </w:t>
            </w:r>
            <w:r w:rsidR="00597F54">
              <w:rPr>
                <w:sz w:val="20"/>
                <w:szCs w:val="20"/>
              </w:rPr>
              <w:t xml:space="preserve">лица, </w:t>
            </w:r>
            <w:r w:rsidR="00597F54" w:rsidRPr="006D0A81">
              <w:rPr>
                <w:sz w:val="20"/>
                <w:szCs w:val="20"/>
              </w:rPr>
              <w:t>для</w:t>
            </w:r>
            <w:r w:rsidR="00584E31" w:rsidRPr="006D0A81">
              <w:rPr>
                <w:sz w:val="20"/>
                <w:szCs w:val="20"/>
              </w:rPr>
              <w:t xml:space="preserve"> выполнения определенного вида (видов) Работ.</w:t>
            </w:r>
          </w:p>
        </w:tc>
      </w:tr>
      <w:tr w:rsidR="00584E31" w:rsidRPr="00A90922" w14:paraId="1107B062" w14:textId="77777777" w:rsidTr="008D7B9C">
        <w:tc>
          <w:tcPr>
            <w:tcW w:w="246" w:type="pct"/>
            <w:tcBorders>
              <w:top w:val="single" w:sz="4" w:space="0" w:color="auto"/>
              <w:left w:val="single" w:sz="4" w:space="0" w:color="auto"/>
              <w:bottom w:val="single" w:sz="4" w:space="0" w:color="auto"/>
              <w:right w:val="single" w:sz="4" w:space="0" w:color="auto"/>
            </w:tcBorders>
          </w:tcPr>
          <w:p w14:paraId="01635DCF" w14:textId="77777777" w:rsidR="00584E31" w:rsidRPr="00A90922" w:rsidRDefault="00584E31" w:rsidP="00584E31">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sz w:val="20"/>
                <w:szCs w:val="20"/>
              </w:rPr>
            </w:pPr>
            <w:r w:rsidRPr="00A90922">
              <w:rPr>
                <w:rFonts w:eastAsia="ヒラギノ角ゴ Pro W3"/>
                <w:sz w:val="20"/>
                <w:szCs w:val="20"/>
              </w:rPr>
              <w:t>12</w:t>
            </w:r>
          </w:p>
        </w:tc>
        <w:tc>
          <w:tcPr>
            <w:tcW w:w="1431" w:type="pct"/>
            <w:tcBorders>
              <w:top w:val="single" w:sz="4" w:space="0" w:color="auto"/>
              <w:left w:val="single" w:sz="4" w:space="0" w:color="auto"/>
              <w:bottom w:val="single" w:sz="4" w:space="0" w:color="auto"/>
              <w:right w:val="single" w:sz="4" w:space="0" w:color="auto"/>
            </w:tcBorders>
          </w:tcPr>
          <w:p w14:paraId="5C127550" w14:textId="77777777" w:rsidR="00584E31" w:rsidRPr="004E39B8" w:rsidRDefault="00584E31" w:rsidP="00584E31">
            <w:pPr>
              <w:tabs>
                <w:tab w:val="left" w:pos="1830"/>
              </w:tabs>
              <w:ind w:firstLine="0"/>
              <w:rPr>
                <w:sz w:val="20"/>
                <w:szCs w:val="20"/>
              </w:rPr>
            </w:pPr>
            <w:r w:rsidRPr="004E39B8">
              <w:rPr>
                <w:sz w:val="20"/>
                <w:szCs w:val="20"/>
              </w:rPr>
              <w:t>Дополнительные требования</w:t>
            </w:r>
          </w:p>
        </w:tc>
        <w:tc>
          <w:tcPr>
            <w:tcW w:w="3323" w:type="pct"/>
            <w:tcBorders>
              <w:top w:val="single" w:sz="4" w:space="0" w:color="auto"/>
              <w:left w:val="single" w:sz="4" w:space="0" w:color="auto"/>
              <w:bottom w:val="single" w:sz="4" w:space="0" w:color="auto"/>
              <w:right w:val="single" w:sz="4" w:space="0" w:color="auto"/>
            </w:tcBorders>
          </w:tcPr>
          <w:p w14:paraId="5982FBEE" w14:textId="526F5105" w:rsidR="00584E31" w:rsidRPr="004256E3" w:rsidRDefault="003635BA" w:rsidP="003635BA">
            <w:pPr>
              <w:shd w:val="clear" w:color="auto" w:fill="FFFFFF"/>
              <w:ind w:firstLine="0"/>
              <w:rPr>
                <w:i/>
                <w:sz w:val="20"/>
                <w:szCs w:val="20"/>
              </w:rPr>
            </w:pPr>
            <w:r w:rsidRPr="004E39B8">
              <w:rPr>
                <w:sz w:val="20"/>
                <w:szCs w:val="20"/>
              </w:rPr>
              <w:t>Отсутствуют</w:t>
            </w:r>
          </w:p>
        </w:tc>
      </w:tr>
    </w:tbl>
    <w:p w14:paraId="7A9481D6" w14:textId="77777777" w:rsidR="003E472B" w:rsidRPr="004E39B8" w:rsidRDefault="003E472B" w:rsidP="001236E0">
      <w:pPr>
        <w:tabs>
          <w:tab w:val="left" w:pos="3919"/>
        </w:tabs>
        <w:suppressAutoHyphens w:val="0"/>
        <w:spacing w:before="0" w:after="0" w:line="240" w:lineRule="auto"/>
        <w:ind w:firstLine="0"/>
        <w:rPr>
          <w:b/>
          <w:sz w:val="20"/>
          <w:szCs w:val="20"/>
        </w:rPr>
      </w:pPr>
    </w:p>
    <w:p w14:paraId="7B772908" w14:textId="50D9E96B" w:rsidR="006C415E" w:rsidRDefault="008004EE" w:rsidP="00CD5FDE">
      <w:pPr>
        <w:tabs>
          <w:tab w:val="left" w:pos="3919"/>
        </w:tabs>
        <w:suppressAutoHyphens w:val="0"/>
        <w:spacing w:before="0" w:after="0" w:line="240" w:lineRule="auto"/>
        <w:jc w:val="center"/>
        <w:rPr>
          <w:b/>
          <w:sz w:val="20"/>
          <w:szCs w:val="20"/>
        </w:rPr>
      </w:pPr>
      <w:r w:rsidRPr="004E39B8">
        <w:rPr>
          <w:b/>
          <w:sz w:val="20"/>
          <w:szCs w:val="20"/>
        </w:rPr>
        <w:t>ПОДПИСИ СТОРОН</w:t>
      </w:r>
      <w:r w:rsidR="006C415E" w:rsidRPr="004256E3">
        <w:rPr>
          <w:b/>
          <w:sz w:val="20"/>
          <w:szCs w:val="20"/>
        </w:rPr>
        <w:t>:</w:t>
      </w:r>
    </w:p>
    <w:p w14:paraId="1F57A319" w14:textId="77777777" w:rsidR="001236E0" w:rsidRPr="004256E3" w:rsidRDefault="001236E0" w:rsidP="00CD5FDE">
      <w:pPr>
        <w:tabs>
          <w:tab w:val="left" w:pos="3919"/>
        </w:tabs>
        <w:suppressAutoHyphens w:val="0"/>
        <w:spacing w:before="0" w:after="0" w:line="240" w:lineRule="auto"/>
        <w:jc w:val="center"/>
        <w:rPr>
          <w:b/>
          <w:sz w:val="20"/>
          <w:szCs w:val="20"/>
        </w:rPr>
      </w:pPr>
    </w:p>
    <w:tbl>
      <w:tblPr>
        <w:tblW w:w="8080" w:type="dxa"/>
        <w:tblInd w:w="-87" w:type="dxa"/>
        <w:tblLayout w:type="fixed"/>
        <w:tblCellMar>
          <w:top w:w="55" w:type="dxa"/>
          <w:left w:w="55" w:type="dxa"/>
          <w:bottom w:w="55" w:type="dxa"/>
          <w:right w:w="55" w:type="dxa"/>
        </w:tblCellMar>
        <w:tblLook w:val="0000" w:firstRow="0" w:lastRow="0" w:firstColumn="0" w:lastColumn="0" w:noHBand="0" w:noVBand="0"/>
      </w:tblPr>
      <w:tblGrid>
        <w:gridCol w:w="4820"/>
        <w:gridCol w:w="3260"/>
      </w:tblGrid>
      <w:tr w:rsidR="006C415E" w:rsidRPr="00A90922" w14:paraId="5BF55B70" w14:textId="77777777" w:rsidTr="00A77F1B">
        <w:trPr>
          <w:trHeight w:val="456"/>
        </w:trPr>
        <w:tc>
          <w:tcPr>
            <w:tcW w:w="4820" w:type="dxa"/>
            <w:shd w:val="clear" w:color="auto" w:fill="auto"/>
          </w:tcPr>
          <w:p w14:paraId="256E0E72" w14:textId="77777777" w:rsidR="006C415E" w:rsidRPr="006D0A81" w:rsidRDefault="00BF4DD9" w:rsidP="005644A0">
            <w:pPr>
              <w:suppressAutoHyphens w:val="0"/>
              <w:spacing w:before="0" w:after="0" w:line="240" w:lineRule="auto"/>
              <w:ind w:firstLine="0"/>
              <w:jc w:val="left"/>
              <w:rPr>
                <w:sz w:val="20"/>
                <w:szCs w:val="20"/>
                <w:lang w:eastAsia="ru-RU"/>
              </w:rPr>
            </w:pPr>
            <w:r w:rsidRPr="006D0A81">
              <w:rPr>
                <w:b/>
                <w:sz w:val="20"/>
                <w:szCs w:val="20"/>
                <w:lang w:eastAsia="ru-RU"/>
              </w:rPr>
              <w:t>ПОКУПАТЕЛЬ</w:t>
            </w:r>
            <w:r w:rsidR="006C415E" w:rsidRPr="006D0A81">
              <w:rPr>
                <w:b/>
                <w:sz w:val="20"/>
                <w:szCs w:val="20"/>
                <w:lang w:eastAsia="ru-RU"/>
              </w:rPr>
              <w:t>:</w:t>
            </w:r>
          </w:p>
          <w:p w14:paraId="0A2CECAE" w14:textId="77777777" w:rsidR="00BF4DD9" w:rsidRPr="006D0A81" w:rsidRDefault="006C415E" w:rsidP="005644A0">
            <w:pPr>
              <w:suppressAutoHyphens w:val="0"/>
              <w:spacing w:before="0" w:after="0" w:line="240" w:lineRule="auto"/>
              <w:ind w:firstLine="0"/>
              <w:jc w:val="left"/>
              <w:rPr>
                <w:b/>
                <w:sz w:val="20"/>
                <w:szCs w:val="20"/>
                <w:lang w:eastAsia="ru-RU"/>
              </w:rPr>
            </w:pPr>
            <w:r w:rsidRPr="006D0A81">
              <w:rPr>
                <w:b/>
                <w:sz w:val="20"/>
                <w:szCs w:val="20"/>
                <w:lang w:eastAsia="ru-RU"/>
              </w:rPr>
              <w:t>НАО «Красная поляна»</w:t>
            </w:r>
          </w:p>
        </w:tc>
        <w:tc>
          <w:tcPr>
            <w:tcW w:w="3260" w:type="dxa"/>
            <w:shd w:val="clear" w:color="auto" w:fill="auto"/>
          </w:tcPr>
          <w:p w14:paraId="78808AB3" w14:textId="77777777" w:rsidR="006C415E" w:rsidRPr="006D0A81" w:rsidRDefault="006C415E" w:rsidP="005644A0">
            <w:pPr>
              <w:suppressAutoHyphens w:val="0"/>
              <w:spacing w:before="0" w:after="0" w:line="240" w:lineRule="auto"/>
              <w:ind w:firstLine="0"/>
              <w:jc w:val="left"/>
              <w:rPr>
                <w:b/>
                <w:bCs/>
                <w:sz w:val="20"/>
                <w:szCs w:val="20"/>
                <w:lang w:eastAsia="ru-RU"/>
              </w:rPr>
            </w:pPr>
            <w:r w:rsidRPr="006D0A81">
              <w:rPr>
                <w:b/>
                <w:bCs/>
                <w:sz w:val="20"/>
                <w:szCs w:val="20"/>
                <w:lang w:eastAsia="ru-RU"/>
              </w:rPr>
              <w:t>ПО</w:t>
            </w:r>
            <w:r w:rsidR="00BF4DD9" w:rsidRPr="006D0A81">
              <w:rPr>
                <w:b/>
                <w:bCs/>
                <w:sz w:val="20"/>
                <w:szCs w:val="20"/>
                <w:lang w:eastAsia="ru-RU"/>
              </w:rPr>
              <w:t>СТАВЩИК:</w:t>
            </w:r>
          </w:p>
          <w:p w14:paraId="7655FDC5" w14:textId="3AC0526F" w:rsidR="006C415E" w:rsidRPr="006D0A81" w:rsidRDefault="006C415E" w:rsidP="009838D5">
            <w:pPr>
              <w:tabs>
                <w:tab w:val="left" w:pos="284"/>
                <w:tab w:val="left" w:pos="8364"/>
              </w:tabs>
              <w:suppressAutoHyphens w:val="0"/>
              <w:spacing w:before="0" w:after="0" w:line="240" w:lineRule="auto"/>
              <w:ind w:firstLine="0"/>
              <w:jc w:val="left"/>
              <w:rPr>
                <w:b/>
                <w:sz w:val="20"/>
                <w:szCs w:val="20"/>
                <w:lang w:eastAsia="ru-RU"/>
              </w:rPr>
            </w:pPr>
          </w:p>
        </w:tc>
      </w:tr>
      <w:tr w:rsidR="006C415E" w:rsidRPr="00A90922" w14:paraId="32A01ED5" w14:textId="77777777" w:rsidTr="00A77F1B">
        <w:tc>
          <w:tcPr>
            <w:tcW w:w="4820" w:type="dxa"/>
            <w:shd w:val="clear" w:color="auto" w:fill="auto"/>
          </w:tcPr>
          <w:p w14:paraId="6031B8BA" w14:textId="51A2867A" w:rsidR="00D3007A" w:rsidRPr="00A90922" w:rsidRDefault="00DC6977" w:rsidP="00D3007A">
            <w:pPr>
              <w:suppressAutoHyphens w:val="0"/>
              <w:spacing w:before="0" w:after="0" w:line="240" w:lineRule="auto"/>
              <w:ind w:firstLine="0"/>
              <w:jc w:val="left"/>
              <w:rPr>
                <w:b/>
                <w:sz w:val="20"/>
                <w:szCs w:val="20"/>
                <w:lang w:eastAsia="ru-RU"/>
              </w:rPr>
            </w:pPr>
            <w:r w:rsidRPr="00A90922">
              <w:rPr>
                <w:b/>
                <w:sz w:val="20"/>
                <w:szCs w:val="20"/>
                <w:lang w:eastAsia="ru-RU"/>
              </w:rPr>
              <w:t>__________________</w:t>
            </w:r>
          </w:p>
          <w:p w14:paraId="6E889F45" w14:textId="77777777" w:rsidR="00D3007A" w:rsidRPr="004E39B8" w:rsidRDefault="00D3007A" w:rsidP="00D3007A">
            <w:pPr>
              <w:suppressAutoHyphens w:val="0"/>
              <w:spacing w:before="0" w:after="0" w:line="240" w:lineRule="auto"/>
              <w:ind w:firstLine="0"/>
              <w:jc w:val="left"/>
              <w:rPr>
                <w:b/>
                <w:sz w:val="20"/>
                <w:szCs w:val="20"/>
                <w:lang w:eastAsia="ru-RU"/>
              </w:rPr>
            </w:pPr>
          </w:p>
          <w:p w14:paraId="0A5302E5" w14:textId="77777777" w:rsidR="00D3007A" w:rsidRPr="004E39B8" w:rsidRDefault="00D3007A" w:rsidP="00D3007A">
            <w:pPr>
              <w:suppressAutoHyphens w:val="0"/>
              <w:spacing w:before="0" w:after="0" w:line="240" w:lineRule="auto"/>
              <w:ind w:firstLine="0"/>
              <w:jc w:val="left"/>
              <w:rPr>
                <w:b/>
                <w:sz w:val="20"/>
                <w:szCs w:val="20"/>
                <w:lang w:eastAsia="ru-RU"/>
              </w:rPr>
            </w:pPr>
          </w:p>
          <w:p w14:paraId="2DA2C32A" w14:textId="246D6144" w:rsidR="00D3007A" w:rsidRPr="006D0A81" w:rsidRDefault="00D3007A" w:rsidP="00D3007A">
            <w:pPr>
              <w:suppressAutoHyphens w:val="0"/>
              <w:spacing w:before="0" w:after="0" w:line="240" w:lineRule="auto"/>
              <w:ind w:firstLine="0"/>
              <w:jc w:val="left"/>
              <w:rPr>
                <w:b/>
                <w:sz w:val="20"/>
                <w:szCs w:val="20"/>
                <w:lang w:eastAsia="ru-RU"/>
              </w:rPr>
            </w:pPr>
            <w:r w:rsidRPr="006D0A81">
              <w:rPr>
                <w:b/>
                <w:sz w:val="20"/>
                <w:szCs w:val="20"/>
                <w:lang w:eastAsia="ru-RU"/>
              </w:rPr>
              <w:t>________________/</w:t>
            </w:r>
            <w:r w:rsidR="00DC6977" w:rsidRPr="006D0A81">
              <w:rPr>
                <w:b/>
                <w:sz w:val="20"/>
                <w:szCs w:val="20"/>
                <w:lang w:eastAsia="ru-RU"/>
              </w:rPr>
              <w:t>______________</w:t>
            </w:r>
            <w:r w:rsidRPr="006D0A81">
              <w:rPr>
                <w:b/>
                <w:sz w:val="20"/>
                <w:szCs w:val="20"/>
                <w:lang w:eastAsia="ru-RU"/>
              </w:rPr>
              <w:t>/</w:t>
            </w:r>
          </w:p>
          <w:p w14:paraId="56A0849D" w14:textId="267DD1D7" w:rsidR="006C415E" w:rsidRPr="006D0A81" w:rsidRDefault="00D3007A" w:rsidP="009838D5">
            <w:pPr>
              <w:suppressAutoHyphens w:val="0"/>
              <w:spacing w:before="0" w:after="0" w:line="240" w:lineRule="auto"/>
              <w:ind w:firstLine="0"/>
              <w:jc w:val="left"/>
              <w:rPr>
                <w:b/>
                <w:sz w:val="20"/>
                <w:szCs w:val="20"/>
                <w:lang w:eastAsia="ru-RU"/>
              </w:rPr>
            </w:pPr>
            <w:r w:rsidRPr="006D0A81">
              <w:rPr>
                <w:b/>
                <w:sz w:val="20"/>
                <w:szCs w:val="20"/>
                <w:lang w:eastAsia="ru-RU"/>
              </w:rPr>
              <w:t>М.П.</w:t>
            </w:r>
          </w:p>
        </w:tc>
        <w:tc>
          <w:tcPr>
            <w:tcW w:w="3260" w:type="dxa"/>
            <w:shd w:val="clear" w:color="auto" w:fill="auto"/>
          </w:tcPr>
          <w:p w14:paraId="146A1BD4" w14:textId="77777777" w:rsidR="00D94831" w:rsidRPr="006D0A81" w:rsidRDefault="00D94831" w:rsidP="00D94831">
            <w:pPr>
              <w:suppressAutoHyphens w:val="0"/>
              <w:spacing w:before="0" w:after="0" w:line="240" w:lineRule="auto"/>
              <w:ind w:firstLine="0"/>
              <w:jc w:val="left"/>
              <w:rPr>
                <w:b/>
                <w:bCs/>
                <w:sz w:val="20"/>
                <w:szCs w:val="20"/>
                <w:lang w:eastAsia="ru-RU"/>
              </w:rPr>
            </w:pPr>
            <w:r w:rsidRPr="006D0A81">
              <w:rPr>
                <w:b/>
                <w:bCs/>
                <w:sz w:val="20"/>
                <w:szCs w:val="20"/>
                <w:lang w:eastAsia="ru-RU"/>
              </w:rPr>
              <w:t>__________________</w:t>
            </w:r>
          </w:p>
          <w:p w14:paraId="45BA4877" w14:textId="77777777" w:rsidR="00D94831" w:rsidRPr="006D0A81" w:rsidRDefault="00D94831" w:rsidP="00D94831">
            <w:pPr>
              <w:suppressAutoHyphens w:val="0"/>
              <w:spacing w:before="0" w:after="0" w:line="240" w:lineRule="auto"/>
              <w:ind w:firstLine="0"/>
              <w:jc w:val="left"/>
              <w:rPr>
                <w:b/>
                <w:bCs/>
                <w:sz w:val="20"/>
                <w:szCs w:val="20"/>
                <w:lang w:eastAsia="ru-RU"/>
              </w:rPr>
            </w:pPr>
          </w:p>
          <w:p w14:paraId="167ADCC4" w14:textId="77777777" w:rsidR="00D94831" w:rsidRPr="006D0A81" w:rsidRDefault="00D94831" w:rsidP="00D94831">
            <w:pPr>
              <w:suppressAutoHyphens w:val="0"/>
              <w:spacing w:before="0" w:after="0" w:line="240" w:lineRule="auto"/>
              <w:ind w:firstLine="0"/>
              <w:jc w:val="left"/>
              <w:rPr>
                <w:b/>
                <w:bCs/>
                <w:sz w:val="20"/>
                <w:szCs w:val="20"/>
                <w:lang w:eastAsia="ru-RU"/>
              </w:rPr>
            </w:pPr>
          </w:p>
          <w:p w14:paraId="02741563" w14:textId="77777777" w:rsidR="00D94831" w:rsidRPr="006D0A81" w:rsidRDefault="00D94831" w:rsidP="00D94831">
            <w:pPr>
              <w:suppressAutoHyphens w:val="0"/>
              <w:spacing w:before="0" w:after="0" w:line="240" w:lineRule="auto"/>
              <w:ind w:firstLine="0"/>
              <w:jc w:val="left"/>
              <w:rPr>
                <w:b/>
                <w:bCs/>
                <w:sz w:val="20"/>
                <w:szCs w:val="20"/>
                <w:lang w:eastAsia="ru-RU"/>
              </w:rPr>
            </w:pPr>
            <w:r w:rsidRPr="006D0A81">
              <w:rPr>
                <w:b/>
                <w:bCs/>
                <w:sz w:val="20"/>
                <w:szCs w:val="20"/>
                <w:lang w:eastAsia="ru-RU"/>
              </w:rPr>
              <w:t>________________/______________/</w:t>
            </w:r>
          </w:p>
          <w:p w14:paraId="05874CF6" w14:textId="3A6523B3" w:rsidR="006C415E" w:rsidRPr="006D0A81" w:rsidRDefault="00D94831" w:rsidP="00D94831">
            <w:pPr>
              <w:suppressAutoHyphens w:val="0"/>
              <w:spacing w:before="0" w:after="0" w:line="240" w:lineRule="auto"/>
              <w:ind w:firstLine="0"/>
              <w:jc w:val="left"/>
              <w:rPr>
                <w:b/>
                <w:bCs/>
                <w:sz w:val="20"/>
                <w:szCs w:val="20"/>
                <w:lang w:eastAsia="ru-RU"/>
              </w:rPr>
            </w:pPr>
            <w:r w:rsidRPr="006D0A81">
              <w:rPr>
                <w:b/>
                <w:bCs/>
                <w:sz w:val="20"/>
                <w:szCs w:val="20"/>
                <w:lang w:eastAsia="ru-RU"/>
              </w:rPr>
              <w:t>М.П.</w:t>
            </w:r>
          </w:p>
        </w:tc>
      </w:tr>
    </w:tbl>
    <w:p w14:paraId="40949CAE" w14:textId="77777777" w:rsidR="00BA1D76" w:rsidRDefault="00BA1D76" w:rsidP="00DC6977">
      <w:pPr>
        <w:pStyle w:val="a4"/>
        <w:jc w:val="right"/>
        <w:rPr>
          <w:bCs/>
          <w:sz w:val="20"/>
          <w:szCs w:val="20"/>
        </w:rPr>
        <w:sectPr w:rsidR="00BA1D76" w:rsidSect="00BA1D76">
          <w:footerReference w:type="default" r:id="rId11"/>
          <w:pgSz w:w="11906" w:h="16838" w:code="9"/>
          <w:pgMar w:top="993" w:right="709" w:bottom="992" w:left="426" w:header="454" w:footer="454" w:gutter="0"/>
          <w:cols w:space="708"/>
          <w:titlePg/>
          <w:docGrid w:linePitch="360"/>
        </w:sectPr>
      </w:pPr>
    </w:p>
    <w:p w14:paraId="0FB25986" w14:textId="48A8A8C6" w:rsidR="00DC6977" w:rsidRPr="00725201" w:rsidRDefault="00C8312A" w:rsidP="00601812">
      <w:pPr>
        <w:ind w:firstLine="0"/>
        <w:jc w:val="right"/>
        <w:rPr>
          <w:bCs/>
          <w:sz w:val="20"/>
          <w:szCs w:val="20"/>
        </w:rPr>
      </w:pPr>
      <w:r>
        <w:rPr>
          <w:bCs/>
          <w:sz w:val="20"/>
          <w:szCs w:val="20"/>
        </w:rPr>
        <w:lastRenderedPageBreak/>
        <w:t>П</w:t>
      </w:r>
      <w:r w:rsidR="0086344A" w:rsidRPr="00725201">
        <w:rPr>
          <w:bCs/>
          <w:sz w:val="20"/>
          <w:szCs w:val="20"/>
        </w:rPr>
        <w:t>риложение № 2</w:t>
      </w:r>
      <w:r w:rsidR="00DC6977" w:rsidRPr="00725201">
        <w:rPr>
          <w:bCs/>
          <w:sz w:val="20"/>
          <w:szCs w:val="20"/>
        </w:rPr>
        <w:t xml:space="preserve"> </w:t>
      </w:r>
    </w:p>
    <w:p w14:paraId="532A8334" w14:textId="531EE18D" w:rsidR="0086344A" w:rsidRPr="006D0A81" w:rsidRDefault="0086344A" w:rsidP="0086344A">
      <w:pPr>
        <w:pStyle w:val="a4"/>
        <w:jc w:val="right"/>
        <w:rPr>
          <w:bCs/>
          <w:sz w:val="20"/>
          <w:szCs w:val="20"/>
        </w:rPr>
      </w:pPr>
      <w:r w:rsidRPr="006D0A81">
        <w:rPr>
          <w:bCs/>
          <w:sz w:val="20"/>
          <w:szCs w:val="20"/>
        </w:rPr>
        <w:t>к договор</w:t>
      </w:r>
      <w:r w:rsidR="00D71FDE">
        <w:rPr>
          <w:bCs/>
          <w:sz w:val="20"/>
          <w:szCs w:val="20"/>
        </w:rPr>
        <w:t>у № ___от «____» __________ 2024</w:t>
      </w:r>
      <w:r w:rsidRPr="006D0A81">
        <w:rPr>
          <w:bCs/>
          <w:sz w:val="20"/>
          <w:szCs w:val="20"/>
        </w:rPr>
        <w:t xml:space="preserve"> г.</w:t>
      </w:r>
    </w:p>
    <w:p w14:paraId="26B50EDD" w14:textId="77777777" w:rsidR="00C01D2E" w:rsidRPr="006D0A81" w:rsidRDefault="00C01D2E" w:rsidP="00DC6977">
      <w:pPr>
        <w:pStyle w:val="a4"/>
        <w:jc w:val="right"/>
        <w:rPr>
          <w:bCs/>
          <w:sz w:val="20"/>
          <w:szCs w:val="20"/>
        </w:rPr>
      </w:pPr>
    </w:p>
    <w:p w14:paraId="0D630C5A" w14:textId="5193C446" w:rsidR="00124602" w:rsidRPr="00012481" w:rsidRDefault="004552A2" w:rsidP="00725201">
      <w:pPr>
        <w:jc w:val="center"/>
        <w:rPr>
          <w:b/>
          <w:color w:val="000000"/>
          <w:sz w:val="20"/>
          <w:szCs w:val="20"/>
        </w:rPr>
      </w:pPr>
      <w:r>
        <w:rPr>
          <w:b/>
          <w:color w:val="000000"/>
          <w:sz w:val="20"/>
          <w:szCs w:val="20"/>
        </w:rPr>
        <w:t>Спецификация</w:t>
      </w:r>
      <w:r w:rsidR="00D71FDE">
        <w:rPr>
          <w:b/>
          <w:color w:val="000000"/>
          <w:sz w:val="20"/>
          <w:szCs w:val="20"/>
        </w:rPr>
        <w:t xml:space="preserve"> №1</w:t>
      </w:r>
    </w:p>
    <w:tbl>
      <w:tblPr>
        <w:tblpPr w:leftFromText="180" w:rightFromText="180" w:vertAnchor="text" w:tblpX="88"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807"/>
        <w:gridCol w:w="709"/>
        <w:gridCol w:w="709"/>
        <w:gridCol w:w="1564"/>
        <w:gridCol w:w="1554"/>
      </w:tblGrid>
      <w:tr w:rsidR="00EB3A96" w:rsidRPr="00A90922" w14:paraId="47702928" w14:textId="77777777" w:rsidTr="00D927FD">
        <w:trPr>
          <w:trHeight w:val="1266"/>
        </w:trPr>
        <w:tc>
          <w:tcPr>
            <w:tcW w:w="567" w:type="dxa"/>
            <w:vAlign w:val="center"/>
          </w:tcPr>
          <w:p w14:paraId="6F039262" w14:textId="77777777" w:rsidR="00EB3A96" w:rsidRPr="00D927FD" w:rsidRDefault="00EB3A96" w:rsidP="00D71FDE">
            <w:pPr>
              <w:ind w:firstLine="0"/>
              <w:jc w:val="center"/>
              <w:rPr>
                <w:b/>
                <w:sz w:val="20"/>
                <w:szCs w:val="20"/>
              </w:rPr>
            </w:pPr>
            <w:r w:rsidRPr="00D927FD">
              <w:rPr>
                <w:b/>
                <w:sz w:val="20"/>
                <w:szCs w:val="20"/>
              </w:rPr>
              <w:t>№ п/п</w:t>
            </w:r>
          </w:p>
        </w:tc>
        <w:tc>
          <w:tcPr>
            <w:tcW w:w="5807" w:type="dxa"/>
            <w:tcBorders>
              <w:bottom w:val="single" w:sz="4" w:space="0" w:color="auto"/>
            </w:tcBorders>
            <w:vAlign w:val="center"/>
          </w:tcPr>
          <w:p w14:paraId="5D57EADD" w14:textId="2609D5FD" w:rsidR="00EB3A96" w:rsidRPr="00D927FD" w:rsidRDefault="00EB3A96" w:rsidP="00D71FDE">
            <w:pPr>
              <w:ind w:firstLine="0"/>
              <w:jc w:val="center"/>
              <w:rPr>
                <w:b/>
                <w:sz w:val="20"/>
                <w:szCs w:val="20"/>
              </w:rPr>
            </w:pPr>
            <w:r w:rsidRPr="00D927FD">
              <w:rPr>
                <w:b/>
                <w:sz w:val="20"/>
                <w:szCs w:val="20"/>
              </w:rPr>
              <w:t>Наименование, комплектность, характеристики Товара</w:t>
            </w:r>
          </w:p>
          <w:p w14:paraId="4AB206D2" w14:textId="709F8A09" w:rsidR="00EB3A96" w:rsidRPr="00D927FD" w:rsidRDefault="00EB3A96" w:rsidP="00D71FDE">
            <w:pPr>
              <w:ind w:firstLine="0"/>
              <w:jc w:val="center"/>
              <w:rPr>
                <w:b/>
                <w:sz w:val="20"/>
                <w:szCs w:val="20"/>
              </w:rPr>
            </w:pPr>
            <w:r w:rsidRPr="00D927FD">
              <w:rPr>
                <w:b/>
                <w:sz w:val="20"/>
                <w:szCs w:val="20"/>
              </w:rPr>
              <w:t>(Стоимость включает д</w:t>
            </w:r>
            <w:r w:rsidR="00D71FDE" w:rsidRPr="00D927FD">
              <w:rPr>
                <w:b/>
                <w:sz w:val="20"/>
                <w:szCs w:val="20"/>
              </w:rPr>
              <w:t xml:space="preserve">оставку </w:t>
            </w:r>
            <w:r w:rsidRPr="00D927FD">
              <w:rPr>
                <w:b/>
                <w:sz w:val="20"/>
                <w:szCs w:val="20"/>
              </w:rPr>
              <w:t>и монтаж)</w:t>
            </w:r>
          </w:p>
        </w:tc>
        <w:tc>
          <w:tcPr>
            <w:tcW w:w="709" w:type="dxa"/>
            <w:tcBorders>
              <w:bottom w:val="single" w:sz="4" w:space="0" w:color="auto"/>
            </w:tcBorders>
            <w:vAlign w:val="center"/>
          </w:tcPr>
          <w:p w14:paraId="2ABC8C6B" w14:textId="30FC08D9" w:rsidR="00EB3A96" w:rsidRPr="00D927FD" w:rsidRDefault="005C4123" w:rsidP="00D71FDE">
            <w:pPr>
              <w:ind w:firstLine="0"/>
              <w:jc w:val="center"/>
              <w:rPr>
                <w:b/>
                <w:sz w:val="20"/>
                <w:szCs w:val="20"/>
              </w:rPr>
            </w:pPr>
            <w:r w:rsidRPr="00D927FD">
              <w:rPr>
                <w:b/>
                <w:sz w:val="20"/>
                <w:szCs w:val="20"/>
              </w:rPr>
              <w:t xml:space="preserve">Ед. </w:t>
            </w:r>
            <w:proofErr w:type="spellStart"/>
            <w:r w:rsidRPr="00D927FD">
              <w:rPr>
                <w:b/>
                <w:sz w:val="20"/>
                <w:szCs w:val="20"/>
              </w:rPr>
              <w:t>изм</w:t>
            </w:r>
            <w:proofErr w:type="spellEnd"/>
          </w:p>
        </w:tc>
        <w:tc>
          <w:tcPr>
            <w:tcW w:w="709" w:type="dxa"/>
            <w:tcBorders>
              <w:bottom w:val="single" w:sz="4" w:space="0" w:color="auto"/>
            </w:tcBorders>
            <w:vAlign w:val="center"/>
          </w:tcPr>
          <w:p w14:paraId="1E63AE74" w14:textId="77777777" w:rsidR="00EB3A96" w:rsidRPr="00D927FD" w:rsidRDefault="00EB3A96" w:rsidP="00D71FDE">
            <w:pPr>
              <w:ind w:firstLine="0"/>
              <w:jc w:val="center"/>
              <w:rPr>
                <w:b/>
                <w:sz w:val="20"/>
                <w:szCs w:val="20"/>
              </w:rPr>
            </w:pPr>
            <w:r w:rsidRPr="00D927FD">
              <w:rPr>
                <w:b/>
                <w:sz w:val="20"/>
                <w:szCs w:val="20"/>
              </w:rPr>
              <w:t>Кол-во</w:t>
            </w:r>
          </w:p>
        </w:tc>
        <w:tc>
          <w:tcPr>
            <w:tcW w:w="1564" w:type="dxa"/>
            <w:tcBorders>
              <w:bottom w:val="single" w:sz="4" w:space="0" w:color="auto"/>
            </w:tcBorders>
            <w:vAlign w:val="center"/>
          </w:tcPr>
          <w:p w14:paraId="712859DA" w14:textId="3CA43518" w:rsidR="00EB3A96" w:rsidRPr="00D927FD" w:rsidRDefault="00D927FD" w:rsidP="00D71FDE">
            <w:pPr>
              <w:ind w:firstLine="0"/>
              <w:jc w:val="center"/>
              <w:rPr>
                <w:b/>
                <w:sz w:val="20"/>
                <w:szCs w:val="20"/>
              </w:rPr>
            </w:pPr>
            <w:r>
              <w:rPr>
                <w:b/>
                <w:sz w:val="20"/>
                <w:szCs w:val="20"/>
              </w:rPr>
              <w:t xml:space="preserve">Цена за ед. Товара с НДС </w:t>
            </w:r>
            <w:r w:rsidR="00EB3A96" w:rsidRPr="00D927FD">
              <w:rPr>
                <w:b/>
                <w:sz w:val="20"/>
                <w:szCs w:val="20"/>
              </w:rPr>
              <w:t>20%, руб./ НДС не предусмотрен</w:t>
            </w:r>
          </w:p>
        </w:tc>
        <w:tc>
          <w:tcPr>
            <w:tcW w:w="1554" w:type="dxa"/>
            <w:tcBorders>
              <w:bottom w:val="single" w:sz="4" w:space="0" w:color="auto"/>
            </w:tcBorders>
            <w:vAlign w:val="center"/>
          </w:tcPr>
          <w:p w14:paraId="340BE580" w14:textId="36F89B8E" w:rsidR="00EB3A96" w:rsidRPr="00D927FD" w:rsidRDefault="00EB3A96" w:rsidP="00D71FDE">
            <w:pPr>
              <w:spacing w:after="160" w:line="259" w:lineRule="auto"/>
              <w:ind w:firstLine="0"/>
              <w:jc w:val="center"/>
              <w:rPr>
                <w:b/>
                <w:sz w:val="20"/>
                <w:szCs w:val="20"/>
              </w:rPr>
            </w:pPr>
            <w:r w:rsidRPr="00D927FD">
              <w:rPr>
                <w:b/>
                <w:sz w:val="20"/>
                <w:szCs w:val="20"/>
              </w:rPr>
              <w:t>Общая стоимость с НДС 20 %, руб./ НДС не предусмотрен</w:t>
            </w:r>
          </w:p>
        </w:tc>
      </w:tr>
      <w:tr w:rsidR="00D71FDE" w:rsidRPr="00A90922" w14:paraId="5CC84A20" w14:textId="77777777" w:rsidTr="00D927FD">
        <w:trPr>
          <w:trHeight w:val="1266"/>
        </w:trPr>
        <w:tc>
          <w:tcPr>
            <w:tcW w:w="567" w:type="dxa"/>
            <w:vAlign w:val="center"/>
          </w:tcPr>
          <w:p w14:paraId="3162C649" w14:textId="337F7FE5" w:rsidR="00D71FDE" w:rsidRPr="00BA1D76" w:rsidRDefault="00D71FDE" w:rsidP="00D71FDE">
            <w:pPr>
              <w:ind w:firstLine="0"/>
              <w:jc w:val="center"/>
              <w:rPr>
                <w:sz w:val="20"/>
                <w:szCs w:val="20"/>
              </w:rPr>
            </w:pPr>
            <w:r>
              <w:rPr>
                <w:sz w:val="20"/>
                <w:szCs w:val="20"/>
              </w:rPr>
              <w:t>1</w:t>
            </w:r>
          </w:p>
        </w:tc>
        <w:tc>
          <w:tcPr>
            <w:tcW w:w="5807" w:type="dxa"/>
            <w:tcBorders>
              <w:bottom w:val="single" w:sz="4" w:space="0" w:color="auto"/>
            </w:tcBorders>
            <w:vAlign w:val="center"/>
          </w:tcPr>
          <w:p w14:paraId="6257B81C" w14:textId="77777777" w:rsidR="00D71FDE" w:rsidRDefault="00D71FDE" w:rsidP="00C20DE0">
            <w:pPr>
              <w:spacing w:before="0" w:after="0"/>
              <w:ind w:firstLine="0"/>
              <w:jc w:val="left"/>
              <w:rPr>
                <w:sz w:val="20"/>
                <w:szCs w:val="20"/>
              </w:rPr>
            </w:pPr>
            <w:proofErr w:type="spellStart"/>
            <w:r w:rsidRPr="00D71FDE">
              <w:rPr>
                <w:sz w:val="20"/>
                <w:szCs w:val="20"/>
              </w:rPr>
              <w:t>Пароконвектомат</w:t>
            </w:r>
            <w:proofErr w:type="spellEnd"/>
            <w:r w:rsidRPr="00D71FDE">
              <w:rPr>
                <w:sz w:val="20"/>
                <w:szCs w:val="20"/>
              </w:rPr>
              <w:t xml:space="preserve"> </w:t>
            </w:r>
            <w:proofErr w:type="spellStart"/>
            <w:r w:rsidRPr="00D71FDE">
              <w:rPr>
                <w:sz w:val="20"/>
                <w:szCs w:val="20"/>
              </w:rPr>
              <w:t>iCombi</w:t>
            </w:r>
            <w:proofErr w:type="spellEnd"/>
            <w:r w:rsidRPr="00D71FDE">
              <w:rPr>
                <w:sz w:val="20"/>
                <w:szCs w:val="20"/>
              </w:rPr>
              <w:t xml:space="preserve"> </w:t>
            </w:r>
            <w:proofErr w:type="spellStart"/>
            <w:r w:rsidRPr="00D71FDE">
              <w:rPr>
                <w:sz w:val="20"/>
                <w:szCs w:val="20"/>
              </w:rPr>
              <w:t>Classic</w:t>
            </w:r>
            <w:proofErr w:type="spellEnd"/>
            <w:r w:rsidRPr="00D71FDE">
              <w:rPr>
                <w:sz w:val="20"/>
                <w:szCs w:val="20"/>
              </w:rPr>
              <w:t xml:space="preserve"> 20-2/1RATIONAL, ГЕРМАНИЯ</w:t>
            </w:r>
            <w:r>
              <w:rPr>
                <w:sz w:val="20"/>
                <w:szCs w:val="20"/>
              </w:rPr>
              <w:t xml:space="preserve"> </w:t>
            </w:r>
            <w:r w:rsidRPr="00D71FDE">
              <w:rPr>
                <w:sz w:val="20"/>
                <w:szCs w:val="20"/>
              </w:rPr>
              <w:t>электрический, 20 уровней, 20*2/1 GN / 40*1/1 GN, темп. режим +30/+300 °С, количество порций в день 300-500</w:t>
            </w:r>
          </w:p>
          <w:p w14:paraId="0F7974A9" w14:textId="09804ADF" w:rsidR="000D6614" w:rsidRDefault="000D6614" w:rsidP="00C20DE0">
            <w:pPr>
              <w:spacing w:before="0" w:after="0"/>
              <w:ind w:firstLine="0"/>
              <w:jc w:val="left"/>
              <w:rPr>
                <w:sz w:val="20"/>
                <w:szCs w:val="20"/>
              </w:rPr>
            </w:pPr>
            <w:r>
              <w:rPr>
                <w:sz w:val="20"/>
                <w:szCs w:val="20"/>
              </w:rPr>
              <w:t xml:space="preserve">Габариты </w:t>
            </w:r>
            <w:r w:rsidRPr="000D6614">
              <w:rPr>
                <w:sz w:val="20"/>
                <w:szCs w:val="20"/>
              </w:rPr>
              <w:t>1082*1117*1807</w:t>
            </w:r>
            <w:r w:rsidR="00C20DE0">
              <w:rPr>
                <w:sz w:val="20"/>
                <w:szCs w:val="20"/>
              </w:rPr>
              <w:t xml:space="preserve"> мм</w:t>
            </w:r>
          </w:p>
          <w:p w14:paraId="45773145" w14:textId="3552636C" w:rsidR="000D6614" w:rsidRDefault="000D6614" w:rsidP="00C20DE0">
            <w:pPr>
              <w:spacing w:before="0" w:after="0"/>
              <w:ind w:firstLine="0"/>
              <w:jc w:val="left"/>
              <w:rPr>
                <w:sz w:val="20"/>
                <w:szCs w:val="20"/>
              </w:rPr>
            </w:pPr>
            <w:r>
              <w:rPr>
                <w:sz w:val="20"/>
                <w:szCs w:val="20"/>
              </w:rPr>
              <w:t xml:space="preserve">Мощность </w:t>
            </w:r>
            <w:r w:rsidRPr="000D6614">
              <w:rPr>
                <w:sz w:val="20"/>
                <w:szCs w:val="20"/>
              </w:rPr>
              <w:t>67,9</w:t>
            </w:r>
            <w:r>
              <w:rPr>
                <w:sz w:val="20"/>
                <w:szCs w:val="20"/>
              </w:rPr>
              <w:t xml:space="preserve"> кВт</w:t>
            </w:r>
          </w:p>
          <w:p w14:paraId="42CA4057" w14:textId="34BCEB05" w:rsidR="000D6614" w:rsidRDefault="000D6614" w:rsidP="00C20DE0">
            <w:pPr>
              <w:spacing w:before="0" w:after="0"/>
              <w:ind w:firstLine="0"/>
              <w:jc w:val="left"/>
              <w:rPr>
                <w:sz w:val="20"/>
                <w:szCs w:val="20"/>
              </w:rPr>
            </w:pPr>
            <w:r>
              <w:rPr>
                <w:sz w:val="20"/>
                <w:szCs w:val="20"/>
              </w:rPr>
              <w:t xml:space="preserve">Напряжение </w:t>
            </w:r>
            <w:r w:rsidRPr="000D6614">
              <w:rPr>
                <w:sz w:val="20"/>
                <w:szCs w:val="20"/>
              </w:rPr>
              <w:t>380</w:t>
            </w:r>
            <w:r>
              <w:rPr>
                <w:sz w:val="20"/>
                <w:szCs w:val="20"/>
              </w:rPr>
              <w:t xml:space="preserve"> В</w:t>
            </w:r>
          </w:p>
          <w:p w14:paraId="355DA52E" w14:textId="2F68F829" w:rsidR="000D6614" w:rsidRDefault="000D6614" w:rsidP="00D71FDE">
            <w:pPr>
              <w:ind w:firstLine="0"/>
              <w:jc w:val="left"/>
              <w:rPr>
                <w:sz w:val="20"/>
                <w:szCs w:val="20"/>
              </w:rPr>
            </w:pPr>
            <w:r>
              <w:rPr>
                <w:noProof/>
                <w:sz w:val="20"/>
                <w:szCs w:val="20"/>
                <w:lang w:eastAsia="ru-RU"/>
              </w:rPr>
              <w:drawing>
                <wp:inline distT="0" distB="0" distL="0" distR="0" wp14:anchorId="7DF77260" wp14:editId="6D2494AF">
                  <wp:extent cx="853440" cy="1444625"/>
                  <wp:effectExtent l="0" t="0" r="381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3440" cy="1444625"/>
                          </a:xfrm>
                          <a:prstGeom prst="rect">
                            <a:avLst/>
                          </a:prstGeom>
                          <a:noFill/>
                        </pic:spPr>
                      </pic:pic>
                    </a:graphicData>
                  </a:graphic>
                </wp:inline>
              </w:drawing>
            </w:r>
          </w:p>
        </w:tc>
        <w:tc>
          <w:tcPr>
            <w:tcW w:w="709" w:type="dxa"/>
            <w:tcBorders>
              <w:bottom w:val="single" w:sz="4" w:space="0" w:color="auto"/>
            </w:tcBorders>
            <w:vAlign w:val="center"/>
          </w:tcPr>
          <w:p w14:paraId="64969433" w14:textId="268885F9" w:rsidR="00D71FDE" w:rsidRDefault="00D71FDE" w:rsidP="00D71FDE">
            <w:pPr>
              <w:ind w:firstLine="0"/>
              <w:jc w:val="center"/>
              <w:rPr>
                <w:sz w:val="20"/>
                <w:szCs w:val="20"/>
              </w:rPr>
            </w:pPr>
            <w:proofErr w:type="spellStart"/>
            <w:r>
              <w:rPr>
                <w:sz w:val="20"/>
                <w:szCs w:val="20"/>
              </w:rPr>
              <w:t>шт</w:t>
            </w:r>
            <w:proofErr w:type="spellEnd"/>
          </w:p>
        </w:tc>
        <w:tc>
          <w:tcPr>
            <w:tcW w:w="709" w:type="dxa"/>
            <w:tcBorders>
              <w:bottom w:val="single" w:sz="4" w:space="0" w:color="auto"/>
            </w:tcBorders>
            <w:vAlign w:val="center"/>
          </w:tcPr>
          <w:p w14:paraId="7FC05518" w14:textId="5E885BF9" w:rsidR="00D71FDE" w:rsidRPr="00BA1D76" w:rsidRDefault="00D71FDE" w:rsidP="00D71FDE">
            <w:pPr>
              <w:ind w:firstLine="0"/>
              <w:jc w:val="center"/>
              <w:rPr>
                <w:sz w:val="20"/>
                <w:szCs w:val="20"/>
              </w:rPr>
            </w:pPr>
            <w:r>
              <w:rPr>
                <w:sz w:val="20"/>
                <w:szCs w:val="20"/>
              </w:rPr>
              <w:t>1</w:t>
            </w:r>
          </w:p>
        </w:tc>
        <w:tc>
          <w:tcPr>
            <w:tcW w:w="1564" w:type="dxa"/>
            <w:tcBorders>
              <w:bottom w:val="single" w:sz="4" w:space="0" w:color="auto"/>
            </w:tcBorders>
            <w:vAlign w:val="center"/>
          </w:tcPr>
          <w:p w14:paraId="108D817E" w14:textId="77777777" w:rsidR="00D71FDE" w:rsidRPr="00BA1D76" w:rsidRDefault="00D71FDE" w:rsidP="00D71FDE">
            <w:pPr>
              <w:ind w:firstLine="0"/>
              <w:jc w:val="center"/>
              <w:rPr>
                <w:sz w:val="20"/>
                <w:szCs w:val="20"/>
              </w:rPr>
            </w:pPr>
          </w:p>
        </w:tc>
        <w:tc>
          <w:tcPr>
            <w:tcW w:w="1554" w:type="dxa"/>
            <w:tcBorders>
              <w:bottom w:val="single" w:sz="4" w:space="0" w:color="auto"/>
            </w:tcBorders>
            <w:vAlign w:val="center"/>
          </w:tcPr>
          <w:p w14:paraId="1FAD7759" w14:textId="77777777" w:rsidR="00D71FDE" w:rsidRPr="00BA1D76" w:rsidRDefault="00D71FDE" w:rsidP="00D71FDE">
            <w:pPr>
              <w:spacing w:after="160" w:line="259" w:lineRule="auto"/>
              <w:ind w:firstLine="0"/>
              <w:jc w:val="center"/>
              <w:rPr>
                <w:sz w:val="20"/>
                <w:szCs w:val="20"/>
              </w:rPr>
            </w:pPr>
          </w:p>
        </w:tc>
      </w:tr>
      <w:tr w:rsidR="00D927FD" w:rsidRPr="00A90922" w14:paraId="140261FB" w14:textId="77777777" w:rsidTr="00D927FD">
        <w:trPr>
          <w:trHeight w:val="444"/>
        </w:trPr>
        <w:tc>
          <w:tcPr>
            <w:tcW w:w="7792" w:type="dxa"/>
            <w:gridSpan w:val="4"/>
            <w:vAlign w:val="center"/>
          </w:tcPr>
          <w:p w14:paraId="243BB240" w14:textId="0EB07019" w:rsidR="00D927FD" w:rsidRPr="00D927FD" w:rsidRDefault="00D927FD" w:rsidP="00D927FD">
            <w:pPr>
              <w:ind w:firstLine="0"/>
              <w:jc w:val="right"/>
              <w:rPr>
                <w:b/>
                <w:sz w:val="20"/>
                <w:szCs w:val="20"/>
              </w:rPr>
            </w:pPr>
            <w:r w:rsidRPr="00D927FD">
              <w:rPr>
                <w:b/>
                <w:sz w:val="20"/>
                <w:szCs w:val="20"/>
              </w:rPr>
              <w:t>ИТОГО, руб.</w:t>
            </w:r>
          </w:p>
        </w:tc>
        <w:tc>
          <w:tcPr>
            <w:tcW w:w="3118" w:type="dxa"/>
            <w:gridSpan w:val="2"/>
            <w:tcBorders>
              <w:bottom w:val="single" w:sz="4" w:space="0" w:color="auto"/>
            </w:tcBorders>
            <w:vAlign w:val="center"/>
          </w:tcPr>
          <w:p w14:paraId="15A5C850" w14:textId="77777777" w:rsidR="00D927FD" w:rsidRPr="00BA1D76" w:rsidRDefault="00D927FD" w:rsidP="00D71FDE">
            <w:pPr>
              <w:spacing w:after="160" w:line="259" w:lineRule="auto"/>
              <w:ind w:firstLine="0"/>
              <w:jc w:val="center"/>
              <w:rPr>
                <w:sz w:val="20"/>
                <w:szCs w:val="20"/>
              </w:rPr>
            </w:pPr>
          </w:p>
        </w:tc>
      </w:tr>
      <w:tr w:rsidR="00476E69" w:rsidRPr="00A90922" w14:paraId="5A6D204A" w14:textId="77777777" w:rsidTr="00012481">
        <w:trPr>
          <w:trHeight w:val="541"/>
        </w:trPr>
        <w:tc>
          <w:tcPr>
            <w:tcW w:w="10910" w:type="dxa"/>
            <w:gridSpan w:val="6"/>
          </w:tcPr>
          <w:p w14:paraId="24E5569D" w14:textId="77777777" w:rsidR="00D927FD" w:rsidRDefault="00D927FD" w:rsidP="00D927FD">
            <w:pPr>
              <w:tabs>
                <w:tab w:val="left" w:pos="284"/>
                <w:tab w:val="left" w:pos="851"/>
              </w:tabs>
              <w:suppressAutoHyphens w:val="0"/>
              <w:spacing w:before="0" w:after="0" w:line="240" w:lineRule="auto"/>
              <w:ind w:left="785" w:firstLine="0"/>
              <w:contextualSpacing/>
              <w:jc w:val="left"/>
              <w:rPr>
                <w:color w:val="000000"/>
                <w:sz w:val="22"/>
                <w:szCs w:val="22"/>
                <w:lang w:eastAsia="ru-RU"/>
              </w:rPr>
            </w:pPr>
          </w:p>
          <w:p w14:paraId="3B89F04A" w14:textId="77777777" w:rsidR="00D927FD" w:rsidRPr="00D927FD" w:rsidRDefault="00D927FD" w:rsidP="00D927FD">
            <w:pPr>
              <w:numPr>
                <w:ilvl w:val="0"/>
                <w:numId w:val="46"/>
              </w:numPr>
              <w:tabs>
                <w:tab w:val="left" w:pos="284"/>
                <w:tab w:val="left" w:pos="851"/>
              </w:tabs>
              <w:suppressAutoHyphens w:val="0"/>
              <w:spacing w:before="0" w:after="0" w:line="240" w:lineRule="auto"/>
              <w:contextualSpacing/>
              <w:jc w:val="left"/>
              <w:rPr>
                <w:color w:val="000000"/>
                <w:sz w:val="22"/>
                <w:szCs w:val="22"/>
                <w:lang w:eastAsia="ru-RU"/>
              </w:rPr>
            </w:pPr>
            <w:r w:rsidRPr="00D927FD">
              <w:rPr>
                <w:color w:val="000000"/>
                <w:sz w:val="22"/>
                <w:szCs w:val="22"/>
                <w:lang w:eastAsia="ru-RU"/>
              </w:rPr>
              <w:t xml:space="preserve">Адрес поставки: 354392, Краснодарский край, г. Сочи, Адлерский район, с. </w:t>
            </w:r>
            <w:proofErr w:type="spellStart"/>
            <w:r w:rsidRPr="00D927FD">
              <w:rPr>
                <w:color w:val="000000"/>
                <w:sz w:val="22"/>
                <w:szCs w:val="22"/>
                <w:lang w:eastAsia="ru-RU"/>
              </w:rPr>
              <w:t>Эстосадок</w:t>
            </w:r>
            <w:proofErr w:type="spellEnd"/>
            <w:r w:rsidRPr="00D927FD">
              <w:rPr>
                <w:color w:val="000000"/>
                <w:sz w:val="22"/>
                <w:szCs w:val="22"/>
                <w:lang w:eastAsia="ru-RU"/>
              </w:rPr>
              <w:t>, наб. Времена года, д. 1.</w:t>
            </w:r>
          </w:p>
          <w:p w14:paraId="35D42272" w14:textId="77777777" w:rsidR="00D927FD" w:rsidRPr="00D927FD" w:rsidRDefault="00D927FD" w:rsidP="00D927FD">
            <w:pPr>
              <w:tabs>
                <w:tab w:val="left" w:pos="284"/>
                <w:tab w:val="left" w:pos="851"/>
              </w:tabs>
              <w:suppressAutoHyphens w:val="0"/>
              <w:spacing w:before="0" w:after="0" w:line="240" w:lineRule="auto"/>
              <w:ind w:firstLine="0"/>
              <w:contextualSpacing/>
              <w:rPr>
                <w:color w:val="000000"/>
                <w:sz w:val="22"/>
                <w:szCs w:val="22"/>
                <w:lang w:eastAsia="ru-RU"/>
              </w:rPr>
            </w:pPr>
          </w:p>
          <w:p w14:paraId="263A47E8" w14:textId="77777777" w:rsidR="00D927FD" w:rsidRPr="00D927FD" w:rsidRDefault="00D927FD" w:rsidP="00D927FD">
            <w:pPr>
              <w:numPr>
                <w:ilvl w:val="0"/>
                <w:numId w:val="46"/>
              </w:numPr>
              <w:tabs>
                <w:tab w:val="left" w:pos="284"/>
                <w:tab w:val="left" w:pos="851"/>
              </w:tabs>
              <w:suppressAutoHyphens w:val="0"/>
              <w:spacing w:before="0" w:after="0" w:line="240" w:lineRule="auto"/>
              <w:contextualSpacing/>
              <w:jc w:val="left"/>
              <w:rPr>
                <w:color w:val="000000"/>
                <w:sz w:val="22"/>
                <w:szCs w:val="22"/>
                <w:lang w:eastAsia="ru-RU"/>
              </w:rPr>
            </w:pPr>
            <w:r w:rsidRPr="00D927FD">
              <w:rPr>
                <w:color w:val="000000"/>
                <w:sz w:val="22"/>
                <w:szCs w:val="22"/>
                <w:lang w:eastAsia="ru-RU"/>
              </w:rPr>
              <w:t xml:space="preserve">Общая стоимость Товара по Спецификации составляет: </w:t>
            </w:r>
            <w:r w:rsidRPr="00D927FD">
              <w:rPr>
                <w:b/>
                <w:color w:val="000000"/>
                <w:sz w:val="22"/>
                <w:szCs w:val="22"/>
                <w:lang w:eastAsia="ru-RU"/>
              </w:rPr>
              <w:t xml:space="preserve">_______________ (______________) </w:t>
            </w:r>
            <w:r w:rsidRPr="00D927FD">
              <w:rPr>
                <w:color w:val="000000"/>
                <w:sz w:val="22"/>
                <w:szCs w:val="22"/>
                <w:lang w:eastAsia="ru-RU"/>
              </w:rPr>
              <w:t xml:space="preserve">руб. ___ копеек, </w:t>
            </w:r>
            <w:r w:rsidRPr="00D927FD">
              <w:rPr>
                <w:i/>
                <w:color w:val="000000"/>
                <w:sz w:val="22"/>
                <w:szCs w:val="22"/>
                <w:lang w:eastAsia="ru-RU"/>
              </w:rPr>
              <w:t xml:space="preserve">в </w:t>
            </w:r>
            <w:proofErr w:type="spellStart"/>
            <w:r w:rsidRPr="00D927FD">
              <w:rPr>
                <w:i/>
                <w:color w:val="000000"/>
                <w:sz w:val="22"/>
                <w:szCs w:val="22"/>
                <w:lang w:eastAsia="ru-RU"/>
              </w:rPr>
              <w:t>т.ч</w:t>
            </w:r>
            <w:proofErr w:type="spellEnd"/>
            <w:r w:rsidRPr="00D927FD">
              <w:rPr>
                <w:i/>
                <w:color w:val="000000"/>
                <w:sz w:val="22"/>
                <w:szCs w:val="22"/>
                <w:lang w:eastAsia="ru-RU"/>
              </w:rPr>
              <w:t>. НДС 20% __________ (__________) рублей __ копеек/НДС не предусмотрен.</w:t>
            </w:r>
          </w:p>
          <w:p w14:paraId="483A4C8B" w14:textId="64132012" w:rsidR="00476E69" w:rsidRPr="00012481" w:rsidRDefault="00476E69" w:rsidP="00476E69">
            <w:pPr>
              <w:ind w:firstLine="0"/>
              <w:jc w:val="left"/>
              <w:rPr>
                <w:rFonts w:ascii="Calibri" w:hAnsi="Calibri" w:cs="Calibri"/>
                <w:b/>
                <w:bCs/>
                <w:sz w:val="18"/>
                <w:szCs w:val="18"/>
              </w:rPr>
            </w:pPr>
          </w:p>
          <w:p w14:paraId="6CE2D631" w14:textId="5BF8903D" w:rsidR="00476E69" w:rsidRPr="00012481" w:rsidRDefault="00476E69" w:rsidP="00476E69">
            <w:pPr>
              <w:ind w:firstLine="0"/>
              <w:jc w:val="center"/>
              <w:rPr>
                <w:b/>
                <w:bCs/>
                <w:sz w:val="20"/>
                <w:szCs w:val="20"/>
              </w:rPr>
            </w:pPr>
            <w:r>
              <w:rPr>
                <w:b/>
                <w:bCs/>
                <w:sz w:val="20"/>
                <w:szCs w:val="20"/>
              </w:rPr>
              <w:t>ПОДПИСИ СТОРОН:</w:t>
            </w:r>
          </w:p>
          <w:tbl>
            <w:tblPr>
              <w:tblW w:w="8080" w:type="dxa"/>
              <w:tblLayout w:type="fixed"/>
              <w:tblCellMar>
                <w:top w:w="55" w:type="dxa"/>
                <w:left w:w="55" w:type="dxa"/>
                <w:bottom w:w="55" w:type="dxa"/>
                <w:right w:w="55" w:type="dxa"/>
              </w:tblCellMar>
              <w:tblLook w:val="0000" w:firstRow="0" w:lastRow="0" w:firstColumn="0" w:lastColumn="0" w:noHBand="0" w:noVBand="0"/>
            </w:tblPr>
            <w:tblGrid>
              <w:gridCol w:w="4820"/>
              <w:gridCol w:w="3260"/>
            </w:tblGrid>
            <w:tr w:rsidR="00476E69" w:rsidRPr="00012481" w14:paraId="621C394B" w14:textId="77777777" w:rsidTr="00012481">
              <w:trPr>
                <w:trHeight w:val="456"/>
              </w:trPr>
              <w:tc>
                <w:tcPr>
                  <w:tcW w:w="4820" w:type="dxa"/>
                  <w:shd w:val="clear" w:color="auto" w:fill="auto"/>
                </w:tcPr>
                <w:p w14:paraId="55400ECF" w14:textId="77777777" w:rsidR="00476E69" w:rsidRPr="00012481" w:rsidRDefault="00476E69" w:rsidP="00C20EBE">
                  <w:pPr>
                    <w:framePr w:hSpace="180" w:wrap="around" w:vAnchor="text" w:hAnchor="text" w:x="88" w:y="1"/>
                    <w:ind w:firstLine="0"/>
                    <w:suppressOverlap/>
                    <w:jc w:val="left"/>
                    <w:rPr>
                      <w:bCs/>
                      <w:sz w:val="20"/>
                      <w:szCs w:val="20"/>
                    </w:rPr>
                  </w:pPr>
                  <w:r w:rsidRPr="00012481">
                    <w:rPr>
                      <w:b/>
                      <w:bCs/>
                      <w:sz w:val="20"/>
                      <w:szCs w:val="20"/>
                    </w:rPr>
                    <w:t>ПОКУПАТЕЛЬ:</w:t>
                  </w:r>
                </w:p>
                <w:p w14:paraId="15850287" w14:textId="77777777" w:rsidR="00476E69" w:rsidRPr="00012481" w:rsidRDefault="00476E69" w:rsidP="00C20EBE">
                  <w:pPr>
                    <w:framePr w:hSpace="180" w:wrap="around" w:vAnchor="text" w:hAnchor="text" w:x="88" w:y="1"/>
                    <w:ind w:firstLine="0"/>
                    <w:suppressOverlap/>
                    <w:jc w:val="left"/>
                    <w:rPr>
                      <w:b/>
                      <w:bCs/>
                      <w:sz w:val="20"/>
                      <w:szCs w:val="20"/>
                    </w:rPr>
                  </w:pPr>
                  <w:r w:rsidRPr="00012481">
                    <w:rPr>
                      <w:b/>
                      <w:bCs/>
                      <w:sz w:val="20"/>
                      <w:szCs w:val="20"/>
                    </w:rPr>
                    <w:t>НАО «Красная поляна»</w:t>
                  </w:r>
                </w:p>
              </w:tc>
              <w:tc>
                <w:tcPr>
                  <w:tcW w:w="3260" w:type="dxa"/>
                  <w:shd w:val="clear" w:color="auto" w:fill="auto"/>
                </w:tcPr>
                <w:p w14:paraId="2ABEBB07" w14:textId="77777777" w:rsidR="00476E69" w:rsidRPr="00012481" w:rsidRDefault="00476E69" w:rsidP="00C20EBE">
                  <w:pPr>
                    <w:framePr w:hSpace="180" w:wrap="around" w:vAnchor="text" w:hAnchor="text" w:x="88" w:y="1"/>
                    <w:ind w:firstLine="0"/>
                    <w:suppressOverlap/>
                    <w:jc w:val="left"/>
                    <w:rPr>
                      <w:b/>
                      <w:bCs/>
                      <w:sz w:val="20"/>
                      <w:szCs w:val="20"/>
                    </w:rPr>
                  </w:pPr>
                  <w:r w:rsidRPr="00012481">
                    <w:rPr>
                      <w:b/>
                      <w:bCs/>
                      <w:sz w:val="20"/>
                      <w:szCs w:val="20"/>
                    </w:rPr>
                    <w:t>ПОСТАВЩИК:</w:t>
                  </w:r>
                </w:p>
                <w:p w14:paraId="7219C80B" w14:textId="77777777" w:rsidR="00476E69" w:rsidRPr="00012481" w:rsidRDefault="00476E69" w:rsidP="00C20EBE">
                  <w:pPr>
                    <w:framePr w:hSpace="180" w:wrap="around" w:vAnchor="text" w:hAnchor="text" w:x="88" w:y="1"/>
                    <w:ind w:firstLine="0"/>
                    <w:suppressOverlap/>
                    <w:jc w:val="left"/>
                    <w:rPr>
                      <w:b/>
                      <w:bCs/>
                      <w:sz w:val="20"/>
                      <w:szCs w:val="20"/>
                    </w:rPr>
                  </w:pPr>
                </w:p>
              </w:tc>
            </w:tr>
            <w:tr w:rsidR="00476E69" w:rsidRPr="00012481" w14:paraId="7A42D2CB" w14:textId="77777777" w:rsidTr="00012481">
              <w:tc>
                <w:tcPr>
                  <w:tcW w:w="4820" w:type="dxa"/>
                  <w:shd w:val="clear" w:color="auto" w:fill="auto"/>
                </w:tcPr>
                <w:p w14:paraId="6FCED047" w14:textId="77777777" w:rsidR="00476E69" w:rsidRPr="00012481" w:rsidRDefault="00476E69" w:rsidP="00C20EBE">
                  <w:pPr>
                    <w:framePr w:hSpace="180" w:wrap="around" w:vAnchor="text" w:hAnchor="text" w:x="88" w:y="1"/>
                    <w:ind w:firstLine="0"/>
                    <w:suppressOverlap/>
                    <w:jc w:val="left"/>
                    <w:rPr>
                      <w:b/>
                      <w:bCs/>
                      <w:sz w:val="20"/>
                      <w:szCs w:val="20"/>
                    </w:rPr>
                  </w:pPr>
                  <w:r w:rsidRPr="00012481">
                    <w:rPr>
                      <w:b/>
                      <w:bCs/>
                      <w:sz w:val="20"/>
                      <w:szCs w:val="20"/>
                    </w:rPr>
                    <w:t>__________________</w:t>
                  </w:r>
                </w:p>
                <w:p w14:paraId="6C19326B" w14:textId="77777777" w:rsidR="00476E69" w:rsidRPr="00012481" w:rsidRDefault="00476E69" w:rsidP="00C20EBE">
                  <w:pPr>
                    <w:framePr w:hSpace="180" w:wrap="around" w:vAnchor="text" w:hAnchor="text" w:x="88" w:y="1"/>
                    <w:ind w:firstLine="0"/>
                    <w:suppressOverlap/>
                    <w:jc w:val="left"/>
                    <w:rPr>
                      <w:b/>
                      <w:bCs/>
                      <w:sz w:val="20"/>
                      <w:szCs w:val="20"/>
                    </w:rPr>
                  </w:pPr>
                </w:p>
                <w:p w14:paraId="1DB0322D" w14:textId="77777777" w:rsidR="00476E69" w:rsidRPr="00012481" w:rsidRDefault="00476E69" w:rsidP="00C20EBE">
                  <w:pPr>
                    <w:framePr w:hSpace="180" w:wrap="around" w:vAnchor="text" w:hAnchor="text" w:x="88" w:y="1"/>
                    <w:ind w:firstLine="0"/>
                    <w:suppressOverlap/>
                    <w:jc w:val="left"/>
                    <w:rPr>
                      <w:b/>
                      <w:bCs/>
                      <w:sz w:val="20"/>
                      <w:szCs w:val="20"/>
                    </w:rPr>
                  </w:pPr>
                </w:p>
                <w:p w14:paraId="0B81B334" w14:textId="77777777" w:rsidR="00476E69" w:rsidRPr="00012481" w:rsidRDefault="00476E69" w:rsidP="00C20EBE">
                  <w:pPr>
                    <w:framePr w:hSpace="180" w:wrap="around" w:vAnchor="text" w:hAnchor="text" w:x="88" w:y="1"/>
                    <w:ind w:firstLine="0"/>
                    <w:suppressOverlap/>
                    <w:jc w:val="left"/>
                    <w:rPr>
                      <w:b/>
                      <w:bCs/>
                      <w:sz w:val="20"/>
                      <w:szCs w:val="20"/>
                    </w:rPr>
                  </w:pPr>
                  <w:r w:rsidRPr="00012481">
                    <w:rPr>
                      <w:b/>
                      <w:bCs/>
                      <w:sz w:val="20"/>
                      <w:szCs w:val="20"/>
                    </w:rPr>
                    <w:t>________________/______________/</w:t>
                  </w:r>
                </w:p>
                <w:p w14:paraId="09C496FA" w14:textId="77777777" w:rsidR="00476E69" w:rsidRPr="00012481" w:rsidRDefault="00476E69" w:rsidP="00C20EBE">
                  <w:pPr>
                    <w:framePr w:hSpace="180" w:wrap="around" w:vAnchor="text" w:hAnchor="text" w:x="88" w:y="1"/>
                    <w:ind w:firstLine="0"/>
                    <w:suppressOverlap/>
                    <w:jc w:val="left"/>
                    <w:rPr>
                      <w:b/>
                      <w:bCs/>
                      <w:sz w:val="20"/>
                      <w:szCs w:val="20"/>
                    </w:rPr>
                  </w:pPr>
                  <w:r w:rsidRPr="00012481">
                    <w:rPr>
                      <w:b/>
                      <w:bCs/>
                      <w:sz w:val="20"/>
                      <w:szCs w:val="20"/>
                    </w:rPr>
                    <w:t>М.П.</w:t>
                  </w:r>
                </w:p>
              </w:tc>
              <w:tc>
                <w:tcPr>
                  <w:tcW w:w="3260" w:type="dxa"/>
                  <w:shd w:val="clear" w:color="auto" w:fill="auto"/>
                </w:tcPr>
                <w:p w14:paraId="55E0BA6D" w14:textId="77777777" w:rsidR="00476E69" w:rsidRPr="00012481" w:rsidRDefault="00476E69" w:rsidP="00C20EBE">
                  <w:pPr>
                    <w:framePr w:hSpace="180" w:wrap="around" w:vAnchor="text" w:hAnchor="text" w:x="88" w:y="1"/>
                    <w:ind w:firstLine="0"/>
                    <w:suppressOverlap/>
                    <w:jc w:val="left"/>
                    <w:rPr>
                      <w:b/>
                      <w:bCs/>
                      <w:sz w:val="20"/>
                      <w:szCs w:val="20"/>
                    </w:rPr>
                  </w:pPr>
                  <w:r w:rsidRPr="00012481">
                    <w:rPr>
                      <w:b/>
                      <w:bCs/>
                      <w:sz w:val="20"/>
                      <w:szCs w:val="20"/>
                    </w:rPr>
                    <w:t>__________________</w:t>
                  </w:r>
                </w:p>
                <w:p w14:paraId="295CDDFC" w14:textId="77777777" w:rsidR="00476E69" w:rsidRPr="00012481" w:rsidRDefault="00476E69" w:rsidP="00C20EBE">
                  <w:pPr>
                    <w:framePr w:hSpace="180" w:wrap="around" w:vAnchor="text" w:hAnchor="text" w:x="88" w:y="1"/>
                    <w:ind w:firstLine="0"/>
                    <w:suppressOverlap/>
                    <w:jc w:val="left"/>
                    <w:rPr>
                      <w:b/>
                      <w:bCs/>
                      <w:sz w:val="20"/>
                      <w:szCs w:val="20"/>
                    </w:rPr>
                  </w:pPr>
                </w:p>
                <w:p w14:paraId="6ABCE615" w14:textId="77777777" w:rsidR="00476E69" w:rsidRPr="00012481" w:rsidRDefault="00476E69" w:rsidP="00C20EBE">
                  <w:pPr>
                    <w:framePr w:hSpace="180" w:wrap="around" w:vAnchor="text" w:hAnchor="text" w:x="88" w:y="1"/>
                    <w:ind w:firstLine="0"/>
                    <w:suppressOverlap/>
                    <w:jc w:val="left"/>
                    <w:rPr>
                      <w:b/>
                      <w:bCs/>
                      <w:sz w:val="20"/>
                      <w:szCs w:val="20"/>
                    </w:rPr>
                  </w:pPr>
                </w:p>
                <w:p w14:paraId="6BD3B627" w14:textId="77777777" w:rsidR="00476E69" w:rsidRPr="00012481" w:rsidRDefault="00476E69" w:rsidP="00C20EBE">
                  <w:pPr>
                    <w:framePr w:hSpace="180" w:wrap="around" w:vAnchor="text" w:hAnchor="text" w:x="88" w:y="1"/>
                    <w:ind w:firstLine="0"/>
                    <w:suppressOverlap/>
                    <w:jc w:val="left"/>
                    <w:rPr>
                      <w:b/>
                      <w:bCs/>
                      <w:sz w:val="20"/>
                      <w:szCs w:val="20"/>
                    </w:rPr>
                  </w:pPr>
                  <w:r w:rsidRPr="00012481">
                    <w:rPr>
                      <w:b/>
                      <w:bCs/>
                      <w:sz w:val="20"/>
                      <w:szCs w:val="20"/>
                    </w:rPr>
                    <w:t>________________/______________/</w:t>
                  </w:r>
                </w:p>
                <w:p w14:paraId="33FFE00B" w14:textId="77777777" w:rsidR="00476E69" w:rsidRPr="00012481" w:rsidRDefault="00476E69" w:rsidP="00C20EBE">
                  <w:pPr>
                    <w:framePr w:hSpace="180" w:wrap="around" w:vAnchor="text" w:hAnchor="text" w:x="88" w:y="1"/>
                    <w:ind w:firstLine="0"/>
                    <w:suppressOverlap/>
                    <w:jc w:val="left"/>
                    <w:rPr>
                      <w:b/>
                      <w:bCs/>
                      <w:sz w:val="20"/>
                      <w:szCs w:val="20"/>
                    </w:rPr>
                  </w:pPr>
                  <w:r w:rsidRPr="00012481">
                    <w:rPr>
                      <w:b/>
                      <w:bCs/>
                      <w:sz w:val="20"/>
                      <w:szCs w:val="20"/>
                    </w:rPr>
                    <w:t>М.П.</w:t>
                  </w:r>
                </w:p>
              </w:tc>
            </w:tr>
          </w:tbl>
          <w:p w14:paraId="1C17DC5A" w14:textId="77777777" w:rsidR="00476E69" w:rsidRPr="006D0A81" w:rsidRDefault="00476E69" w:rsidP="00476E69">
            <w:pPr>
              <w:jc w:val="right"/>
              <w:rPr>
                <w:sz w:val="20"/>
                <w:szCs w:val="20"/>
              </w:rPr>
            </w:pPr>
          </w:p>
        </w:tc>
      </w:tr>
    </w:tbl>
    <w:tbl>
      <w:tblPr>
        <w:tblW w:w="10638" w:type="dxa"/>
        <w:tblInd w:w="108" w:type="dxa"/>
        <w:tblLayout w:type="fixed"/>
        <w:tblLook w:val="04A0" w:firstRow="1" w:lastRow="0" w:firstColumn="1" w:lastColumn="0" w:noHBand="0" w:noVBand="1"/>
      </w:tblPr>
      <w:tblGrid>
        <w:gridCol w:w="530"/>
        <w:gridCol w:w="8296"/>
        <w:gridCol w:w="1812"/>
      </w:tblGrid>
      <w:tr w:rsidR="00DC6977" w:rsidRPr="00A90922" w14:paraId="1458D652" w14:textId="77777777" w:rsidTr="001236E0">
        <w:trPr>
          <w:trHeight w:val="420"/>
        </w:trPr>
        <w:tc>
          <w:tcPr>
            <w:tcW w:w="530" w:type="dxa"/>
            <w:tcBorders>
              <w:top w:val="nil"/>
              <w:left w:val="nil"/>
              <w:bottom w:val="nil"/>
              <w:right w:val="nil"/>
            </w:tcBorders>
            <w:shd w:val="clear" w:color="auto" w:fill="auto"/>
            <w:noWrap/>
            <w:vAlign w:val="center"/>
            <w:hideMark/>
          </w:tcPr>
          <w:p w14:paraId="08A8A629" w14:textId="77777777" w:rsidR="00DC6977" w:rsidRPr="004E39B8" w:rsidRDefault="00DC6977" w:rsidP="00DC6977">
            <w:pPr>
              <w:suppressAutoHyphens w:val="0"/>
              <w:spacing w:before="0" w:after="0" w:line="240" w:lineRule="auto"/>
              <w:ind w:firstLine="0"/>
              <w:jc w:val="center"/>
              <w:rPr>
                <w:sz w:val="20"/>
                <w:szCs w:val="20"/>
                <w:lang w:eastAsia="ru-RU"/>
              </w:rPr>
            </w:pPr>
          </w:p>
        </w:tc>
        <w:tc>
          <w:tcPr>
            <w:tcW w:w="8296" w:type="dxa"/>
            <w:tcBorders>
              <w:top w:val="nil"/>
              <w:left w:val="nil"/>
              <w:bottom w:val="nil"/>
              <w:right w:val="nil"/>
            </w:tcBorders>
            <w:shd w:val="clear" w:color="FFFFCC" w:fill="FFFFFF"/>
            <w:noWrap/>
            <w:vAlign w:val="bottom"/>
          </w:tcPr>
          <w:p w14:paraId="48FB1B81" w14:textId="77777777" w:rsidR="00DC6977" w:rsidRPr="00A90922" w:rsidRDefault="00DC6977" w:rsidP="00DC6977">
            <w:pPr>
              <w:suppressAutoHyphens w:val="0"/>
              <w:spacing w:before="0" w:after="0" w:line="240" w:lineRule="auto"/>
              <w:ind w:firstLine="0"/>
              <w:jc w:val="left"/>
              <w:rPr>
                <w:color w:val="000000"/>
                <w:sz w:val="20"/>
                <w:szCs w:val="20"/>
                <w:lang w:eastAsia="ru-RU"/>
              </w:rPr>
            </w:pPr>
          </w:p>
        </w:tc>
        <w:tc>
          <w:tcPr>
            <w:tcW w:w="1812" w:type="dxa"/>
            <w:tcBorders>
              <w:top w:val="nil"/>
              <w:left w:val="nil"/>
              <w:bottom w:val="nil"/>
              <w:right w:val="nil"/>
            </w:tcBorders>
            <w:shd w:val="clear" w:color="FFFFCC" w:fill="FFFFFF"/>
            <w:noWrap/>
            <w:vAlign w:val="bottom"/>
            <w:hideMark/>
          </w:tcPr>
          <w:p w14:paraId="645B0EEF" w14:textId="77777777" w:rsidR="00DC6977" w:rsidRPr="004E39B8" w:rsidRDefault="00DC6977" w:rsidP="00DC6977">
            <w:pPr>
              <w:suppressAutoHyphens w:val="0"/>
              <w:spacing w:before="0" w:after="0" w:line="240" w:lineRule="auto"/>
              <w:ind w:firstLine="0"/>
              <w:jc w:val="left"/>
              <w:rPr>
                <w:color w:val="000000"/>
                <w:sz w:val="20"/>
                <w:szCs w:val="20"/>
                <w:lang w:eastAsia="ru-RU"/>
              </w:rPr>
            </w:pPr>
            <w:r w:rsidRPr="004E39B8">
              <w:rPr>
                <w:color w:val="000000"/>
                <w:sz w:val="20"/>
                <w:szCs w:val="20"/>
                <w:lang w:eastAsia="ru-RU"/>
              </w:rPr>
              <w:t> </w:t>
            </w:r>
          </w:p>
        </w:tc>
      </w:tr>
    </w:tbl>
    <w:p w14:paraId="0CFF5322" w14:textId="77777777" w:rsidR="00BA1D76" w:rsidRDefault="00BA1D76" w:rsidP="00D71FDE">
      <w:pPr>
        <w:pStyle w:val="a4"/>
        <w:jc w:val="center"/>
        <w:rPr>
          <w:bCs/>
          <w:sz w:val="20"/>
          <w:szCs w:val="20"/>
        </w:rPr>
        <w:sectPr w:rsidR="00BA1D76" w:rsidSect="001236E0">
          <w:pgSz w:w="11906" w:h="16838" w:code="9"/>
          <w:pgMar w:top="992" w:right="709" w:bottom="992" w:left="425" w:header="454" w:footer="454" w:gutter="0"/>
          <w:cols w:space="708"/>
          <w:titlePg/>
          <w:docGrid w:linePitch="360"/>
        </w:sectPr>
      </w:pPr>
    </w:p>
    <w:p w14:paraId="69C884D1" w14:textId="77777777" w:rsidR="00D71FDE" w:rsidRPr="00D71FDE" w:rsidRDefault="00D71FDE" w:rsidP="00D71FDE">
      <w:pPr>
        <w:ind w:firstLine="0"/>
        <w:rPr>
          <w:bCs/>
          <w:sz w:val="20"/>
          <w:szCs w:val="20"/>
        </w:rPr>
      </w:pPr>
      <w:bookmarkStart w:id="2" w:name="_GoBack"/>
      <w:bookmarkEnd w:id="2"/>
    </w:p>
    <w:p w14:paraId="4C9C2BFA" w14:textId="5C01B171" w:rsidR="00D71FDE" w:rsidRPr="00D71FDE" w:rsidRDefault="00D71FDE" w:rsidP="00D71FDE">
      <w:pPr>
        <w:ind w:firstLine="0"/>
        <w:jc w:val="center"/>
        <w:rPr>
          <w:b/>
          <w:sz w:val="20"/>
          <w:szCs w:val="20"/>
        </w:rPr>
      </w:pPr>
      <w:r w:rsidRPr="00D71FDE">
        <w:rPr>
          <w:b/>
          <w:sz w:val="20"/>
          <w:szCs w:val="20"/>
        </w:rPr>
        <w:t>Спецификация №</w:t>
      </w:r>
      <w:r>
        <w:rPr>
          <w:b/>
          <w:sz w:val="20"/>
          <w:szCs w:val="20"/>
        </w:rPr>
        <w:t>2</w:t>
      </w:r>
    </w:p>
    <w:tbl>
      <w:tblPr>
        <w:tblpPr w:leftFromText="180" w:rightFromText="180" w:vertAnchor="text" w:tblpX="88"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807"/>
        <w:gridCol w:w="709"/>
        <w:gridCol w:w="709"/>
        <w:gridCol w:w="1565"/>
        <w:gridCol w:w="1553"/>
      </w:tblGrid>
      <w:tr w:rsidR="00D71FDE" w:rsidRPr="00D71FDE" w14:paraId="04801B0A" w14:textId="77777777" w:rsidTr="00C20DE0">
        <w:trPr>
          <w:trHeight w:val="1266"/>
        </w:trPr>
        <w:tc>
          <w:tcPr>
            <w:tcW w:w="567" w:type="dxa"/>
            <w:vAlign w:val="center"/>
          </w:tcPr>
          <w:p w14:paraId="1E4FFECC" w14:textId="77777777" w:rsidR="00D71FDE" w:rsidRPr="00D927FD" w:rsidRDefault="00D71FDE" w:rsidP="000D6614">
            <w:pPr>
              <w:ind w:firstLine="0"/>
              <w:jc w:val="center"/>
              <w:rPr>
                <w:b/>
                <w:sz w:val="20"/>
                <w:szCs w:val="20"/>
              </w:rPr>
            </w:pPr>
            <w:r w:rsidRPr="00D927FD">
              <w:rPr>
                <w:b/>
                <w:sz w:val="20"/>
                <w:szCs w:val="20"/>
              </w:rPr>
              <w:t>№ п/п</w:t>
            </w:r>
          </w:p>
        </w:tc>
        <w:tc>
          <w:tcPr>
            <w:tcW w:w="5807" w:type="dxa"/>
            <w:tcBorders>
              <w:bottom w:val="single" w:sz="4" w:space="0" w:color="auto"/>
            </w:tcBorders>
            <w:vAlign w:val="center"/>
          </w:tcPr>
          <w:p w14:paraId="7DEE9DF0" w14:textId="77777777" w:rsidR="00D71FDE" w:rsidRPr="00D927FD" w:rsidRDefault="00D71FDE" w:rsidP="000D6614">
            <w:pPr>
              <w:ind w:firstLine="0"/>
              <w:jc w:val="center"/>
              <w:rPr>
                <w:b/>
                <w:sz w:val="20"/>
                <w:szCs w:val="20"/>
              </w:rPr>
            </w:pPr>
            <w:r w:rsidRPr="00D927FD">
              <w:rPr>
                <w:b/>
                <w:sz w:val="20"/>
                <w:szCs w:val="20"/>
              </w:rPr>
              <w:t>Наименование, комплектность, характеристики Товара</w:t>
            </w:r>
          </w:p>
          <w:p w14:paraId="462E0B7B" w14:textId="77777777" w:rsidR="00D71FDE" w:rsidRPr="00D927FD" w:rsidRDefault="00D71FDE" w:rsidP="000D6614">
            <w:pPr>
              <w:ind w:firstLine="0"/>
              <w:jc w:val="center"/>
              <w:rPr>
                <w:b/>
                <w:sz w:val="20"/>
                <w:szCs w:val="20"/>
              </w:rPr>
            </w:pPr>
            <w:r w:rsidRPr="00D927FD">
              <w:rPr>
                <w:b/>
                <w:sz w:val="20"/>
                <w:szCs w:val="20"/>
              </w:rPr>
              <w:t>(Стоимость включает доставку и монтаж)</w:t>
            </w:r>
          </w:p>
        </w:tc>
        <w:tc>
          <w:tcPr>
            <w:tcW w:w="709" w:type="dxa"/>
            <w:tcBorders>
              <w:bottom w:val="single" w:sz="4" w:space="0" w:color="auto"/>
            </w:tcBorders>
            <w:vAlign w:val="center"/>
          </w:tcPr>
          <w:p w14:paraId="6F7B3AEF" w14:textId="77777777" w:rsidR="00D71FDE" w:rsidRPr="00D927FD" w:rsidRDefault="00D71FDE" w:rsidP="000D6614">
            <w:pPr>
              <w:ind w:firstLine="0"/>
              <w:jc w:val="center"/>
              <w:rPr>
                <w:b/>
                <w:sz w:val="20"/>
                <w:szCs w:val="20"/>
              </w:rPr>
            </w:pPr>
            <w:r w:rsidRPr="00D927FD">
              <w:rPr>
                <w:b/>
                <w:sz w:val="20"/>
                <w:szCs w:val="20"/>
              </w:rPr>
              <w:t xml:space="preserve">Ед. </w:t>
            </w:r>
            <w:proofErr w:type="spellStart"/>
            <w:r w:rsidRPr="00D927FD">
              <w:rPr>
                <w:b/>
                <w:sz w:val="20"/>
                <w:szCs w:val="20"/>
              </w:rPr>
              <w:t>изм</w:t>
            </w:r>
            <w:proofErr w:type="spellEnd"/>
          </w:p>
        </w:tc>
        <w:tc>
          <w:tcPr>
            <w:tcW w:w="709" w:type="dxa"/>
            <w:tcBorders>
              <w:bottom w:val="single" w:sz="4" w:space="0" w:color="auto"/>
            </w:tcBorders>
            <w:vAlign w:val="center"/>
          </w:tcPr>
          <w:p w14:paraId="6590C714" w14:textId="77777777" w:rsidR="00D71FDE" w:rsidRPr="00D927FD" w:rsidRDefault="00D71FDE" w:rsidP="000D6614">
            <w:pPr>
              <w:ind w:firstLine="0"/>
              <w:jc w:val="center"/>
              <w:rPr>
                <w:b/>
                <w:sz w:val="20"/>
                <w:szCs w:val="20"/>
              </w:rPr>
            </w:pPr>
            <w:r w:rsidRPr="00D927FD">
              <w:rPr>
                <w:b/>
                <w:sz w:val="20"/>
                <w:szCs w:val="20"/>
              </w:rPr>
              <w:t>Кол-во</w:t>
            </w:r>
          </w:p>
        </w:tc>
        <w:tc>
          <w:tcPr>
            <w:tcW w:w="1565" w:type="dxa"/>
            <w:tcBorders>
              <w:bottom w:val="single" w:sz="4" w:space="0" w:color="auto"/>
            </w:tcBorders>
            <w:vAlign w:val="center"/>
          </w:tcPr>
          <w:p w14:paraId="7E32259A" w14:textId="77777777" w:rsidR="00D71FDE" w:rsidRPr="00D927FD" w:rsidRDefault="00D71FDE" w:rsidP="000D6614">
            <w:pPr>
              <w:ind w:firstLine="0"/>
              <w:jc w:val="center"/>
              <w:rPr>
                <w:b/>
                <w:sz w:val="20"/>
                <w:szCs w:val="20"/>
              </w:rPr>
            </w:pPr>
            <w:r w:rsidRPr="00D927FD">
              <w:rPr>
                <w:b/>
                <w:sz w:val="20"/>
                <w:szCs w:val="20"/>
              </w:rPr>
              <w:t>Цена за ед. Товара с НДС -20%, руб./ НДС не предусмотрен</w:t>
            </w:r>
          </w:p>
        </w:tc>
        <w:tc>
          <w:tcPr>
            <w:tcW w:w="1553" w:type="dxa"/>
            <w:tcBorders>
              <w:bottom w:val="single" w:sz="4" w:space="0" w:color="auto"/>
            </w:tcBorders>
            <w:vAlign w:val="center"/>
          </w:tcPr>
          <w:p w14:paraId="64D96EE4" w14:textId="77777777" w:rsidR="00D71FDE" w:rsidRPr="00D927FD" w:rsidRDefault="00D71FDE" w:rsidP="000D6614">
            <w:pPr>
              <w:ind w:firstLine="0"/>
              <w:jc w:val="center"/>
              <w:rPr>
                <w:b/>
                <w:sz w:val="20"/>
                <w:szCs w:val="20"/>
              </w:rPr>
            </w:pPr>
            <w:r w:rsidRPr="00D927FD">
              <w:rPr>
                <w:b/>
                <w:sz w:val="20"/>
                <w:szCs w:val="20"/>
              </w:rPr>
              <w:t>Общая стоимость с НДС 20 %, руб./ НДС не предусмотрен</w:t>
            </w:r>
          </w:p>
        </w:tc>
      </w:tr>
      <w:tr w:rsidR="00D71FDE" w:rsidRPr="00D71FDE" w14:paraId="19BE514B" w14:textId="77777777" w:rsidTr="00C20DE0">
        <w:trPr>
          <w:trHeight w:val="1266"/>
        </w:trPr>
        <w:tc>
          <w:tcPr>
            <w:tcW w:w="567" w:type="dxa"/>
            <w:vAlign w:val="center"/>
          </w:tcPr>
          <w:p w14:paraId="419A0BED" w14:textId="77777777" w:rsidR="00D71FDE" w:rsidRPr="00D71FDE" w:rsidRDefault="00D71FDE" w:rsidP="00D71FDE">
            <w:pPr>
              <w:ind w:firstLine="0"/>
              <w:rPr>
                <w:sz w:val="20"/>
                <w:szCs w:val="20"/>
              </w:rPr>
            </w:pPr>
            <w:r w:rsidRPr="00D71FDE">
              <w:rPr>
                <w:sz w:val="20"/>
                <w:szCs w:val="20"/>
              </w:rPr>
              <w:t>1</w:t>
            </w:r>
          </w:p>
        </w:tc>
        <w:tc>
          <w:tcPr>
            <w:tcW w:w="5807" w:type="dxa"/>
            <w:tcBorders>
              <w:bottom w:val="single" w:sz="4" w:space="0" w:color="auto"/>
            </w:tcBorders>
            <w:vAlign w:val="center"/>
          </w:tcPr>
          <w:p w14:paraId="3C66F91B" w14:textId="0275C8FE" w:rsidR="00D71FDE" w:rsidRDefault="00D71FDE" w:rsidP="00C20DE0">
            <w:pPr>
              <w:spacing w:before="0" w:after="0"/>
              <w:ind w:firstLine="0"/>
              <w:rPr>
                <w:sz w:val="20"/>
                <w:szCs w:val="20"/>
              </w:rPr>
            </w:pPr>
            <w:proofErr w:type="spellStart"/>
            <w:r w:rsidRPr="00D71FDE">
              <w:rPr>
                <w:sz w:val="20"/>
                <w:szCs w:val="20"/>
              </w:rPr>
              <w:t>Пароконвектомат</w:t>
            </w:r>
            <w:proofErr w:type="spellEnd"/>
            <w:r w:rsidRPr="00D71FDE">
              <w:rPr>
                <w:sz w:val="20"/>
                <w:szCs w:val="20"/>
              </w:rPr>
              <w:t xml:space="preserve"> </w:t>
            </w:r>
            <w:proofErr w:type="spellStart"/>
            <w:r w:rsidRPr="00D71FDE">
              <w:rPr>
                <w:sz w:val="20"/>
                <w:szCs w:val="20"/>
              </w:rPr>
              <w:t>iCombi</w:t>
            </w:r>
            <w:proofErr w:type="spellEnd"/>
            <w:r w:rsidRPr="00D71FDE">
              <w:rPr>
                <w:sz w:val="20"/>
                <w:szCs w:val="20"/>
              </w:rPr>
              <w:t xml:space="preserve"> </w:t>
            </w:r>
            <w:proofErr w:type="spellStart"/>
            <w:r w:rsidRPr="00D71FDE">
              <w:rPr>
                <w:sz w:val="20"/>
                <w:szCs w:val="20"/>
              </w:rPr>
              <w:t>Pro</w:t>
            </w:r>
            <w:proofErr w:type="spellEnd"/>
            <w:r w:rsidRPr="00D71FDE">
              <w:rPr>
                <w:sz w:val="20"/>
                <w:szCs w:val="20"/>
              </w:rPr>
              <w:t xml:space="preserve"> 6-1/1</w:t>
            </w:r>
            <w:r>
              <w:t xml:space="preserve"> </w:t>
            </w:r>
            <w:r w:rsidRPr="00D71FDE">
              <w:rPr>
                <w:sz w:val="20"/>
                <w:szCs w:val="20"/>
              </w:rPr>
              <w:t>RATIONAL, ГЕРМАНИЯ</w:t>
            </w:r>
          </w:p>
          <w:p w14:paraId="7E77B351" w14:textId="77777777" w:rsidR="00D71FDE" w:rsidRDefault="00D71FDE" w:rsidP="00C20DE0">
            <w:pPr>
              <w:spacing w:before="0" w:after="0"/>
              <w:ind w:firstLine="0"/>
              <w:rPr>
                <w:sz w:val="20"/>
                <w:szCs w:val="20"/>
              </w:rPr>
            </w:pPr>
            <w:r w:rsidRPr="00D71FDE">
              <w:rPr>
                <w:sz w:val="20"/>
                <w:szCs w:val="20"/>
              </w:rPr>
              <w:t>6 уровней, тип GN 1/1, электронная панель управления, бойлерная система образования пара, темп. режим +30/+300 °С</w:t>
            </w:r>
          </w:p>
          <w:p w14:paraId="3F6D345D" w14:textId="19C4FA92" w:rsidR="00C20DE0" w:rsidRDefault="00C20DE0" w:rsidP="00C20DE0">
            <w:pPr>
              <w:spacing w:before="0" w:after="0"/>
              <w:ind w:firstLine="0"/>
              <w:rPr>
                <w:sz w:val="20"/>
                <w:szCs w:val="20"/>
              </w:rPr>
            </w:pPr>
            <w:r>
              <w:rPr>
                <w:sz w:val="20"/>
                <w:szCs w:val="20"/>
              </w:rPr>
              <w:t xml:space="preserve">Габариты </w:t>
            </w:r>
            <w:r w:rsidRPr="00C20DE0">
              <w:rPr>
                <w:sz w:val="20"/>
                <w:szCs w:val="20"/>
              </w:rPr>
              <w:t>850*842*804</w:t>
            </w:r>
            <w:r>
              <w:rPr>
                <w:sz w:val="20"/>
                <w:szCs w:val="20"/>
              </w:rPr>
              <w:t xml:space="preserve"> мм</w:t>
            </w:r>
          </w:p>
          <w:p w14:paraId="34CD774D" w14:textId="03076D69" w:rsidR="00C20DE0" w:rsidRDefault="00C20DE0" w:rsidP="00C20DE0">
            <w:pPr>
              <w:spacing w:before="0" w:after="0"/>
              <w:ind w:firstLine="0"/>
              <w:rPr>
                <w:sz w:val="20"/>
                <w:szCs w:val="20"/>
              </w:rPr>
            </w:pPr>
            <w:r>
              <w:rPr>
                <w:sz w:val="20"/>
                <w:szCs w:val="20"/>
              </w:rPr>
              <w:t xml:space="preserve">Мощность </w:t>
            </w:r>
            <w:r w:rsidRPr="00C20DE0">
              <w:rPr>
                <w:sz w:val="20"/>
                <w:szCs w:val="20"/>
              </w:rPr>
              <w:t>10,8</w:t>
            </w:r>
            <w:r>
              <w:rPr>
                <w:sz w:val="20"/>
                <w:szCs w:val="20"/>
              </w:rPr>
              <w:t xml:space="preserve"> кВт</w:t>
            </w:r>
          </w:p>
          <w:p w14:paraId="684C3B8E" w14:textId="3D871A44" w:rsidR="00C20DE0" w:rsidRDefault="00C20DE0" w:rsidP="00C20DE0">
            <w:pPr>
              <w:spacing w:before="0" w:after="0"/>
              <w:ind w:firstLine="0"/>
              <w:rPr>
                <w:sz w:val="20"/>
                <w:szCs w:val="20"/>
              </w:rPr>
            </w:pPr>
            <w:r>
              <w:rPr>
                <w:sz w:val="20"/>
                <w:szCs w:val="20"/>
              </w:rPr>
              <w:t>Напряжение 380 В</w:t>
            </w:r>
          </w:p>
          <w:p w14:paraId="4DC84CE7" w14:textId="2F6D087B" w:rsidR="000D6614" w:rsidRPr="00D71FDE" w:rsidRDefault="000D6614" w:rsidP="00D71FDE">
            <w:pPr>
              <w:ind w:firstLine="0"/>
              <w:rPr>
                <w:sz w:val="20"/>
                <w:szCs w:val="20"/>
              </w:rPr>
            </w:pPr>
            <w:r>
              <w:rPr>
                <w:noProof/>
                <w:sz w:val="20"/>
                <w:szCs w:val="20"/>
                <w:lang w:eastAsia="ru-RU"/>
              </w:rPr>
              <w:drawing>
                <wp:inline distT="0" distB="0" distL="0" distR="0" wp14:anchorId="66677690" wp14:editId="73F167C9">
                  <wp:extent cx="1428205" cy="1248577"/>
                  <wp:effectExtent l="0" t="0" r="635"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6791" cy="1264825"/>
                          </a:xfrm>
                          <a:prstGeom prst="rect">
                            <a:avLst/>
                          </a:prstGeom>
                          <a:noFill/>
                        </pic:spPr>
                      </pic:pic>
                    </a:graphicData>
                  </a:graphic>
                </wp:inline>
              </w:drawing>
            </w:r>
          </w:p>
        </w:tc>
        <w:tc>
          <w:tcPr>
            <w:tcW w:w="709" w:type="dxa"/>
            <w:tcBorders>
              <w:bottom w:val="single" w:sz="4" w:space="0" w:color="auto"/>
            </w:tcBorders>
            <w:vAlign w:val="center"/>
          </w:tcPr>
          <w:p w14:paraId="183B108A" w14:textId="77777777" w:rsidR="00D71FDE" w:rsidRPr="00D71FDE" w:rsidRDefault="00D71FDE" w:rsidP="00D71FDE">
            <w:pPr>
              <w:ind w:firstLine="0"/>
              <w:rPr>
                <w:sz w:val="20"/>
                <w:szCs w:val="20"/>
              </w:rPr>
            </w:pPr>
            <w:proofErr w:type="spellStart"/>
            <w:r w:rsidRPr="00D71FDE">
              <w:rPr>
                <w:sz w:val="20"/>
                <w:szCs w:val="20"/>
              </w:rPr>
              <w:t>шт</w:t>
            </w:r>
            <w:proofErr w:type="spellEnd"/>
          </w:p>
        </w:tc>
        <w:tc>
          <w:tcPr>
            <w:tcW w:w="709" w:type="dxa"/>
            <w:tcBorders>
              <w:bottom w:val="single" w:sz="4" w:space="0" w:color="auto"/>
            </w:tcBorders>
            <w:vAlign w:val="center"/>
          </w:tcPr>
          <w:p w14:paraId="2CF630B6" w14:textId="77777777" w:rsidR="00D71FDE" w:rsidRPr="00D71FDE" w:rsidRDefault="00D71FDE" w:rsidP="00D71FDE">
            <w:pPr>
              <w:ind w:firstLine="0"/>
              <w:rPr>
                <w:sz w:val="20"/>
                <w:szCs w:val="20"/>
              </w:rPr>
            </w:pPr>
            <w:r w:rsidRPr="00D71FDE">
              <w:rPr>
                <w:sz w:val="20"/>
                <w:szCs w:val="20"/>
              </w:rPr>
              <w:t>1</w:t>
            </w:r>
          </w:p>
        </w:tc>
        <w:tc>
          <w:tcPr>
            <w:tcW w:w="1565" w:type="dxa"/>
            <w:tcBorders>
              <w:bottom w:val="single" w:sz="4" w:space="0" w:color="auto"/>
            </w:tcBorders>
            <w:vAlign w:val="center"/>
          </w:tcPr>
          <w:p w14:paraId="7BB780E4" w14:textId="77777777" w:rsidR="00D71FDE" w:rsidRPr="00D71FDE" w:rsidRDefault="00D71FDE" w:rsidP="00D71FDE">
            <w:pPr>
              <w:ind w:firstLine="0"/>
              <w:rPr>
                <w:sz w:val="20"/>
                <w:szCs w:val="20"/>
              </w:rPr>
            </w:pPr>
          </w:p>
        </w:tc>
        <w:tc>
          <w:tcPr>
            <w:tcW w:w="1553" w:type="dxa"/>
            <w:tcBorders>
              <w:bottom w:val="single" w:sz="4" w:space="0" w:color="auto"/>
            </w:tcBorders>
            <w:vAlign w:val="center"/>
          </w:tcPr>
          <w:p w14:paraId="49D8B5AC" w14:textId="77777777" w:rsidR="00D71FDE" w:rsidRPr="00D71FDE" w:rsidRDefault="00D71FDE" w:rsidP="00D71FDE">
            <w:pPr>
              <w:ind w:firstLine="0"/>
              <w:rPr>
                <w:sz w:val="20"/>
                <w:szCs w:val="20"/>
              </w:rPr>
            </w:pPr>
          </w:p>
        </w:tc>
      </w:tr>
      <w:tr w:rsidR="00D71FDE" w:rsidRPr="00D71FDE" w14:paraId="6D795D91" w14:textId="77777777" w:rsidTr="00C20DE0">
        <w:trPr>
          <w:trHeight w:val="1266"/>
        </w:trPr>
        <w:tc>
          <w:tcPr>
            <w:tcW w:w="567" w:type="dxa"/>
            <w:vAlign w:val="center"/>
          </w:tcPr>
          <w:p w14:paraId="0769444B" w14:textId="4F95A9C0" w:rsidR="00D71FDE" w:rsidRPr="00D71FDE" w:rsidRDefault="00D71FDE" w:rsidP="00D71FDE">
            <w:pPr>
              <w:ind w:firstLine="0"/>
              <w:rPr>
                <w:sz w:val="20"/>
                <w:szCs w:val="20"/>
              </w:rPr>
            </w:pPr>
            <w:r>
              <w:rPr>
                <w:sz w:val="20"/>
                <w:szCs w:val="20"/>
              </w:rPr>
              <w:t>2</w:t>
            </w:r>
          </w:p>
        </w:tc>
        <w:tc>
          <w:tcPr>
            <w:tcW w:w="5807" w:type="dxa"/>
            <w:tcBorders>
              <w:bottom w:val="single" w:sz="4" w:space="0" w:color="auto"/>
            </w:tcBorders>
            <w:vAlign w:val="center"/>
          </w:tcPr>
          <w:p w14:paraId="421D5678" w14:textId="77777777" w:rsidR="00D71FDE" w:rsidRDefault="00D71FDE" w:rsidP="00C20DE0">
            <w:pPr>
              <w:spacing w:before="0" w:after="0"/>
              <w:ind w:firstLine="0"/>
              <w:rPr>
                <w:sz w:val="20"/>
                <w:szCs w:val="20"/>
              </w:rPr>
            </w:pPr>
            <w:r w:rsidRPr="00D71FDE">
              <w:rPr>
                <w:sz w:val="20"/>
                <w:szCs w:val="20"/>
              </w:rPr>
              <w:t xml:space="preserve">Комплект для установки </w:t>
            </w:r>
            <w:proofErr w:type="spellStart"/>
            <w:r w:rsidRPr="00D71FDE">
              <w:rPr>
                <w:sz w:val="20"/>
                <w:szCs w:val="20"/>
              </w:rPr>
              <w:t>Combi-Duo</w:t>
            </w:r>
            <w:proofErr w:type="spellEnd"/>
            <w:r w:rsidRPr="00D71FDE">
              <w:rPr>
                <w:sz w:val="20"/>
                <w:szCs w:val="20"/>
              </w:rPr>
              <w:t xml:space="preserve"> для </w:t>
            </w:r>
            <w:proofErr w:type="spellStart"/>
            <w:r w:rsidRPr="00D71FDE">
              <w:rPr>
                <w:sz w:val="20"/>
                <w:szCs w:val="20"/>
              </w:rPr>
              <w:t>iCombi</w:t>
            </w:r>
            <w:proofErr w:type="spellEnd"/>
            <w:r w:rsidRPr="00D71FDE">
              <w:rPr>
                <w:sz w:val="20"/>
                <w:szCs w:val="20"/>
              </w:rPr>
              <w:t xml:space="preserve"> </w:t>
            </w:r>
            <w:proofErr w:type="spellStart"/>
            <w:r w:rsidRPr="00D71FDE">
              <w:rPr>
                <w:sz w:val="20"/>
                <w:szCs w:val="20"/>
              </w:rPr>
              <w:t>Pro</w:t>
            </w:r>
            <w:proofErr w:type="spellEnd"/>
            <w:r w:rsidRPr="00D71FDE">
              <w:rPr>
                <w:sz w:val="20"/>
                <w:szCs w:val="20"/>
              </w:rPr>
              <w:t xml:space="preserve"> 6-1/1, 10-1/1, </w:t>
            </w:r>
            <w:proofErr w:type="spellStart"/>
            <w:r w:rsidRPr="00D71FDE">
              <w:rPr>
                <w:sz w:val="20"/>
                <w:szCs w:val="20"/>
              </w:rPr>
              <w:t>iCombi</w:t>
            </w:r>
            <w:proofErr w:type="spellEnd"/>
            <w:r w:rsidRPr="00D71FDE">
              <w:rPr>
                <w:sz w:val="20"/>
                <w:szCs w:val="20"/>
              </w:rPr>
              <w:t xml:space="preserve"> </w:t>
            </w:r>
            <w:proofErr w:type="spellStart"/>
            <w:r w:rsidRPr="00D71FDE">
              <w:rPr>
                <w:sz w:val="20"/>
                <w:szCs w:val="20"/>
              </w:rPr>
              <w:t>Classic</w:t>
            </w:r>
            <w:proofErr w:type="spellEnd"/>
            <w:r w:rsidRPr="00D71FDE">
              <w:rPr>
                <w:sz w:val="20"/>
                <w:szCs w:val="20"/>
              </w:rPr>
              <w:t xml:space="preserve"> 6-1/1, 10-1/1</w:t>
            </w:r>
            <w:r>
              <w:t xml:space="preserve"> </w:t>
            </w:r>
            <w:r w:rsidRPr="00D71FDE">
              <w:rPr>
                <w:sz w:val="20"/>
                <w:szCs w:val="20"/>
              </w:rPr>
              <w:t>RATIONAL, ГЕРМАНИЯ</w:t>
            </w:r>
          </w:p>
          <w:p w14:paraId="0F02C232" w14:textId="77777777" w:rsidR="00D71FDE" w:rsidRDefault="00D71FDE" w:rsidP="00C20DE0">
            <w:pPr>
              <w:spacing w:before="0" w:after="0"/>
              <w:ind w:firstLine="0"/>
              <w:rPr>
                <w:sz w:val="20"/>
                <w:szCs w:val="20"/>
              </w:rPr>
            </w:pPr>
            <w:r w:rsidRPr="00D71FDE">
              <w:rPr>
                <w:sz w:val="20"/>
                <w:szCs w:val="20"/>
              </w:rPr>
              <w:t>для установки двух аппаратов RATIONAL друг над другом (в комплект не входит подставка), Тип 6-1/1 Э/Г на типе 6-1/1 Э, Тип 6-1/1 Э/Г на типе 10-1/1 Э</w:t>
            </w:r>
          </w:p>
          <w:p w14:paraId="6C6DA4A5" w14:textId="7E3653B3" w:rsidR="00C20DE0" w:rsidRPr="00D71FDE" w:rsidRDefault="00C20DE0" w:rsidP="00C20DE0">
            <w:pPr>
              <w:spacing w:before="0" w:after="0"/>
              <w:ind w:firstLine="0"/>
              <w:rPr>
                <w:sz w:val="20"/>
                <w:szCs w:val="20"/>
              </w:rPr>
            </w:pPr>
          </w:p>
        </w:tc>
        <w:tc>
          <w:tcPr>
            <w:tcW w:w="709" w:type="dxa"/>
            <w:tcBorders>
              <w:bottom w:val="single" w:sz="4" w:space="0" w:color="auto"/>
            </w:tcBorders>
            <w:vAlign w:val="center"/>
          </w:tcPr>
          <w:p w14:paraId="45523F02" w14:textId="0535F07E" w:rsidR="00D71FDE" w:rsidRPr="00D71FDE" w:rsidRDefault="00D71FDE" w:rsidP="00D71FDE">
            <w:pPr>
              <w:ind w:firstLine="0"/>
              <w:rPr>
                <w:sz w:val="20"/>
                <w:szCs w:val="20"/>
              </w:rPr>
            </w:pPr>
            <w:proofErr w:type="spellStart"/>
            <w:r>
              <w:rPr>
                <w:sz w:val="20"/>
                <w:szCs w:val="20"/>
              </w:rPr>
              <w:t>шт</w:t>
            </w:r>
            <w:proofErr w:type="spellEnd"/>
          </w:p>
        </w:tc>
        <w:tc>
          <w:tcPr>
            <w:tcW w:w="709" w:type="dxa"/>
            <w:tcBorders>
              <w:bottom w:val="single" w:sz="4" w:space="0" w:color="auto"/>
            </w:tcBorders>
            <w:vAlign w:val="center"/>
          </w:tcPr>
          <w:p w14:paraId="7F480D4F" w14:textId="0157CBFF" w:rsidR="00D71FDE" w:rsidRPr="00D71FDE" w:rsidRDefault="00D71FDE" w:rsidP="00D71FDE">
            <w:pPr>
              <w:ind w:firstLine="0"/>
              <w:rPr>
                <w:sz w:val="20"/>
                <w:szCs w:val="20"/>
              </w:rPr>
            </w:pPr>
            <w:r>
              <w:rPr>
                <w:sz w:val="20"/>
                <w:szCs w:val="20"/>
              </w:rPr>
              <w:t>1</w:t>
            </w:r>
          </w:p>
        </w:tc>
        <w:tc>
          <w:tcPr>
            <w:tcW w:w="1565" w:type="dxa"/>
            <w:tcBorders>
              <w:bottom w:val="single" w:sz="4" w:space="0" w:color="auto"/>
            </w:tcBorders>
            <w:vAlign w:val="center"/>
          </w:tcPr>
          <w:p w14:paraId="0A338AE3" w14:textId="77777777" w:rsidR="00D71FDE" w:rsidRPr="00D71FDE" w:rsidRDefault="00D71FDE" w:rsidP="00D71FDE">
            <w:pPr>
              <w:ind w:firstLine="0"/>
              <w:rPr>
                <w:sz w:val="20"/>
                <w:szCs w:val="20"/>
              </w:rPr>
            </w:pPr>
          </w:p>
        </w:tc>
        <w:tc>
          <w:tcPr>
            <w:tcW w:w="1553" w:type="dxa"/>
            <w:tcBorders>
              <w:bottom w:val="single" w:sz="4" w:space="0" w:color="auto"/>
            </w:tcBorders>
            <w:vAlign w:val="center"/>
          </w:tcPr>
          <w:p w14:paraId="7663CB40" w14:textId="77777777" w:rsidR="00D71FDE" w:rsidRPr="00D71FDE" w:rsidRDefault="00D71FDE" w:rsidP="00D71FDE">
            <w:pPr>
              <w:ind w:firstLine="0"/>
              <w:rPr>
                <w:sz w:val="20"/>
                <w:szCs w:val="20"/>
              </w:rPr>
            </w:pPr>
          </w:p>
        </w:tc>
      </w:tr>
      <w:tr w:rsidR="00D71FDE" w:rsidRPr="00D71FDE" w14:paraId="4D95377A" w14:textId="77777777" w:rsidTr="00C20DE0">
        <w:trPr>
          <w:trHeight w:val="1266"/>
        </w:trPr>
        <w:tc>
          <w:tcPr>
            <w:tcW w:w="567" w:type="dxa"/>
            <w:vAlign w:val="center"/>
          </w:tcPr>
          <w:p w14:paraId="0EDC9116" w14:textId="0FA01D62" w:rsidR="00D71FDE" w:rsidRPr="00D71FDE" w:rsidRDefault="00D71FDE" w:rsidP="00D71FDE">
            <w:pPr>
              <w:ind w:firstLine="0"/>
              <w:rPr>
                <w:sz w:val="20"/>
                <w:szCs w:val="20"/>
              </w:rPr>
            </w:pPr>
            <w:r>
              <w:rPr>
                <w:sz w:val="20"/>
                <w:szCs w:val="20"/>
              </w:rPr>
              <w:t>3</w:t>
            </w:r>
          </w:p>
        </w:tc>
        <w:tc>
          <w:tcPr>
            <w:tcW w:w="5807" w:type="dxa"/>
            <w:tcBorders>
              <w:bottom w:val="single" w:sz="4" w:space="0" w:color="auto"/>
            </w:tcBorders>
            <w:vAlign w:val="center"/>
          </w:tcPr>
          <w:p w14:paraId="13E75D58" w14:textId="77777777" w:rsidR="00D71FDE" w:rsidRDefault="00D71FDE" w:rsidP="00C20DE0">
            <w:pPr>
              <w:spacing w:before="0" w:after="0"/>
              <w:ind w:firstLine="0"/>
              <w:rPr>
                <w:sz w:val="20"/>
                <w:szCs w:val="20"/>
              </w:rPr>
            </w:pPr>
            <w:r w:rsidRPr="00D71FDE">
              <w:rPr>
                <w:sz w:val="20"/>
                <w:szCs w:val="20"/>
              </w:rPr>
              <w:t xml:space="preserve">Подставка I для </w:t>
            </w:r>
            <w:proofErr w:type="spellStart"/>
            <w:r w:rsidRPr="00D71FDE">
              <w:rPr>
                <w:sz w:val="20"/>
                <w:szCs w:val="20"/>
              </w:rPr>
              <w:t>Combi-Duo</w:t>
            </w:r>
            <w:proofErr w:type="spellEnd"/>
            <w:r w:rsidRPr="00D71FDE">
              <w:rPr>
                <w:sz w:val="20"/>
                <w:szCs w:val="20"/>
              </w:rPr>
              <w:t xml:space="preserve"> 6-1/1 на 6-1/1 или на 10-1/1 Э, 60.31.200</w:t>
            </w:r>
            <w:r>
              <w:t xml:space="preserve"> </w:t>
            </w:r>
            <w:r w:rsidRPr="00D71FDE">
              <w:rPr>
                <w:sz w:val="20"/>
                <w:szCs w:val="20"/>
              </w:rPr>
              <w:t>RATIONAL, ГЕРМАНИЯ</w:t>
            </w:r>
          </w:p>
          <w:p w14:paraId="0F277F36" w14:textId="36975670" w:rsidR="00D71FDE" w:rsidRDefault="00C20DE0" w:rsidP="00C20DE0">
            <w:pPr>
              <w:spacing w:before="0" w:after="0"/>
              <w:ind w:firstLine="0"/>
              <w:rPr>
                <w:sz w:val="20"/>
                <w:szCs w:val="20"/>
              </w:rPr>
            </w:pPr>
            <w:r>
              <w:rPr>
                <w:sz w:val="20"/>
                <w:szCs w:val="20"/>
              </w:rPr>
              <w:t>Габариты</w:t>
            </w:r>
            <w:r w:rsidR="00D71FDE">
              <w:t xml:space="preserve"> </w:t>
            </w:r>
            <w:r w:rsidR="00D71FDE" w:rsidRPr="00D71FDE">
              <w:rPr>
                <w:sz w:val="20"/>
                <w:szCs w:val="20"/>
              </w:rPr>
              <w:t>860*685*200</w:t>
            </w:r>
            <w:r>
              <w:rPr>
                <w:sz w:val="20"/>
                <w:szCs w:val="20"/>
              </w:rPr>
              <w:t xml:space="preserve"> мм</w:t>
            </w:r>
          </w:p>
          <w:p w14:paraId="3EB6A640" w14:textId="5C492183" w:rsidR="000D6614" w:rsidRPr="00D71FDE" w:rsidRDefault="000D6614" w:rsidP="00D71FDE">
            <w:pPr>
              <w:ind w:firstLine="0"/>
              <w:rPr>
                <w:sz w:val="20"/>
                <w:szCs w:val="20"/>
              </w:rPr>
            </w:pPr>
            <w:r>
              <w:rPr>
                <w:noProof/>
                <w:lang w:eastAsia="ru-RU"/>
              </w:rPr>
              <w:drawing>
                <wp:inline distT="0" distB="0" distL="0" distR="0" wp14:anchorId="7C977E1F" wp14:editId="18FAA201">
                  <wp:extent cx="1027611" cy="457754"/>
                  <wp:effectExtent l="0" t="0" r="127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039791" cy="463180"/>
                          </a:xfrm>
                          <a:prstGeom prst="rect">
                            <a:avLst/>
                          </a:prstGeom>
                        </pic:spPr>
                      </pic:pic>
                    </a:graphicData>
                  </a:graphic>
                </wp:inline>
              </w:drawing>
            </w:r>
          </w:p>
        </w:tc>
        <w:tc>
          <w:tcPr>
            <w:tcW w:w="709" w:type="dxa"/>
            <w:tcBorders>
              <w:bottom w:val="single" w:sz="4" w:space="0" w:color="auto"/>
            </w:tcBorders>
            <w:vAlign w:val="center"/>
          </w:tcPr>
          <w:p w14:paraId="0014B401" w14:textId="6225C0E0" w:rsidR="00D71FDE" w:rsidRPr="00D71FDE" w:rsidRDefault="000D6614" w:rsidP="00D71FDE">
            <w:pPr>
              <w:ind w:firstLine="0"/>
              <w:rPr>
                <w:sz w:val="20"/>
                <w:szCs w:val="20"/>
              </w:rPr>
            </w:pPr>
            <w:proofErr w:type="spellStart"/>
            <w:r>
              <w:rPr>
                <w:sz w:val="20"/>
                <w:szCs w:val="20"/>
              </w:rPr>
              <w:t>шт</w:t>
            </w:r>
            <w:proofErr w:type="spellEnd"/>
          </w:p>
        </w:tc>
        <w:tc>
          <w:tcPr>
            <w:tcW w:w="709" w:type="dxa"/>
            <w:tcBorders>
              <w:bottom w:val="single" w:sz="4" w:space="0" w:color="auto"/>
            </w:tcBorders>
            <w:vAlign w:val="center"/>
          </w:tcPr>
          <w:p w14:paraId="354A3A2B" w14:textId="5D653A46" w:rsidR="00D71FDE" w:rsidRPr="00D71FDE" w:rsidRDefault="000D6614" w:rsidP="00D71FDE">
            <w:pPr>
              <w:ind w:firstLine="0"/>
              <w:rPr>
                <w:sz w:val="20"/>
                <w:szCs w:val="20"/>
              </w:rPr>
            </w:pPr>
            <w:r>
              <w:rPr>
                <w:sz w:val="20"/>
                <w:szCs w:val="20"/>
              </w:rPr>
              <w:t>1</w:t>
            </w:r>
          </w:p>
        </w:tc>
        <w:tc>
          <w:tcPr>
            <w:tcW w:w="1565" w:type="dxa"/>
            <w:tcBorders>
              <w:bottom w:val="single" w:sz="4" w:space="0" w:color="auto"/>
            </w:tcBorders>
            <w:vAlign w:val="center"/>
          </w:tcPr>
          <w:p w14:paraId="7BA6591D" w14:textId="77777777" w:rsidR="00D71FDE" w:rsidRPr="00D71FDE" w:rsidRDefault="00D71FDE" w:rsidP="00D71FDE">
            <w:pPr>
              <w:ind w:firstLine="0"/>
              <w:rPr>
                <w:sz w:val="20"/>
                <w:szCs w:val="20"/>
              </w:rPr>
            </w:pPr>
          </w:p>
        </w:tc>
        <w:tc>
          <w:tcPr>
            <w:tcW w:w="1553" w:type="dxa"/>
            <w:tcBorders>
              <w:bottom w:val="single" w:sz="4" w:space="0" w:color="auto"/>
            </w:tcBorders>
            <w:vAlign w:val="center"/>
          </w:tcPr>
          <w:p w14:paraId="37B59EAD" w14:textId="77777777" w:rsidR="00D71FDE" w:rsidRPr="00D71FDE" w:rsidRDefault="00D71FDE" w:rsidP="00D71FDE">
            <w:pPr>
              <w:ind w:firstLine="0"/>
              <w:rPr>
                <w:sz w:val="20"/>
                <w:szCs w:val="20"/>
              </w:rPr>
            </w:pPr>
          </w:p>
        </w:tc>
      </w:tr>
      <w:tr w:rsidR="00D927FD" w:rsidRPr="00D71FDE" w14:paraId="2EB1DCE3" w14:textId="77777777" w:rsidTr="00C20DE0">
        <w:trPr>
          <w:trHeight w:val="373"/>
        </w:trPr>
        <w:tc>
          <w:tcPr>
            <w:tcW w:w="7792" w:type="dxa"/>
            <w:gridSpan w:val="4"/>
            <w:vAlign w:val="center"/>
          </w:tcPr>
          <w:p w14:paraId="652258EC" w14:textId="0762260B" w:rsidR="00D927FD" w:rsidRPr="00D927FD" w:rsidRDefault="00D927FD" w:rsidP="00D927FD">
            <w:pPr>
              <w:ind w:firstLine="0"/>
              <w:jc w:val="right"/>
              <w:rPr>
                <w:b/>
                <w:sz w:val="20"/>
                <w:szCs w:val="20"/>
              </w:rPr>
            </w:pPr>
            <w:r w:rsidRPr="00D927FD">
              <w:rPr>
                <w:b/>
                <w:sz w:val="20"/>
                <w:szCs w:val="20"/>
              </w:rPr>
              <w:t>ИТОГО, руб.</w:t>
            </w:r>
          </w:p>
        </w:tc>
        <w:tc>
          <w:tcPr>
            <w:tcW w:w="3118" w:type="dxa"/>
            <w:gridSpan w:val="2"/>
            <w:tcBorders>
              <w:bottom w:val="single" w:sz="4" w:space="0" w:color="auto"/>
            </w:tcBorders>
            <w:vAlign w:val="center"/>
          </w:tcPr>
          <w:p w14:paraId="0FEDBE80" w14:textId="77777777" w:rsidR="00D927FD" w:rsidRPr="00D71FDE" w:rsidRDefault="00D927FD" w:rsidP="00D71FDE">
            <w:pPr>
              <w:ind w:firstLine="0"/>
              <w:rPr>
                <w:sz w:val="20"/>
                <w:szCs w:val="20"/>
              </w:rPr>
            </w:pPr>
          </w:p>
        </w:tc>
      </w:tr>
      <w:tr w:rsidR="00D71FDE" w:rsidRPr="00D71FDE" w14:paraId="4AE407FF" w14:textId="77777777" w:rsidTr="00547F87">
        <w:trPr>
          <w:trHeight w:val="541"/>
        </w:trPr>
        <w:tc>
          <w:tcPr>
            <w:tcW w:w="10910" w:type="dxa"/>
            <w:gridSpan w:val="6"/>
          </w:tcPr>
          <w:p w14:paraId="3B9A1726" w14:textId="77777777" w:rsidR="00C20DE0" w:rsidRDefault="00C20DE0" w:rsidP="00C20DE0">
            <w:pPr>
              <w:tabs>
                <w:tab w:val="left" w:pos="284"/>
                <w:tab w:val="left" w:pos="851"/>
              </w:tabs>
              <w:suppressAutoHyphens w:val="0"/>
              <w:spacing w:before="0" w:after="0" w:line="240" w:lineRule="auto"/>
              <w:ind w:left="785" w:firstLine="0"/>
              <w:contextualSpacing/>
              <w:jc w:val="left"/>
              <w:rPr>
                <w:color w:val="000000"/>
                <w:sz w:val="22"/>
                <w:szCs w:val="22"/>
                <w:lang w:eastAsia="ru-RU"/>
              </w:rPr>
            </w:pPr>
          </w:p>
          <w:p w14:paraId="550D5963" w14:textId="77777777" w:rsidR="00C20DE0" w:rsidRPr="00C20DE0" w:rsidRDefault="00C20DE0" w:rsidP="00C20DE0">
            <w:pPr>
              <w:numPr>
                <w:ilvl w:val="0"/>
                <w:numId w:val="47"/>
              </w:numPr>
              <w:tabs>
                <w:tab w:val="left" w:pos="284"/>
                <w:tab w:val="left" w:pos="851"/>
              </w:tabs>
              <w:suppressAutoHyphens w:val="0"/>
              <w:spacing w:before="0" w:after="0" w:line="240" w:lineRule="auto"/>
              <w:contextualSpacing/>
              <w:jc w:val="left"/>
              <w:rPr>
                <w:color w:val="000000"/>
                <w:sz w:val="22"/>
                <w:szCs w:val="22"/>
                <w:lang w:eastAsia="ru-RU"/>
              </w:rPr>
            </w:pPr>
            <w:r w:rsidRPr="00C20DE0">
              <w:rPr>
                <w:color w:val="000000"/>
                <w:sz w:val="22"/>
                <w:szCs w:val="22"/>
                <w:lang w:eastAsia="ru-RU"/>
              </w:rPr>
              <w:t xml:space="preserve">Адрес поставки: 354392, Краснодарский край, г. Сочи, Адлерский район, с. </w:t>
            </w:r>
            <w:proofErr w:type="spellStart"/>
            <w:r w:rsidRPr="00C20DE0">
              <w:rPr>
                <w:color w:val="000000"/>
                <w:sz w:val="22"/>
                <w:szCs w:val="22"/>
                <w:lang w:eastAsia="ru-RU"/>
              </w:rPr>
              <w:t>Эстосадок</w:t>
            </w:r>
            <w:proofErr w:type="spellEnd"/>
            <w:r w:rsidRPr="00C20DE0">
              <w:rPr>
                <w:color w:val="000000"/>
                <w:sz w:val="22"/>
                <w:szCs w:val="22"/>
                <w:lang w:eastAsia="ru-RU"/>
              </w:rPr>
              <w:t>, ул. Горная карусель, д. 6.</w:t>
            </w:r>
          </w:p>
          <w:p w14:paraId="7C2B088C" w14:textId="77777777" w:rsidR="00C20DE0" w:rsidRPr="00C20DE0" w:rsidRDefault="00C20DE0" w:rsidP="00C20DE0">
            <w:pPr>
              <w:tabs>
                <w:tab w:val="left" w:pos="284"/>
                <w:tab w:val="left" w:pos="851"/>
              </w:tabs>
              <w:suppressAutoHyphens w:val="0"/>
              <w:spacing w:before="0" w:after="0" w:line="240" w:lineRule="auto"/>
              <w:ind w:firstLine="0"/>
              <w:contextualSpacing/>
              <w:rPr>
                <w:color w:val="000000"/>
                <w:sz w:val="22"/>
                <w:szCs w:val="22"/>
                <w:lang w:eastAsia="ru-RU"/>
              </w:rPr>
            </w:pPr>
          </w:p>
          <w:p w14:paraId="19F3DE0B" w14:textId="77777777" w:rsidR="00C20DE0" w:rsidRPr="00C20DE0" w:rsidRDefault="00C20DE0" w:rsidP="00C20DE0">
            <w:pPr>
              <w:numPr>
                <w:ilvl w:val="0"/>
                <w:numId w:val="47"/>
              </w:numPr>
              <w:tabs>
                <w:tab w:val="left" w:pos="284"/>
                <w:tab w:val="left" w:pos="851"/>
              </w:tabs>
              <w:suppressAutoHyphens w:val="0"/>
              <w:spacing w:before="0" w:after="0" w:line="240" w:lineRule="auto"/>
              <w:contextualSpacing/>
              <w:jc w:val="left"/>
              <w:rPr>
                <w:color w:val="000000"/>
                <w:sz w:val="22"/>
                <w:szCs w:val="22"/>
                <w:lang w:eastAsia="ru-RU"/>
              </w:rPr>
            </w:pPr>
            <w:r w:rsidRPr="00C20DE0">
              <w:rPr>
                <w:color w:val="000000"/>
                <w:sz w:val="22"/>
                <w:szCs w:val="22"/>
                <w:lang w:eastAsia="ru-RU"/>
              </w:rPr>
              <w:t xml:space="preserve">Общая стоимость Товара по Спецификации составляет: </w:t>
            </w:r>
            <w:r w:rsidRPr="00C20DE0">
              <w:rPr>
                <w:b/>
                <w:color w:val="000000"/>
                <w:sz w:val="22"/>
                <w:szCs w:val="22"/>
                <w:lang w:eastAsia="ru-RU"/>
              </w:rPr>
              <w:t xml:space="preserve">_______________ (______________) </w:t>
            </w:r>
            <w:r w:rsidRPr="00C20DE0">
              <w:rPr>
                <w:color w:val="000000"/>
                <w:sz w:val="22"/>
                <w:szCs w:val="22"/>
                <w:lang w:eastAsia="ru-RU"/>
              </w:rPr>
              <w:t xml:space="preserve">руб. ___ копеек, </w:t>
            </w:r>
            <w:r w:rsidRPr="00C20DE0">
              <w:rPr>
                <w:i/>
                <w:color w:val="000000"/>
                <w:sz w:val="22"/>
                <w:szCs w:val="22"/>
                <w:lang w:eastAsia="ru-RU"/>
              </w:rPr>
              <w:t xml:space="preserve">в </w:t>
            </w:r>
            <w:proofErr w:type="spellStart"/>
            <w:r w:rsidRPr="00C20DE0">
              <w:rPr>
                <w:i/>
                <w:color w:val="000000"/>
                <w:sz w:val="22"/>
                <w:szCs w:val="22"/>
                <w:lang w:eastAsia="ru-RU"/>
              </w:rPr>
              <w:t>т.ч</w:t>
            </w:r>
            <w:proofErr w:type="spellEnd"/>
            <w:r w:rsidRPr="00C20DE0">
              <w:rPr>
                <w:i/>
                <w:color w:val="000000"/>
                <w:sz w:val="22"/>
                <w:szCs w:val="22"/>
                <w:lang w:eastAsia="ru-RU"/>
              </w:rPr>
              <w:t>. НДС 20% __________ (__________) рублей __ копеек/НДС не предусмотрен.</w:t>
            </w:r>
          </w:p>
          <w:p w14:paraId="35415A80" w14:textId="77777777" w:rsidR="00D71FDE" w:rsidRPr="00D71FDE" w:rsidRDefault="00D71FDE" w:rsidP="00D71FDE">
            <w:pPr>
              <w:ind w:firstLine="0"/>
              <w:rPr>
                <w:b/>
                <w:bCs/>
                <w:sz w:val="20"/>
                <w:szCs w:val="20"/>
              </w:rPr>
            </w:pPr>
          </w:p>
          <w:p w14:paraId="2739B971" w14:textId="77777777" w:rsidR="00D71FDE" w:rsidRPr="00D71FDE" w:rsidRDefault="00D71FDE" w:rsidP="000D6614">
            <w:pPr>
              <w:ind w:firstLine="0"/>
              <w:jc w:val="center"/>
              <w:rPr>
                <w:b/>
                <w:bCs/>
                <w:sz w:val="20"/>
                <w:szCs w:val="20"/>
              </w:rPr>
            </w:pPr>
            <w:r w:rsidRPr="00D71FDE">
              <w:rPr>
                <w:b/>
                <w:bCs/>
                <w:sz w:val="20"/>
                <w:szCs w:val="20"/>
              </w:rPr>
              <w:t>ПОДПИСИ СТОРОН:</w:t>
            </w:r>
          </w:p>
          <w:tbl>
            <w:tblPr>
              <w:tblW w:w="8080" w:type="dxa"/>
              <w:tblLayout w:type="fixed"/>
              <w:tblCellMar>
                <w:top w:w="55" w:type="dxa"/>
                <w:left w:w="55" w:type="dxa"/>
                <w:bottom w:w="55" w:type="dxa"/>
                <w:right w:w="55" w:type="dxa"/>
              </w:tblCellMar>
              <w:tblLook w:val="0000" w:firstRow="0" w:lastRow="0" w:firstColumn="0" w:lastColumn="0" w:noHBand="0" w:noVBand="0"/>
            </w:tblPr>
            <w:tblGrid>
              <w:gridCol w:w="4820"/>
              <w:gridCol w:w="3260"/>
            </w:tblGrid>
            <w:tr w:rsidR="00D71FDE" w:rsidRPr="00D71FDE" w14:paraId="5A42A28F" w14:textId="77777777" w:rsidTr="00547F87">
              <w:trPr>
                <w:trHeight w:val="456"/>
              </w:trPr>
              <w:tc>
                <w:tcPr>
                  <w:tcW w:w="4820" w:type="dxa"/>
                  <w:shd w:val="clear" w:color="auto" w:fill="auto"/>
                </w:tcPr>
                <w:p w14:paraId="6C8BEED4" w14:textId="77777777" w:rsidR="00D71FDE" w:rsidRPr="00D71FDE" w:rsidRDefault="00D71FDE" w:rsidP="00C20EBE">
                  <w:pPr>
                    <w:framePr w:hSpace="180" w:wrap="around" w:vAnchor="text" w:hAnchor="text" w:x="88" w:y="1"/>
                    <w:ind w:firstLine="0"/>
                    <w:suppressOverlap/>
                    <w:rPr>
                      <w:bCs/>
                      <w:sz w:val="20"/>
                      <w:szCs w:val="20"/>
                    </w:rPr>
                  </w:pPr>
                  <w:r w:rsidRPr="00D71FDE">
                    <w:rPr>
                      <w:b/>
                      <w:bCs/>
                      <w:sz w:val="20"/>
                      <w:szCs w:val="20"/>
                    </w:rPr>
                    <w:t>ПОКУПАТЕЛЬ:</w:t>
                  </w:r>
                </w:p>
                <w:p w14:paraId="4F561F7E" w14:textId="77777777" w:rsidR="00D71FDE" w:rsidRPr="00D71FDE" w:rsidRDefault="00D71FDE" w:rsidP="00C20EBE">
                  <w:pPr>
                    <w:framePr w:hSpace="180" w:wrap="around" w:vAnchor="text" w:hAnchor="text" w:x="88" w:y="1"/>
                    <w:ind w:firstLine="0"/>
                    <w:suppressOverlap/>
                    <w:rPr>
                      <w:b/>
                      <w:bCs/>
                      <w:sz w:val="20"/>
                      <w:szCs w:val="20"/>
                    </w:rPr>
                  </w:pPr>
                  <w:r w:rsidRPr="00D71FDE">
                    <w:rPr>
                      <w:b/>
                      <w:bCs/>
                      <w:sz w:val="20"/>
                      <w:szCs w:val="20"/>
                    </w:rPr>
                    <w:t>НАО «Красная поляна»</w:t>
                  </w:r>
                </w:p>
              </w:tc>
              <w:tc>
                <w:tcPr>
                  <w:tcW w:w="3260" w:type="dxa"/>
                  <w:shd w:val="clear" w:color="auto" w:fill="auto"/>
                </w:tcPr>
                <w:p w14:paraId="360314F1" w14:textId="77777777" w:rsidR="00D71FDE" w:rsidRPr="00D71FDE" w:rsidRDefault="00D71FDE" w:rsidP="00C20EBE">
                  <w:pPr>
                    <w:framePr w:hSpace="180" w:wrap="around" w:vAnchor="text" w:hAnchor="text" w:x="88" w:y="1"/>
                    <w:ind w:firstLine="0"/>
                    <w:suppressOverlap/>
                    <w:rPr>
                      <w:b/>
                      <w:bCs/>
                      <w:sz w:val="20"/>
                      <w:szCs w:val="20"/>
                    </w:rPr>
                  </w:pPr>
                  <w:r w:rsidRPr="00D71FDE">
                    <w:rPr>
                      <w:b/>
                      <w:bCs/>
                      <w:sz w:val="20"/>
                      <w:szCs w:val="20"/>
                    </w:rPr>
                    <w:t>ПОСТАВЩИК:</w:t>
                  </w:r>
                </w:p>
                <w:p w14:paraId="2F47382B" w14:textId="77777777" w:rsidR="00D71FDE" w:rsidRPr="00D71FDE" w:rsidRDefault="00D71FDE" w:rsidP="00C20EBE">
                  <w:pPr>
                    <w:framePr w:hSpace="180" w:wrap="around" w:vAnchor="text" w:hAnchor="text" w:x="88" w:y="1"/>
                    <w:ind w:firstLine="0"/>
                    <w:suppressOverlap/>
                    <w:rPr>
                      <w:b/>
                      <w:bCs/>
                      <w:sz w:val="20"/>
                      <w:szCs w:val="20"/>
                    </w:rPr>
                  </w:pPr>
                </w:p>
              </w:tc>
            </w:tr>
            <w:tr w:rsidR="00D71FDE" w:rsidRPr="00D71FDE" w14:paraId="12F66F7E" w14:textId="77777777" w:rsidTr="00547F87">
              <w:tc>
                <w:tcPr>
                  <w:tcW w:w="4820" w:type="dxa"/>
                  <w:shd w:val="clear" w:color="auto" w:fill="auto"/>
                </w:tcPr>
                <w:p w14:paraId="7E920BD5" w14:textId="71016815" w:rsidR="00D71FDE" w:rsidRPr="00D71FDE" w:rsidRDefault="00D71FDE" w:rsidP="00C20EBE">
                  <w:pPr>
                    <w:framePr w:hSpace="180" w:wrap="around" w:vAnchor="text" w:hAnchor="text" w:x="88" w:y="1"/>
                    <w:ind w:firstLine="0"/>
                    <w:suppressOverlap/>
                    <w:rPr>
                      <w:b/>
                      <w:bCs/>
                      <w:sz w:val="20"/>
                      <w:szCs w:val="20"/>
                    </w:rPr>
                  </w:pPr>
                  <w:r w:rsidRPr="00D71FDE">
                    <w:rPr>
                      <w:b/>
                      <w:bCs/>
                      <w:sz w:val="20"/>
                      <w:szCs w:val="20"/>
                    </w:rPr>
                    <w:t>__________________</w:t>
                  </w:r>
                </w:p>
                <w:p w14:paraId="43DCDA79" w14:textId="77777777" w:rsidR="00D71FDE" w:rsidRPr="00D71FDE" w:rsidRDefault="00D71FDE" w:rsidP="00C20EBE">
                  <w:pPr>
                    <w:framePr w:hSpace="180" w:wrap="around" w:vAnchor="text" w:hAnchor="text" w:x="88" w:y="1"/>
                    <w:ind w:firstLine="0"/>
                    <w:suppressOverlap/>
                    <w:rPr>
                      <w:b/>
                      <w:bCs/>
                      <w:sz w:val="20"/>
                      <w:szCs w:val="20"/>
                    </w:rPr>
                  </w:pPr>
                </w:p>
                <w:p w14:paraId="0AB6239C" w14:textId="77777777" w:rsidR="00D71FDE" w:rsidRPr="00D71FDE" w:rsidRDefault="00D71FDE" w:rsidP="00C20EBE">
                  <w:pPr>
                    <w:framePr w:hSpace="180" w:wrap="around" w:vAnchor="text" w:hAnchor="text" w:x="88" w:y="1"/>
                    <w:ind w:firstLine="0"/>
                    <w:suppressOverlap/>
                    <w:rPr>
                      <w:b/>
                      <w:bCs/>
                      <w:sz w:val="20"/>
                      <w:szCs w:val="20"/>
                    </w:rPr>
                  </w:pPr>
                  <w:r w:rsidRPr="00D71FDE">
                    <w:rPr>
                      <w:b/>
                      <w:bCs/>
                      <w:sz w:val="20"/>
                      <w:szCs w:val="20"/>
                    </w:rPr>
                    <w:t>________________/______________/</w:t>
                  </w:r>
                </w:p>
                <w:p w14:paraId="0880CE60" w14:textId="77777777" w:rsidR="00D71FDE" w:rsidRPr="00D71FDE" w:rsidRDefault="00D71FDE" w:rsidP="00C20EBE">
                  <w:pPr>
                    <w:framePr w:hSpace="180" w:wrap="around" w:vAnchor="text" w:hAnchor="text" w:x="88" w:y="1"/>
                    <w:ind w:firstLine="0"/>
                    <w:suppressOverlap/>
                    <w:rPr>
                      <w:b/>
                      <w:bCs/>
                      <w:sz w:val="20"/>
                      <w:szCs w:val="20"/>
                    </w:rPr>
                  </w:pPr>
                  <w:r w:rsidRPr="00D71FDE">
                    <w:rPr>
                      <w:b/>
                      <w:bCs/>
                      <w:sz w:val="20"/>
                      <w:szCs w:val="20"/>
                    </w:rPr>
                    <w:t>М.П.</w:t>
                  </w:r>
                </w:p>
              </w:tc>
              <w:tc>
                <w:tcPr>
                  <w:tcW w:w="3260" w:type="dxa"/>
                  <w:shd w:val="clear" w:color="auto" w:fill="auto"/>
                </w:tcPr>
                <w:p w14:paraId="6E1CE501" w14:textId="5E02EA75" w:rsidR="00D71FDE" w:rsidRPr="00D71FDE" w:rsidRDefault="00D71FDE" w:rsidP="00C20EBE">
                  <w:pPr>
                    <w:framePr w:hSpace="180" w:wrap="around" w:vAnchor="text" w:hAnchor="text" w:x="88" w:y="1"/>
                    <w:ind w:firstLine="0"/>
                    <w:suppressOverlap/>
                    <w:rPr>
                      <w:b/>
                      <w:bCs/>
                      <w:sz w:val="20"/>
                      <w:szCs w:val="20"/>
                    </w:rPr>
                  </w:pPr>
                  <w:r w:rsidRPr="00D71FDE">
                    <w:rPr>
                      <w:b/>
                      <w:bCs/>
                      <w:sz w:val="20"/>
                      <w:szCs w:val="20"/>
                    </w:rPr>
                    <w:t>__________________</w:t>
                  </w:r>
                </w:p>
                <w:p w14:paraId="658A5C0F" w14:textId="77777777" w:rsidR="00D71FDE" w:rsidRPr="00D71FDE" w:rsidRDefault="00D71FDE" w:rsidP="00C20EBE">
                  <w:pPr>
                    <w:framePr w:hSpace="180" w:wrap="around" w:vAnchor="text" w:hAnchor="text" w:x="88" w:y="1"/>
                    <w:ind w:firstLine="0"/>
                    <w:suppressOverlap/>
                    <w:rPr>
                      <w:b/>
                      <w:bCs/>
                      <w:sz w:val="20"/>
                      <w:szCs w:val="20"/>
                    </w:rPr>
                  </w:pPr>
                </w:p>
                <w:p w14:paraId="07FA9FAB" w14:textId="77777777" w:rsidR="00D71FDE" w:rsidRPr="00D71FDE" w:rsidRDefault="00D71FDE" w:rsidP="00C20EBE">
                  <w:pPr>
                    <w:framePr w:hSpace="180" w:wrap="around" w:vAnchor="text" w:hAnchor="text" w:x="88" w:y="1"/>
                    <w:ind w:firstLine="0"/>
                    <w:suppressOverlap/>
                    <w:rPr>
                      <w:b/>
                      <w:bCs/>
                      <w:sz w:val="20"/>
                      <w:szCs w:val="20"/>
                    </w:rPr>
                  </w:pPr>
                  <w:r w:rsidRPr="00D71FDE">
                    <w:rPr>
                      <w:b/>
                      <w:bCs/>
                      <w:sz w:val="20"/>
                      <w:szCs w:val="20"/>
                    </w:rPr>
                    <w:t>________________/______________/</w:t>
                  </w:r>
                </w:p>
                <w:p w14:paraId="34CC0C08" w14:textId="77777777" w:rsidR="00D71FDE" w:rsidRPr="00D71FDE" w:rsidRDefault="00D71FDE" w:rsidP="00C20EBE">
                  <w:pPr>
                    <w:framePr w:hSpace="180" w:wrap="around" w:vAnchor="text" w:hAnchor="text" w:x="88" w:y="1"/>
                    <w:ind w:firstLine="0"/>
                    <w:suppressOverlap/>
                    <w:rPr>
                      <w:b/>
                      <w:bCs/>
                      <w:sz w:val="20"/>
                      <w:szCs w:val="20"/>
                    </w:rPr>
                  </w:pPr>
                  <w:r w:rsidRPr="00D71FDE">
                    <w:rPr>
                      <w:b/>
                      <w:bCs/>
                      <w:sz w:val="20"/>
                      <w:szCs w:val="20"/>
                    </w:rPr>
                    <w:t>М.П.</w:t>
                  </w:r>
                </w:p>
              </w:tc>
            </w:tr>
          </w:tbl>
          <w:p w14:paraId="131FED6C" w14:textId="77777777" w:rsidR="00D71FDE" w:rsidRPr="00D71FDE" w:rsidRDefault="00D71FDE" w:rsidP="00D71FDE">
            <w:pPr>
              <w:ind w:firstLine="0"/>
              <w:rPr>
                <w:sz w:val="20"/>
                <w:szCs w:val="20"/>
              </w:rPr>
            </w:pPr>
          </w:p>
        </w:tc>
      </w:tr>
    </w:tbl>
    <w:p w14:paraId="2CB8FD64" w14:textId="77777777" w:rsidR="00260D30" w:rsidRPr="00A90922" w:rsidRDefault="00260D30" w:rsidP="00C20DE0">
      <w:pPr>
        <w:ind w:firstLine="0"/>
        <w:rPr>
          <w:bCs/>
          <w:sz w:val="20"/>
          <w:szCs w:val="20"/>
        </w:rPr>
      </w:pPr>
    </w:p>
    <w:sectPr w:rsidR="00260D30" w:rsidRPr="00A90922" w:rsidSect="00BA1D76">
      <w:pgSz w:w="11906" w:h="16838" w:code="9"/>
      <w:pgMar w:top="426" w:right="709" w:bottom="992" w:left="426" w:header="454" w:footer="45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5BFF84" w16cid:durableId="20E9BC74"/>
  <w16cid:commentId w16cid:paraId="172AB17C" w16cid:durableId="20E9C0F4"/>
  <w16cid:commentId w16cid:paraId="33DD4849" w16cid:durableId="20E9BD89"/>
  <w16cid:commentId w16cid:paraId="00AA09EF" w16cid:durableId="20E9BCD7"/>
  <w16cid:commentId w16cid:paraId="79052A3C" w16cid:durableId="20E9BDA1"/>
  <w16cid:commentId w16cid:paraId="05AD4BCB" w16cid:durableId="20E9BDD7"/>
  <w16cid:commentId w16cid:paraId="55BC0CBC" w16cid:durableId="20E9BE09"/>
  <w16cid:commentId w16cid:paraId="496BA998" w16cid:durableId="20E9BFB9"/>
  <w16cid:commentId w16cid:paraId="22022C5D" w16cid:durableId="20E9C09F"/>
  <w16cid:commentId w16cid:paraId="7EEB862E" w16cid:durableId="20E9C1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38497" w14:textId="77777777" w:rsidR="00C326DB" w:rsidRDefault="00C326DB" w:rsidP="004850BE">
      <w:pPr>
        <w:spacing w:before="0" w:after="0" w:line="240" w:lineRule="auto"/>
      </w:pPr>
      <w:r>
        <w:separator/>
      </w:r>
    </w:p>
  </w:endnote>
  <w:endnote w:type="continuationSeparator" w:id="0">
    <w:p w14:paraId="4AC1F92E" w14:textId="77777777" w:rsidR="00C326DB" w:rsidRDefault="00C326DB" w:rsidP="004850B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ヒラギノ角ゴ Pro W3">
    <w:altName w:val="MS Gothic"/>
    <w:charset w:val="80"/>
    <w:family w:val="auto"/>
    <w:pitch w:val="variable"/>
    <w:sig w:usb0="00000000" w:usb1="7AC7FFFF" w:usb2="00000012" w:usb3="00000000" w:csb0="0002000D" w:csb1="00000000"/>
  </w:font>
  <w:font w:name="font191">
    <w:altName w:val="Times New Roman"/>
    <w:charset w:val="CC"/>
    <w:family w:val="auto"/>
    <w:pitch w:val="variable"/>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kudriashov">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8581940"/>
      <w:docPartObj>
        <w:docPartGallery w:val="Page Numbers (Bottom of Page)"/>
        <w:docPartUnique/>
      </w:docPartObj>
    </w:sdtPr>
    <w:sdtEndPr/>
    <w:sdtContent>
      <w:p w14:paraId="7D24DEE3" w14:textId="77777777" w:rsidR="007E02E9" w:rsidRDefault="007E02E9">
        <w:pPr>
          <w:pStyle w:val="ad"/>
          <w:jc w:val="right"/>
        </w:pPr>
        <w:r>
          <w:fldChar w:fldCharType="begin"/>
        </w:r>
        <w:r>
          <w:instrText>PAGE</w:instrText>
        </w:r>
        <w:r>
          <w:fldChar w:fldCharType="separate"/>
        </w:r>
        <w:r w:rsidR="00C20EBE">
          <w:rPr>
            <w:noProof/>
          </w:rPr>
          <w:t>9</w:t>
        </w:r>
        <w:r>
          <w:fldChar w:fldCharType="end"/>
        </w:r>
      </w:p>
    </w:sdtContent>
  </w:sdt>
  <w:p w14:paraId="0A87B0F7" w14:textId="77777777" w:rsidR="007E02E9" w:rsidRDefault="007E02E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79D72" w14:textId="77777777" w:rsidR="00C326DB" w:rsidRDefault="00C326DB" w:rsidP="004850BE">
      <w:pPr>
        <w:spacing w:before="0" w:after="0" w:line="240" w:lineRule="auto"/>
      </w:pPr>
      <w:r>
        <w:separator/>
      </w:r>
    </w:p>
  </w:footnote>
  <w:footnote w:type="continuationSeparator" w:id="0">
    <w:p w14:paraId="4363F827" w14:textId="77777777" w:rsidR="00C326DB" w:rsidRDefault="00C326DB" w:rsidP="004850B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27BEF7B8"/>
    <w:name w:val="WW8Num1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32"/>
        </w:tabs>
        <w:ind w:left="432" w:hanging="432"/>
      </w:pPr>
      <w:rPr>
        <w:rFonts w:cs="Times New Roman"/>
        <w:color w:val="auto"/>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nsid w:val="037D1236"/>
    <w:multiLevelType w:val="multilevel"/>
    <w:tmpl w:val="2302472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60C1E1E"/>
    <w:multiLevelType w:val="hybridMultilevel"/>
    <w:tmpl w:val="1BAA91A0"/>
    <w:lvl w:ilvl="0" w:tplc="1416DA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7700A79"/>
    <w:multiLevelType w:val="hybridMultilevel"/>
    <w:tmpl w:val="9BFA3AFE"/>
    <w:lvl w:ilvl="0" w:tplc="AAE6B652">
      <w:start w:val="1"/>
      <w:numFmt w:val="decimal"/>
      <w:lvlText w:val="%1."/>
      <w:lvlJc w:val="left"/>
      <w:pPr>
        <w:tabs>
          <w:tab w:val="num" w:pos="2487"/>
        </w:tabs>
        <w:ind w:left="2487" w:hanging="360"/>
      </w:pPr>
      <w:rPr>
        <w:color w:val="auto"/>
      </w:rPr>
    </w:lvl>
    <w:lvl w:ilvl="1" w:tplc="04190019" w:tentative="1">
      <w:start w:val="1"/>
      <w:numFmt w:val="lowerLetter"/>
      <w:lvlText w:val="%2."/>
      <w:lvlJc w:val="left"/>
      <w:pPr>
        <w:tabs>
          <w:tab w:val="num" w:pos="3207"/>
        </w:tabs>
        <w:ind w:left="3207" w:hanging="360"/>
      </w:pPr>
    </w:lvl>
    <w:lvl w:ilvl="2" w:tplc="0419001B" w:tentative="1">
      <w:start w:val="1"/>
      <w:numFmt w:val="lowerRoman"/>
      <w:lvlText w:val="%3."/>
      <w:lvlJc w:val="right"/>
      <w:pPr>
        <w:tabs>
          <w:tab w:val="num" w:pos="3927"/>
        </w:tabs>
        <w:ind w:left="3927" w:hanging="180"/>
      </w:pPr>
    </w:lvl>
    <w:lvl w:ilvl="3" w:tplc="0419000F" w:tentative="1">
      <w:start w:val="1"/>
      <w:numFmt w:val="decimal"/>
      <w:lvlText w:val="%4."/>
      <w:lvlJc w:val="left"/>
      <w:pPr>
        <w:tabs>
          <w:tab w:val="num" w:pos="4647"/>
        </w:tabs>
        <w:ind w:left="4647" w:hanging="360"/>
      </w:pPr>
    </w:lvl>
    <w:lvl w:ilvl="4" w:tplc="04190019" w:tentative="1">
      <w:start w:val="1"/>
      <w:numFmt w:val="lowerLetter"/>
      <w:lvlText w:val="%5."/>
      <w:lvlJc w:val="left"/>
      <w:pPr>
        <w:tabs>
          <w:tab w:val="num" w:pos="5367"/>
        </w:tabs>
        <w:ind w:left="5367" w:hanging="360"/>
      </w:pPr>
    </w:lvl>
    <w:lvl w:ilvl="5" w:tplc="0419001B" w:tentative="1">
      <w:start w:val="1"/>
      <w:numFmt w:val="lowerRoman"/>
      <w:lvlText w:val="%6."/>
      <w:lvlJc w:val="right"/>
      <w:pPr>
        <w:tabs>
          <w:tab w:val="num" w:pos="6087"/>
        </w:tabs>
        <w:ind w:left="6087" w:hanging="180"/>
      </w:pPr>
    </w:lvl>
    <w:lvl w:ilvl="6" w:tplc="0419000F" w:tentative="1">
      <w:start w:val="1"/>
      <w:numFmt w:val="decimal"/>
      <w:lvlText w:val="%7."/>
      <w:lvlJc w:val="left"/>
      <w:pPr>
        <w:tabs>
          <w:tab w:val="num" w:pos="6807"/>
        </w:tabs>
        <w:ind w:left="6807" w:hanging="360"/>
      </w:pPr>
    </w:lvl>
    <w:lvl w:ilvl="7" w:tplc="04190019" w:tentative="1">
      <w:start w:val="1"/>
      <w:numFmt w:val="lowerLetter"/>
      <w:lvlText w:val="%8."/>
      <w:lvlJc w:val="left"/>
      <w:pPr>
        <w:tabs>
          <w:tab w:val="num" w:pos="7527"/>
        </w:tabs>
        <w:ind w:left="7527" w:hanging="360"/>
      </w:pPr>
    </w:lvl>
    <w:lvl w:ilvl="8" w:tplc="0419001B" w:tentative="1">
      <w:start w:val="1"/>
      <w:numFmt w:val="lowerRoman"/>
      <w:lvlText w:val="%9."/>
      <w:lvlJc w:val="right"/>
      <w:pPr>
        <w:tabs>
          <w:tab w:val="num" w:pos="8247"/>
        </w:tabs>
        <w:ind w:left="8247" w:hanging="180"/>
      </w:pPr>
    </w:lvl>
  </w:abstractNum>
  <w:abstractNum w:abstractNumId="4">
    <w:nsid w:val="0C821003"/>
    <w:multiLevelType w:val="hybridMultilevel"/>
    <w:tmpl w:val="D38E8968"/>
    <w:lvl w:ilvl="0" w:tplc="8DE056F2">
      <w:start w:val="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20"/>
        </w:tabs>
        <w:ind w:left="720" w:hanging="360"/>
      </w:pPr>
      <w:rPr>
        <w:rFonts w:ascii="Courier New" w:hAnsi="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5">
    <w:nsid w:val="0D3A2BF4"/>
    <w:multiLevelType w:val="hybridMultilevel"/>
    <w:tmpl w:val="BFC43E7E"/>
    <w:lvl w:ilvl="0" w:tplc="1416DA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13D776E"/>
    <w:multiLevelType w:val="hybridMultilevel"/>
    <w:tmpl w:val="FFA4DED2"/>
    <w:lvl w:ilvl="0" w:tplc="C35C4CE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
    <w:nsid w:val="1A695C13"/>
    <w:multiLevelType w:val="hybridMultilevel"/>
    <w:tmpl w:val="265C2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801354"/>
    <w:multiLevelType w:val="hybridMultilevel"/>
    <w:tmpl w:val="5C687194"/>
    <w:lvl w:ilvl="0" w:tplc="9834A286">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D7076C6"/>
    <w:multiLevelType w:val="multilevel"/>
    <w:tmpl w:val="AF1658A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29A551EB"/>
    <w:multiLevelType w:val="multilevel"/>
    <w:tmpl w:val="B49092C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B8B35B0"/>
    <w:multiLevelType w:val="hybridMultilevel"/>
    <w:tmpl w:val="94867FE6"/>
    <w:lvl w:ilvl="0" w:tplc="D422CDCC">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nsid w:val="30031F9E"/>
    <w:multiLevelType w:val="multilevel"/>
    <w:tmpl w:val="A178FD6C"/>
    <w:lvl w:ilvl="0">
      <w:start w:val="1"/>
      <w:numFmt w:val="decimal"/>
      <w:lvlText w:val="%1."/>
      <w:lvlJc w:val="left"/>
      <w:pPr>
        <w:ind w:left="900" w:hanging="360"/>
      </w:pPr>
      <w:rPr>
        <w:rFonts w:hint="default"/>
      </w:rPr>
    </w:lvl>
    <w:lvl w:ilvl="1">
      <w:start w:val="1"/>
      <w:numFmt w:val="decimal"/>
      <w:isLgl/>
      <w:lvlText w:val="%1.%2."/>
      <w:lvlJc w:val="left"/>
      <w:pPr>
        <w:ind w:left="450" w:hanging="450"/>
      </w:pPr>
      <w:rPr>
        <w:rFonts w:cstheme="minorBidi" w:hint="default"/>
        <w:sz w:val="28"/>
      </w:rPr>
    </w:lvl>
    <w:lvl w:ilvl="2">
      <w:start w:val="1"/>
      <w:numFmt w:val="decimal"/>
      <w:isLgl/>
      <w:lvlText w:val="%1.%2.%3."/>
      <w:lvlJc w:val="left"/>
      <w:pPr>
        <w:ind w:left="1260" w:hanging="720"/>
      </w:pPr>
      <w:rPr>
        <w:rFonts w:cstheme="minorBidi" w:hint="default"/>
        <w:sz w:val="28"/>
      </w:rPr>
    </w:lvl>
    <w:lvl w:ilvl="3">
      <w:start w:val="1"/>
      <w:numFmt w:val="decimal"/>
      <w:isLgl/>
      <w:lvlText w:val="%1.%2.%3.%4."/>
      <w:lvlJc w:val="left"/>
      <w:pPr>
        <w:ind w:left="1260" w:hanging="720"/>
      </w:pPr>
      <w:rPr>
        <w:rFonts w:cstheme="minorBidi" w:hint="default"/>
        <w:sz w:val="28"/>
      </w:rPr>
    </w:lvl>
    <w:lvl w:ilvl="4">
      <w:start w:val="1"/>
      <w:numFmt w:val="decimal"/>
      <w:isLgl/>
      <w:lvlText w:val="%1.%2.%3.%4.%5."/>
      <w:lvlJc w:val="left"/>
      <w:pPr>
        <w:ind w:left="1620" w:hanging="1080"/>
      </w:pPr>
      <w:rPr>
        <w:rFonts w:cstheme="minorBidi" w:hint="default"/>
        <w:sz w:val="28"/>
      </w:rPr>
    </w:lvl>
    <w:lvl w:ilvl="5">
      <w:start w:val="1"/>
      <w:numFmt w:val="decimal"/>
      <w:isLgl/>
      <w:lvlText w:val="%1.%2.%3.%4.%5.%6."/>
      <w:lvlJc w:val="left"/>
      <w:pPr>
        <w:ind w:left="1620" w:hanging="1080"/>
      </w:pPr>
      <w:rPr>
        <w:rFonts w:cstheme="minorBidi" w:hint="default"/>
        <w:sz w:val="28"/>
      </w:rPr>
    </w:lvl>
    <w:lvl w:ilvl="6">
      <w:start w:val="1"/>
      <w:numFmt w:val="decimal"/>
      <w:isLgl/>
      <w:lvlText w:val="%1.%2.%3.%4.%5.%6.%7."/>
      <w:lvlJc w:val="left"/>
      <w:pPr>
        <w:ind w:left="1980" w:hanging="1440"/>
      </w:pPr>
      <w:rPr>
        <w:rFonts w:cstheme="minorBidi" w:hint="default"/>
        <w:sz w:val="28"/>
      </w:rPr>
    </w:lvl>
    <w:lvl w:ilvl="7">
      <w:start w:val="1"/>
      <w:numFmt w:val="decimal"/>
      <w:isLgl/>
      <w:lvlText w:val="%1.%2.%3.%4.%5.%6.%7.%8."/>
      <w:lvlJc w:val="left"/>
      <w:pPr>
        <w:ind w:left="1980" w:hanging="1440"/>
      </w:pPr>
      <w:rPr>
        <w:rFonts w:cstheme="minorBidi" w:hint="default"/>
        <w:sz w:val="28"/>
      </w:rPr>
    </w:lvl>
    <w:lvl w:ilvl="8">
      <w:start w:val="1"/>
      <w:numFmt w:val="decimal"/>
      <w:isLgl/>
      <w:lvlText w:val="%1.%2.%3.%4.%5.%6.%7.%8.%9."/>
      <w:lvlJc w:val="left"/>
      <w:pPr>
        <w:ind w:left="2340" w:hanging="1800"/>
      </w:pPr>
      <w:rPr>
        <w:rFonts w:cstheme="minorBidi" w:hint="default"/>
        <w:sz w:val="28"/>
      </w:rPr>
    </w:lvl>
  </w:abstractNum>
  <w:abstractNum w:abstractNumId="13">
    <w:nsid w:val="32871F6A"/>
    <w:multiLevelType w:val="multilevel"/>
    <w:tmpl w:val="15000D4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61C1D8D"/>
    <w:multiLevelType w:val="multilevel"/>
    <w:tmpl w:val="DBA6F714"/>
    <w:lvl w:ilvl="0">
      <w:start w:val="1"/>
      <w:numFmt w:val="bullet"/>
      <w:lvlText w:val=""/>
      <w:lvlJc w:val="left"/>
      <w:pPr>
        <w:ind w:left="1320" w:hanging="360"/>
      </w:pPr>
      <w:rPr>
        <w:rFonts w:ascii="Wingdings" w:hAnsi="Wingdings" w:cs="Wingdings" w:hint="default"/>
      </w:rPr>
    </w:lvl>
    <w:lvl w:ilvl="1">
      <w:start w:val="1"/>
      <w:numFmt w:val="bullet"/>
      <w:lvlText w:val="o"/>
      <w:lvlJc w:val="left"/>
      <w:pPr>
        <w:ind w:left="2040" w:hanging="360"/>
      </w:pPr>
      <w:rPr>
        <w:rFonts w:ascii="Courier New" w:hAnsi="Courier New" w:cs="Courier New" w:hint="default"/>
      </w:rPr>
    </w:lvl>
    <w:lvl w:ilvl="2">
      <w:start w:val="1"/>
      <w:numFmt w:val="bullet"/>
      <w:lvlText w:val=""/>
      <w:lvlJc w:val="left"/>
      <w:pPr>
        <w:ind w:left="2760" w:hanging="360"/>
      </w:pPr>
      <w:rPr>
        <w:rFonts w:ascii="Wingdings" w:hAnsi="Wingdings" w:cs="Wingdings" w:hint="default"/>
      </w:rPr>
    </w:lvl>
    <w:lvl w:ilvl="3">
      <w:start w:val="1"/>
      <w:numFmt w:val="bullet"/>
      <w:lvlText w:val=""/>
      <w:lvlJc w:val="left"/>
      <w:pPr>
        <w:ind w:left="3480" w:hanging="360"/>
      </w:pPr>
      <w:rPr>
        <w:rFonts w:ascii="Symbol" w:hAnsi="Symbol" w:cs="Symbol" w:hint="default"/>
      </w:rPr>
    </w:lvl>
    <w:lvl w:ilvl="4">
      <w:start w:val="1"/>
      <w:numFmt w:val="bullet"/>
      <w:lvlText w:val="o"/>
      <w:lvlJc w:val="left"/>
      <w:pPr>
        <w:ind w:left="4200" w:hanging="360"/>
      </w:pPr>
      <w:rPr>
        <w:rFonts w:ascii="Courier New" w:hAnsi="Courier New" w:cs="Courier New" w:hint="default"/>
      </w:rPr>
    </w:lvl>
    <w:lvl w:ilvl="5">
      <w:start w:val="1"/>
      <w:numFmt w:val="bullet"/>
      <w:lvlText w:val=""/>
      <w:lvlJc w:val="left"/>
      <w:pPr>
        <w:ind w:left="4920" w:hanging="360"/>
      </w:pPr>
      <w:rPr>
        <w:rFonts w:ascii="Wingdings" w:hAnsi="Wingdings" w:cs="Wingdings" w:hint="default"/>
      </w:rPr>
    </w:lvl>
    <w:lvl w:ilvl="6">
      <w:start w:val="1"/>
      <w:numFmt w:val="bullet"/>
      <w:lvlText w:val=""/>
      <w:lvlJc w:val="left"/>
      <w:pPr>
        <w:ind w:left="5640" w:hanging="360"/>
      </w:pPr>
      <w:rPr>
        <w:rFonts w:ascii="Symbol" w:hAnsi="Symbol" w:cs="Symbol" w:hint="default"/>
      </w:rPr>
    </w:lvl>
    <w:lvl w:ilvl="7">
      <w:start w:val="1"/>
      <w:numFmt w:val="bullet"/>
      <w:lvlText w:val="o"/>
      <w:lvlJc w:val="left"/>
      <w:pPr>
        <w:ind w:left="6360" w:hanging="360"/>
      </w:pPr>
      <w:rPr>
        <w:rFonts w:ascii="Courier New" w:hAnsi="Courier New" w:cs="Courier New" w:hint="default"/>
      </w:rPr>
    </w:lvl>
    <w:lvl w:ilvl="8">
      <w:start w:val="1"/>
      <w:numFmt w:val="bullet"/>
      <w:lvlText w:val=""/>
      <w:lvlJc w:val="left"/>
      <w:pPr>
        <w:ind w:left="7080" w:hanging="360"/>
      </w:pPr>
      <w:rPr>
        <w:rFonts w:ascii="Wingdings" w:hAnsi="Wingdings" w:cs="Wingdings" w:hint="default"/>
      </w:rPr>
    </w:lvl>
  </w:abstractNum>
  <w:abstractNum w:abstractNumId="15">
    <w:nsid w:val="39FB13DB"/>
    <w:multiLevelType w:val="hybridMultilevel"/>
    <w:tmpl w:val="BE6262B0"/>
    <w:lvl w:ilvl="0" w:tplc="04190001">
      <w:start w:val="1"/>
      <w:numFmt w:val="bullet"/>
      <w:lvlText w:val=""/>
      <w:lvlJc w:val="left"/>
      <w:pPr>
        <w:ind w:left="1592" w:hanging="360"/>
      </w:pPr>
      <w:rPr>
        <w:rFonts w:ascii="Symbol" w:hAnsi="Symbol" w:hint="default"/>
      </w:rPr>
    </w:lvl>
    <w:lvl w:ilvl="1" w:tplc="04190003" w:tentative="1">
      <w:start w:val="1"/>
      <w:numFmt w:val="bullet"/>
      <w:lvlText w:val="o"/>
      <w:lvlJc w:val="left"/>
      <w:pPr>
        <w:ind w:left="2312" w:hanging="360"/>
      </w:pPr>
      <w:rPr>
        <w:rFonts w:ascii="Courier New" w:hAnsi="Courier New" w:cs="Courier New" w:hint="default"/>
      </w:rPr>
    </w:lvl>
    <w:lvl w:ilvl="2" w:tplc="04190005" w:tentative="1">
      <w:start w:val="1"/>
      <w:numFmt w:val="bullet"/>
      <w:lvlText w:val=""/>
      <w:lvlJc w:val="left"/>
      <w:pPr>
        <w:ind w:left="3032" w:hanging="360"/>
      </w:pPr>
      <w:rPr>
        <w:rFonts w:ascii="Wingdings" w:hAnsi="Wingdings" w:hint="default"/>
      </w:rPr>
    </w:lvl>
    <w:lvl w:ilvl="3" w:tplc="04190001" w:tentative="1">
      <w:start w:val="1"/>
      <w:numFmt w:val="bullet"/>
      <w:lvlText w:val=""/>
      <w:lvlJc w:val="left"/>
      <w:pPr>
        <w:ind w:left="3752" w:hanging="360"/>
      </w:pPr>
      <w:rPr>
        <w:rFonts w:ascii="Symbol" w:hAnsi="Symbol" w:hint="default"/>
      </w:rPr>
    </w:lvl>
    <w:lvl w:ilvl="4" w:tplc="04190003" w:tentative="1">
      <w:start w:val="1"/>
      <w:numFmt w:val="bullet"/>
      <w:lvlText w:val="o"/>
      <w:lvlJc w:val="left"/>
      <w:pPr>
        <w:ind w:left="4472" w:hanging="360"/>
      </w:pPr>
      <w:rPr>
        <w:rFonts w:ascii="Courier New" w:hAnsi="Courier New" w:cs="Courier New" w:hint="default"/>
      </w:rPr>
    </w:lvl>
    <w:lvl w:ilvl="5" w:tplc="04190005" w:tentative="1">
      <w:start w:val="1"/>
      <w:numFmt w:val="bullet"/>
      <w:lvlText w:val=""/>
      <w:lvlJc w:val="left"/>
      <w:pPr>
        <w:ind w:left="5192" w:hanging="360"/>
      </w:pPr>
      <w:rPr>
        <w:rFonts w:ascii="Wingdings" w:hAnsi="Wingdings" w:hint="default"/>
      </w:rPr>
    </w:lvl>
    <w:lvl w:ilvl="6" w:tplc="04190001" w:tentative="1">
      <w:start w:val="1"/>
      <w:numFmt w:val="bullet"/>
      <w:lvlText w:val=""/>
      <w:lvlJc w:val="left"/>
      <w:pPr>
        <w:ind w:left="5912" w:hanging="360"/>
      </w:pPr>
      <w:rPr>
        <w:rFonts w:ascii="Symbol" w:hAnsi="Symbol" w:hint="default"/>
      </w:rPr>
    </w:lvl>
    <w:lvl w:ilvl="7" w:tplc="04190003" w:tentative="1">
      <w:start w:val="1"/>
      <w:numFmt w:val="bullet"/>
      <w:lvlText w:val="o"/>
      <w:lvlJc w:val="left"/>
      <w:pPr>
        <w:ind w:left="6632" w:hanging="360"/>
      </w:pPr>
      <w:rPr>
        <w:rFonts w:ascii="Courier New" w:hAnsi="Courier New" w:cs="Courier New" w:hint="default"/>
      </w:rPr>
    </w:lvl>
    <w:lvl w:ilvl="8" w:tplc="04190005" w:tentative="1">
      <w:start w:val="1"/>
      <w:numFmt w:val="bullet"/>
      <w:lvlText w:val=""/>
      <w:lvlJc w:val="left"/>
      <w:pPr>
        <w:ind w:left="7352" w:hanging="360"/>
      </w:pPr>
      <w:rPr>
        <w:rFonts w:ascii="Wingdings" w:hAnsi="Wingdings" w:hint="default"/>
      </w:rPr>
    </w:lvl>
  </w:abstractNum>
  <w:abstractNum w:abstractNumId="16">
    <w:nsid w:val="40DD261D"/>
    <w:multiLevelType w:val="hybridMultilevel"/>
    <w:tmpl w:val="DA849E6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25E61A4"/>
    <w:multiLevelType w:val="hybridMultilevel"/>
    <w:tmpl w:val="BAE6AF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2BE47E1"/>
    <w:multiLevelType w:val="multilevel"/>
    <w:tmpl w:val="B58EB672"/>
    <w:lvl w:ilvl="0">
      <w:start w:val="1"/>
      <w:numFmt w:val="decimal"/>
      <w:lvlText w:val="%1."/>
      <w:lvlJc w:val="left"/>
      <w:pPr>
        <w:ind w:left="3620" w:hanging="360"/>
      </w:pPr>
      <w:rPr>
        <w:b/>
      </w:rPr>
    </w:lvl>
    <w:lvl w:ilvl="1">
      <w:start w:val="1"/>
      <w:numFmt w:val="decimal"/>
      <w:isLgl/>
      <w:lvlText w:val="%1.%2"/>
      <w:lvlJc w:val="left"/>
      <w:pPr>
        <w:ind w:left="5889" w:hanging="360"/>
      </w:pPr>
      <w:rPr>
        <w:b/>
      </w:rPr>
    </w:lvl>
    <w:lvl w:ilvl="2">
      <w:start w:val="1"/>
      <w:numFmt w:val="decimal"/>
      <w:isLgl/>
      <w:lvlText w:val="%1.%2.%3"/>
      <w:lvlJc w:val="left"/>
      <w:pPr>
        <w:ind w:left="1287" w:hanging="720"/>
      </w:pPr>
      <w:rPr>
        <w:b w:val="0"/>
      </w:rPr>
    </w:lvl>
    <w:lvl w:ilvl="3">
      <w:start w:val="1"/>
      <w:numFmt w:val="decimal"/>
      <w:isLgl/>
      <w:lvlText w:val="%1.%2.%3.%4"/>
      <w:lvlJc w:val="left"/>
      <w:pPr>
        <w:ind w:left="6249" w:hanging="720"/>
      </w:pPr>
      <w:rPr>
        <w:b w:val="0"/>
      </w:rPr>
    </w:lvl>
    <w:lvl w:ilvl="4">
      <w:start w:val="1"/>
      <w:numFmt w:val="decimal"/>
      <w:isLgl/>
      <w:lvlText w:val="%1.%2.%3.%4.%5"/>
      <w:lvlJc w:val="left"/>
      <w:pPr>
        <w:ind w:left="6609" w:hanging="1080"/>
      </w:pPr>
      <w:rPr>
        <w:b w:val="0"/>
      </w:rPr>
    </w:lvl>
    <w:lvl w:ilvl="5">
      <w:start w:val="1"/>
      <w:numFmt w:val="decimal"/>
      <w:isLgl/>
      <w:lvlText w:val="%1.%2.%3.%4.%5.%6"/>
      <w:lvlJc w:val="left"/>
      <w:pPr>
        <w:ind w:left="6609" w:hanging="1080"/>
      </w:pPr>
      <w:rPr>
        <w:b w:val="0"/>
      </w:rPr>
    </w:lvl>
    <w:lvl w:ilvl="6">
      <w:start w:val="1"/>
      <w:numFmt w:val="decimal"/>
      <w:isLgl/>
      <w:lvlText w:val="%1.%2.%3.%4.%5.%6.%7"/>
      <w:lvlJc w:val="left"/>
      <w:pPr>
        <w:ind w:left="6969" w:hanging="1440"/>
      </w:pPr>
      <w:rPr>
        <w:b w:val="0"/>
      </w:rPr>
    </w:lvl>
    <w:lvl w:ilvl="7">
      <w:start w:val="1"/>
      <w:numFmt w:val="decimal"/>
      <w:isLgl/>
      <w:lvlText w:val="%1.%2.%3.%4.%5.%6.%7.%8"/>
      <w:lvlJc w:val="left"/>
      <w:pPr>
        <w:ind w:left="6969" w:hanging="1440"/>
      </w:pPr>
      <w:rPr>
        <w:b w:val="0"/>
      </w:rPr>
    </w:lvl>
    <w:lvl w:ilvl="8">
      <w:start w:val="1"/>
      <w:numFmt w:val="decimal"/>
      <w:isLgl/>
      <w:lvlText w:val="%1.%2.%3.%4.%5.%6.%7.%8.%9"/>
      <w:lvlJc w:val="left"/>
      <w:pPr>
        <w:ind w:left="7329" w:hanging="1800"/>
      </w:pPr>
      <w:rPr>
        <w:b w:val="0"/>
      </w:rPr>
    </w:lvl>
  </w:abstractNum>
  <w:abstractNum w:abstractNumId="19">
    <w:nsid w:val="43FF50F2"/>
    <w:multiLevelType w:val="hybridMultilevel"/>
    <w:tmpl w:val="14F0BA2C"/>
    <w:lvl w:ilvl="0" w:tplc="E276680A">
      <w:start w:val="1"/>
      <w:numFmt w:val="decimal"/>
      <w:lvlText w:val="%1."/>
      <w:lvlJc w:val="left"/>
      <w:pPr>
        <w:ind w:left="785" w:hanging="360"/>
      </w:pPr>
      <w:rPr>
        <w:sz w:val="22"/>
        <w:szCs w:val="22"/>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0">
    <w:nsid w:val="454A648E"/>
    <w:multiLevelType w:val="multilevel"/>
    <w:tmpl w:val="E7BC9786"/>
    <w:lvl w:ilvl="0">
      <w:start w:val="15"/>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nsid w:val="49A50253"/>
    <w:multiLevelType w:val="hybridMultilevel"/>
    <w:tmpl w:val="635AF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FD7174"/>
    <w:multiLevelType w:val="multilevel"/>
    <w:tmpl w:val="767CF28E"/>
    <w:lvl w:ilvl="0">
      <w:start w:val="12"/>
      <w:numFmt w:val="decimal"/>
      <w:lvlText w:val="%1."/>
      <w:lvlJc w:val="left"/>
      <w:pPr>
        <w:ind w:left="480" w:hanging="480"/>
      </w:pPr>
      <w:rPr>
        <w:rFonts w:hint="default"/>
      </w:rPr>
    </w:lvl>
    <w:lvl w:ilvl="1">
      <w:start w:val="1"/>
      <w:numFmt w:val="decimal"/>
      <w:lvlText w:val="%1.%2."/>
      <w:lvlJc w:val="left"/>
      <w:pPr>
        <w:ind w:left="962" w:hanging="480"/>
      </w:pPr>
      <w:rPr>
        <w:rFonts w:hint="default"/>
      </w:rPr>
    </w:lvl>
    <w:lvl w:ilvl="2">
      <w:start w:val="1"/>
      <w:numFmt w:val="decimal"/>
      <w:lvlText w:val="%1.%2.%3."/>
      <w:lvlJc w:val="left"/>
      <w:pPr>
        <w:ind w:left="1684" w:hanging="720"/>
      </w:pPr>
      <w:rPr>
        <w:rFonts w:hint="default"/>
      </w:rPr>
    </w:lvl>
    <w:lvl w:ilvl="3">
      <w:start w:val="1"/>
      <w:numFmt w:val="decimal"/>
      <w:lvlText w:val="%1.%2.%3.%4."/>
      <w:lvlJc w:val="left"/>
      <w:pPr>
        <w:ind w:left="2166" w:hanging="720"/>
      </w:pPr>
      <w:rPr>
        <w:rFonts w:hint="default"/>
      </w:rPr>
    </w:lvl>
    <w:lvl w:ilvl="4">
      <w:start w:val="1"/>
      <w:numFmt w:val="decimal"/>
      <w:lvlText w:val="%1.%2.%3.%4.%5."/>
      <w:lvlJc w:val="left"/>
      <w:pPr>
        <w:ind w:left="3008" w:hanging="1080"/>
      </w:pPr>
      <w:rPr>
        <w:rFonts w:hint="default"/>
      </w:rPr>
    </w:lvl>
    <w:lvl w:ilvl="5">
      <w:start w:val="1"/>
      <w:numFmt w:val="decimal"/>
      <w:lvlText w:val="%1.%2.%3.%4.%5.%6."/>
      <w:lvlJc w:val="left"/>
      <w:pPr>
        <w:ind w:left="3490" w:hanging="1080"/>
      </w:pPr>
      <w:rPr>
        <w:rFonts w:hint="default"/>
      </w:rPr>
    </w:lvl>
    <w:lvl w:ilvl="6">
      <w:start w:val="1"/>
      <w:numFmt w:val="decimal"/>
      <w:lvlText w:val="%1.%2.%3.%4.%5.%6.%7."/>
      <w:lvlJc w:val="left"/>
      <w:pPr>
        <w:ind w:left="4332" w:hanging="1440"/>
      </w:pPr>
      <w:rPr>
        <w:rFonts w:hint="default"/>
      </w:rPr>
    </w:lvl>
    <w:lvl w:ilvl="7">
      <w:start w:val="1"/>
      <w:numFmt w:val="decimal"/>
      <w:lvlText w:val="%1.%2.%3.%4.%5.%6.%7.%8."/>
      <w:lvlJc w:val="left"/>
      <w:pPr>
        <w:ind w:left="4814" w:hanging="1440"/>
      </w:pPr>
      <w:rPr>
        <w:rFonts w:hint="default"/>
      </w:rPr>
    </w:lvl>
    <w:lvl w:ilvl="8">
      <w:start w:val="1"/>
      <w:numFmt w:val="decimal"/>
      <w:lvlText w:val="%1.%2.%3.%4.%5.%6.%7.%8.%9."/>
      <w:lvlJc w:val="left"/>
      <w:pPr>
        <w:ind w:left="5656" w:hanging="1800"/>
      </w:pPr>
      <w:rPr>
        <w:rFonts w:hint="default"/>
      </w:rPr>
    </w:lvl>
  </w:abstractNum>
  <w:abstractNum w:abstractNumId="23">
    <w:nsid w:val="51242170"/>
    <w:multiLevelType w:val="hybridMultilevel"/>
    <w:tmpl w:val="ED52F726"/>
    <w:lvl w:ilvl="0" w:tplc="F872C7A6">
      <w:start w:val="1"/>
      <w:numFmt w:val="decimal"/>
      <w:lvlText w:val="%1."/>
      <w:lvlJc w:val="left"/>
      <w:pPr>
        <w:ind w:left="720" w:hanging="360"/>
      </w:pPr>
      <w:rPr>
        <w:rFonts w:eastAsiaTheme="minorEastAsia"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9E376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74652F8"/>
    <w:multiLevelType w:val="hybridMultilevel"/>
    <w:tmpl w:val="7C96F59C"/>
    <w:lvl w:ilvl="0" w:tplc="1416DA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F087417"/>
    <w:multiLevelType w:val="hybridMultilevel"/>
    <w:tmpl w:val="3A1CA452"/>
    <w:lvl w:ilvl="0" w:tplc="0E8202E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7">
    <w:nsid w:val="64364A4A"/>
    <w:multiLevelType w:val="hybridMultilevel"/>
    <w:tmpl w:val="8E3E61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62869F5"/>
    <w:multiLevelType w:val="multilevel"/>
    <w:tmpl w:val="F6A0DFD8"/>
    <w:lvl w:ilvl="0">
      <w:start w:val="1"/>
      <w:numFmt w:val="decimal"/>
      <w:lvlText w:val="%1."/>
      <w:lvlJc w:val="left"/>
      <w:pPr>
        <w:tabs>
          <w:tab w:val="num" w:pos="2345"/>
        </w:tabs>
        <w:ind w:left="2345" w:hanging="360"/>
      </w:pPr>
      <w:rPr>
        <w:rFonts w:hint="default"/>
      </w:rPr>
    </w:lvl>
    <w:lvl w:ilvl="1">
      <w:start w:val="1"/>
      <w:numFmt w:val="decimal"/>
      <w:isLgl/>
      <w:lvlText w:val="%1.%2."/>
      <w:lvlJc w:val="left"/>
      <w:pPr>
        <w:ind w:left="6275" w:hanging="1455"/>
      </w:pPr>
      <w:rPr>
        <w:rFonts w:hint="default"/>
        <w:b/>
        <w:sz w:val="22"/>
        <w:szCs w:val="22"/>
      </w:rPr>
    </w:lvl>
    <w:lvl w:ilvl="2">
      <w:start w:val="1"/>
      <w:numFmt w:val="decimal"/>
      <w:isLgl/>
      <w:lvlText w:val="%1.%2.%3."/>
      <w:lvlJc w:val="left"/>
      <w:pPr>
        <w:ind w:left="2165" w:hanging="1455"/>
      </w:pPr>
      <w:rPr>
        <w:rFonts w:hint="default"/>
        <w:b/>
        <w:color w:val="auto"/>
      </w:rPr>
    </w:lvl>
    <w:lvl w:ilvl="3">
      <w:start w:val="1"/>
      <w:numFmt w:val="decimal"/>
      <w:isLgl/>
      <w:lvlText w:val="%1.%2.%3.%4."/>
      <w:lvlJc w:val="left"/>
      <w:pPr>
        <w:ind w:left="3582" w:hanging="1455"/>
      </w:pPr>
      <w:rPr>
        <w:rFonts w:hint="default"/>
      </w:rPr>
    </w:lvl>
    <w:lvl w:ilvl="4">
      <w:start w:val="1"/>
      <w:numFmt w:val="decimal"/>
      <w:isLgl/>
      <w:lvlText w:val="%1.%2.%3.%4.%5."/>
      <w:lvlJc w:val="left"/>
      <w:pPr>
        <w:ind w:left="4291" w:hanging="1455"/>
      </w:pPr>
      <w:rPr>
        <w:rFonts w:hint="default"/>
      </w:rPr>
    </w:lvl>
    <w:lvl w:ilvl="5">
      <w:start w:val="1"/>
      <w:numFmt w:val="decimal"/>
      <w:isLgl/>
      <w:lvlText w:val="%1.%2.%3.%4.%5.%6."/>
      <w:lvlJc w:val="left"/>
      <w:pPr>
        <w:ind w:left="5000" w:hanging="1455"/>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9">
    <w:nsid w:val="6AC14DFE"/>
    <w:multiLevelType w:val="hybridMultilevel"/>
    <w:tmpl w:val="82800056"/>
    <w:lvl w:ilvl="0" w:tplc="1CB6FB80">
      <w:start w:val="1"/>
      <w:numFmt w:val="decimal"/>
      <w:lvlText w:val="%1."/>
      <w:lvlJc w:val="left"/>
      <w:pPr>
        <w:ind w:left="720" w:hanging="360"/>
      </w:pPr>
      <w:rPr>
        <w:rFonts w:hint="default"/>
      </w:rPr>
    </w:lvl>
    <w:lvl w:ilvl="1" w:tplc="F07412AA">
      <w:start w:val="1"/>
      <w:numFmt w:val="lowerLetter"/>
      <w:lvlText w:val="%2."/>
      <w:lvlJc w:val="left"/>
      <w:pPr>
        <w:ind w:left="1440" w:hanging="360"/>
      </w:pPr>
    </w:lvl>
    <w:lvl w:ilvl="2" w:tplc="7E342672">
      <w:start w:val="1"/>
      <w:numFmt w:val="lowerRoman"/>
      <w:lvlText w:val="%3."/>
      <w:lvlJc w:val="right"/>
      <w:pPr>
        <w:ind w:left="2160" w:hanging="180"/>
      </w:pPr>
    </w:lvl>
    <w:lvl w:ilvl="3" w:tplc="630C3C6E">
      <w:start w:val="1"/>
      <w:numFmt w:val="decimal"/>
      <w:lvlText w:val="%4."/>
      <w:lvlJc w:val="left"/>
      <w:pPr>
        <w:ind w:left="2880" w:hanging="360"/>
      </w:pPr>
    </w:lvl>
    <w:lvl w:ilvl="4" w:tplc="943065B4">
      <w:start w:val="1"/>
      <w:numFmt w:val="lowerLetter"/>
      <w:lvlText w:val="%5."/>
      <w:lvlJc w:val="left"/>
      <w:pPr>
        <w:ind w:left="3600" w:hanging="360"/>
      </w:pPr>
    </w:lvl>
    <w:lvl w:ilvl="5" w:tplc="431E577E">
      <w:start w:val="1"/>
      <w:numFmt w:val="lowerRoman"/>
      <w:lvlText w:val="%6."/>
      <w:lvlJc w:val="right"/>
      <w:pPr>
        <w:ind w:left="4320" w:hanging="180"/>
      </w:pPr>
    </w:lvl>
    <w:lvl w:ilvl="6" w:tplc="E88CEB16">
      <w:start w:val="1"/>
      <w:numFmt w:val="decimal"/>
      <w:lvlText w:val="%7."/>
      <w:lvlJc w:val="left"/>
      <w:pPr>
        <w:ind w:left="5040" w:hanging="360"/>
      </w:pPr>
    </w:lvl>
    <w:lvl w:ilvl="7" w:tplc="2A9045A6">
      <w:start w:val="1"/>
      <w:numFmt w:val="lowerLetter"/>
      <w:lvlText w:val="%8."/>
      <w:lvlJc w:val="left"/>
      <w:pPr>
        <w:ind w:left="5760" w:hanging="360"/>
      </w:pPr>
    </w:lvl>
    <w:lvl w:ilvl="8" w:tplc="79285A20">
      <w:start w:val="1"/>
      <w:numFmt w:val="lowerRoman"/>
      <w:lvlText w:val="%9."/>
      <w:lvlJc w:val="right"/>
      <w:pPr>
        <w:ind w:left="6480" w:hanging="180"/>
      </w:pPr>
    </w:lvl>
  </w:abstractNum>
  <w:abstractNum w:abstractNumId="30">
    <w:nsid w:val="6B641F14"/>
    <w:multiLevelType w:val="hybridMultilevel"/>
    <w:tmpl w:val="14F0BA2C"/>
    <w:lvl w:ilvl="0" w:tplc="E276680A">
      <w:start w:val="1"/>
      <w:numFmt w:val="decimal"/>
      <w:lvlText w:val="%1."/>
      <w:lvlJc w:val="left"/>
      <w:pPr>
        <w:ind w:left="785" w:hanging="360"/>
      </w:pPr>
      <w:rPr>
        <w:sz w:val="22"/>
        <w:szCs w:val="22"/>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1">
    <w:nsid w:val="6BBB40D8"/>
    <w:multiLevelType w:val="multilevel"/>
    <w:tmpl w:val="720E26DE"/>
    <w:lvl w:ilvl="0">
      <w:start w:val="7"/>
      <w:numFmt w:val="decimal"/>
      <w:lvlText w:val="%1."/>
      <w:lvlJc w:val="left"/>
      <w:pPr>
        <w:ind w:left="360" w:hanging="360"/>
      </w:pPr>
      <w:rPr>
        <w:rFonts w:hint="default"/>
        <w:b/>
      </w:rPr>
    </w:lvl>
    <w:lvl w:ilvl="1">
      <w:start w:val="8"/>
      <w:numFmt w:val="decimal"/>
      <w:lvlText w:val="%1.%2."/>
      <w:lvlJc w:val="left"/>
      <w:pPr>
        <w:ind w:left="1000" w:hanging="432"/>
      </w:pPr>
      <w:rPr>
        <w:rFonts w:hint="default"/>
        <w:b w:val="0"/>
        <w:i w:val="0"/>
        <w:color w:val="auto"/>
        <w:sz w:val="22"/>
        <w:szCs w:val="22"/>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EFD34AC"/>
    <w:multiLevelType w:val="hybridMultilevel"/>
    <w:tmpl w:val="D382C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467DFC"/>
    <w:multiLevelType w:val="hybridMultilevel"/>
    <w:tmpl w:val="08483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830BD3"/>
    <w:multiLevelType w:val="multilevel"/>
    <w:tmpl w:val="4D3C53AA"/>
    <w:lvl w:ilvl="0">
      <w:start w:val="1"/>
      <w:numFmt w:val="decimal"/>
      <w:lvlText w:val="%1."/>
      <w:lvlJc w:val="left"/>
      <w:pPr>
        <w:ind w:left="360" w:hanging="360"/>
      </w:pPr>
      <w:rPr>
        <w:b/>
      </w:rPr>
    </w:lvl>
    <w:lvl w:ilvl="1">
      <w:start w:val="1"/>
      <w:numFmt w:val="decimal"/>
      <w:lvlText w:val="%1.%2."/>
      <w:lvlJc w:val="left"/>
      <w:pPr>
        <w:ind w:left="4827" w:hanging="432"/>
      </w:pPr>
      <w:rPr>
        <w:b w:val="0"/>
        <w:i w:val="0"/>
        <w:color w:val="auto"/>
        <w:sz w:val="22"/>
        <w:szCs w:val="22"/>
      </w:rPr>
    </w:lvl>
    <w:lvl w:ilvl="2">
      <w:start w:val="1"/>
      <w:numFmt w:val="decimal"/>
      <w:lvlText w:val="%1.%2.%3."/>
      <w:lvlJc w:val="left"/>
      <w:pPr>
        <w:ind w:left="1639"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1C44053"/>
    <w:multiLevelType w:val="multilevel"/>
    <w:tmpl w:val="5E16012E"/>
    <w:lvl w:ilvl="0">
      <w:start w:val="1"/>
      <w:numFmt w:val="decimal"/>
      <w:lvlText w:val="%1."/>
      <w:lvlJc w:val="left"/>
      <w:pPr>
        <w:ind w:left="360" w:hanging="360"/>
      </w:pPr>
      <w:rPr>
        <w:b/>
      </w:rPr>
    </w:lvl>
    <w:lvl w:ilvl="1">
      <w:start w:val="1"/>
      <w:numFmt w:val="decimal"/>
      <w:lvlText w:val="%1.%2."/>
      <w:lvlJc w:val="left"/>
      <w:pPr>
        <w:ind w:left="1425" w:hanging="432"/>
      </w:pPr>
      <w:rPr>
        <w:b/>
        <w:i w:val="0"/>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1E23108"/>
    <w:multiLevelType w:val="hybridMultilevel"/>
    <w:tmpl w:val="34A03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F04356"/>
    <w:multiLevelType w:val="multilevel"/>
    <w:tmpl w:val="F2E2561E"/>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3886B86"/>
    <w:multiLevelType w:val="hybridMultilevel"/>
    <w:tmpl w:val="14F0BA2C"/>
    <w:lvl w:ilvl="0" w:tplc="E276680A">
      <w:start w:val="1"/>
      <w:numFmt w:val="decimal"/>
      <w:lvlText w:val="%1."/>
      <w:lvlJc w:val="left"/>
      <w:pPr>
        <w:ind w:left="785" w:hanging="360"/>
      </w:pPr>
      <w:rPr>
        <w:sz w:val="22"/>
        <w:szCs w:val="22"/>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9">
    <w:nsid w:val="74A832F1"/>
    <w:multiLevelType w:val="hybridMultilevel"/>
    <w:tmpl w:val="FE78C5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5D5397"/>
    <w:multiLevelType w:val="hybridMultilevel"/>
    <w:tmpl w:val="50BCA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C66904"/>
    <w:multiLevelType w:val="hybridMultilevel"/>
    <w:tmpl w:val="3D8C800E"/>
    <w:lvl w:ilvl="0" w:tplc="29C84D0A">
      <w:start w:val="1"/>
      <w:numFmt w:val="decimal"/>
      <w:lvlText w:val="%1."/>
      <w:lvlJc w:val="left"/>
      <w:pPr>
        <w:ind w:left="720" w:hanging="360"/>
      </w:pPr>
      <w:rPr>
        <w:rFonts w:hint="default"/>
      </w:rPr>
    </w:lvl>
    <w:lvl w:ilvl="1" w:tplc="F644551A">
      <w:start w:val="1"/>
      <w:numFmt w:val="lowerLetter"/>
      <w:lvlText w:val="%2."/>
      <w:lvlJc w:val="left"/>
      <w:pPr>
        <w:ind w:left="1440" w:hanging="360"/>
      </w:pPr>
    </w:lvl>
    <w:lvl w:ilvl="2" w:tplc="550C38EC">
      <w:start w:val="1"/>
      <w:numFmt w:val="lowerRoman"/>
      <w:lvlText w:val="%3."/>
      <w:lvlJc w:val="right"/>
      <w:pPr>
        <w:ind w:left="2160" w:hanging="180"/>
      </w:pPr>
    </w:lvl>
    <w:lvl w:ilvl="3" w:tplc="41667466">
      <w:start w:val="1"/>
      <w:numFmt w:val="decimal"/>
      <w:lvlText w:val="%4."/>
      <w:lvlJc w:val="left"/>
      <w:pPr>
        <w:ind w:left="2880" w:hanging="360"/>
      </w:pPr>
    </w:lvl>
    <w:lvl w:ilvl="4" w:tplc="DEC48A4C">
      <w:start w:val="1"/>
      <w:numFmt w:val="lowerLetter"/>
      <w:lvlText w:val="%5."/>
      <w:lvlJc w:val="left"/>
      <w:pPr>
        <w:ind w:left="3600" w:hanging="360"/>
      </w:pPr>
    </w:lvl>
    <w:lvl w:ilvl="5" w:tplc="2E225AD0">
      <w:start w:val="1"/>
      <w:numFmt w:val="lowerRoman"/>
      <w:lvlText w:val="%6."/>
      <w:lvlJc w:val="right"/>
      <w:pPr>
        <w:ind w:left="4320" w:hanging="180"/>
      </w:pPr>
    </w:lvl>
    <w:lvl w:ilvl="6" w:tplc="72FE1EEE">
      <w:start w:val="1"/>
      <w:numFmt w:val="decimal"/>
      <w:lvlText w:val="%7."/>
      <w:lvlJc w:val="left"/>
      <w:pPr>
        <w:ind w:left="5040" w:hanging="360"/>
      </w:pPr>
    </w:lvl>
    <w:lvl w:ilvl="7" w:tplc="027A64F0">
      <w:start w:val="1"/>
      <w:numFmt w:val="lowerLetter"/>
      <w:lvlText w:val="%8."/>
      <w:lvlJc w:val="left"/>
      <w:pPr>
        <w:ind w:left="5760" w:hanging="360"/>
      </w:pPr>
    </w:lvl>
    <w:lvl w:ilvl="8" w:tplc="CA6C0A2E">
      <w:start w:val="1"/>
      <w:numFmt w:val="lowerRoman"/>
      <w:lvlText w:val="%9."/>
      <w:lvlJc w:val="right"/>
      <w:pPr>
        <w:ind w:left="6480" w:hanging="180"/>
      </w:pPr>
    </w:lvl>
  </w:abstractNum>
  <w:abstractNum w:abstractNumId="42">
    <w:nsid w:val="7B4445A2"/>
    <w:multiLevelType w:val="hybridMultilevel"/>
    <w:tmpl w:val="76145F1A"/>
    <w:lvl w:ilvl="0" w:tplc="B6BE38E0">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244CD4"/>
    <w:multiLevelType w:val="hybridMultilevel"/>
    <w:tmpl w:val="5844918E"/>
    <w:lvl w:ilvl="0" w:tplc="5A7CDAE4">
      <w:start w:val="1"/>
      <w:numFmt w:val="decimal"/>
      <w:lvlText w:val="%1."/>
      <w:lvlJc w:val="left"/>
      <w:pPr>
        <w:ind w:left="615" w:hanging="360"/>
      </w:pPr>
      <w:rPr>
        <w:b w:val="0"/>
        <w:sz w:val="20"/>
        <w:szCs w:val="2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4">
    <w:nsid w:val="7D9C2911"/>
    <w:multiLevelType w:val="multilevel"/>
    <w:tmpl w:val="3EBC343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7E3B77C7"/>
    <w:multiLevelType w:val="hybridMultilevel"/>
    <w:tmpl w:val="BD68B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291DF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4"/>
  </w:num>
  <w:num w:numId="2">
    <w:abstractNumId w:val="25"/>
  </w:num>
  <w:num w:numId="3">
    <w:abstractNumId w:val="5"/>
  </w:num>
  <w:num w:numId="4">
    <w:abstractNumId w:val="33"/>
  </w:num>
  <w:num w:numId="5">
    <w:abstractNumId w:val="0"/>
  </w:num>
  <w:num w:numId="6">
    <w:abstractNumId w:val="44"/>
  </w:num>
  <w:num w:numId="7">
    <w:abstractNumId w:val="13"/>
  </w:num>
  <w:num w:numId="8">
    <w:abstractNumId w:val="2"/>
  </w:num>
  <w:num w:numId="9">
    <w:abstractNumId w:val="27"/>
  </w:num>
  <w:num w:numId="10">
    <w:abstractNumId w:val="35"/>
  </w:num>
  <w:num w:numId="11">
    <w:abstractNumId w:val="4"/>
  </w:num>
  <w:num w:numId="12">
    <w:abstractNumId w:val="38"/>
  </w:num>
  <w:num w:numId="13">
    <w:abstractNumId w:val="43"/>
  </w:num>
  <w:num w:numId="14">
    <w:abstractNumId w:val="17"/>
  </w:num>
  <w:num w:numId="15">
    <w:abstractNumId w:val="42"/>
  </w:num>
  <w:num w:numId="16">
    <w:abstractNumId w:val="10"/>
  </w:num>
  <w:num w:numId="17">
    <w:abstractNumId w:val="20"/>
  </w:num>
  <w:num w:numId="18">
    <w:abstractNumId w:val="37"/>
  </w:num>
  <w:num w:numId="19">
    <w:abstractNumId w:val="24"/>
  </w:num>
  <w:num w:numId="20">
    <w:abstractNumId w:val="46"/>
  </w:num>
  <w:num w:numId="21">
    <w:abstractNumId w:val="3"/>
  </w:num>
  <w:num w:numId="22">
    <w:abstractNumId w:val="31"/>
  </w:num>
  <w:num w:numId="23">
    <w:abstractNumId w:val="32"/>
  </w:num>
  <w:num w:numId="24">
    <w:abstractNumId w:val="39"/>
  </w:num>
  <w:num w:numId="25">
    <w:abstractNumId w:val="45"/>
  </w:num>
  <w:num w:numId="26">
    <w:abstractNumId w:val="1"/>
  </w:num>
  <w:num w:numId="27">
    <w:abstractNumId w:val="6"/>
  </w:num>
  <w:num w:numId="28">
    <w:abstractNumId w:val="11"/>
  </w:num>
  <w:num w:numId="29">
    <w:abstractNumId w:val="36"/>
  </w:num>
  <w:num w:numId="30">
    <w:abstractNumId w:val="28"/>
  </w:num>
  <w:num w:numId="31">
    <w:abstractNumId w:val="9"/>
  </w:num>
  <w:num w:numId="32">
    <w:abstractNumId w:val="14"/>
  </w:num>
  <w:num w:numId="33">
    <w:abstractNumId w:val="29"/>
  </w:num>
  <w:num w:numId="34">
    <w:abstractNumId w:val="41"/>
  </w:num>
  <w:num w:numId="35">
    <w:abstractNumId w:val="18"/>
  </w:num>
  <w:num w:numId="36">
    <w:abstractNumId w:val="15"/>
  </w:num>
  <w:num w:numId="37">
    <w:abstractNumId w:val="22"/>
  </w:num>
  <w:num w:numId="38">
    <w:abstractNumId w:val="16"/>
  </w:num>
  <w:num w:numId="39">
    <w:abstractNumId w:val="8"/>
  </w:num>
  <w:num w:numId="40">
    <w:abstractNumId w:val="12"/>
  </w:num>
  <w:num w:numId="41">
    <w:abstractNumId w:val="23"/>
  </w:num>
  <w:num w:numId="42">
    <w:abstractNumId w:val="7"/>
  </w:num>
  <w:num w:numId="43">
    <w:abstractNumId w:val="21"/>
  </w:num>
  <w:num w:numId="44">
    <w:abstractNumId w:val="40"/>
  </w:num>
  <w:num w:numId="45">
    <w:abstractNumId w:val="26"/>
  </w:num>
  <w:num w:numId="46">
    <w:abstractNumId w:val="30"/>
  </w:num>
  <w:num w:numId="4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Буршева Марина Игоревна">
    <w15:presenceInfo w15:providerId="AD" w15:userId="S-1-5-21-241873483-1393651206-460764511-7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648"/>
    <w:rsid w:val="00000196"/>
    <w:rsid w:val="00000E97"/>
    <w:rsid w:val="00003504"/>
    <w:rsid w:val="00003F30"/>
    <w:rsid w:val="00004BE7"/>
    <w:rsid w:val="00004E23"/>
    <w:rsid w:val="000067A9"/>
    <w:rsid w:val="00007D42"/>
    <w:rsid w:val="000105F0"/>
    <w:rsid w:val="00010FEF"/>
    <w:rsid w:val="00012481"/>
    <w:rsid w:val="000124E7"/>
    <w:rsid w:val="000219C8"/>
    <w:rsid w:val="00021C17"/>
    <w:rsid w:val="00022B23"/>
    <w:rsid w:val="000232C0"/>
    <w:rsid w:val="00025F3B"/>
    <w:rsid w:val="0002692D"/>
    <w:rsid w:val="00027591"/>
    <w:rsid w:val="00027A86"/>
    <w:rsid w:val="00031672"/>
    <w:rsid w:val="000327AA"/>
    <w:rsid w:val="00033EEB"/>
    <w:rsid w:val="0003420F"/>
    <w:rsid w:val="00034D9F"/>
    <w:rsid w:val="0003620D"/>
    <w:rsid w:val="00037559"/>
    <w:rsid w:val="00041411"/>
    <w:rsid w:val="00041F0A"/>
    <w:rsid w:val="0004294F"/>
    <w:rsid w:val="0004469B"/>
    <w:rsid w:val="000459C6"/>
    <w:rsid w:val="00045BE2"/>
    <w:rsid w:val="00047246"/>
    <w:rsid w:val="00050F1B"/>
    <w:rsid w:val="00051081"/>
    <w:rsid w:val="00051335"/>
    <w:rsid w:val="00052959"/>
    <w:rsid w:val="0005454D"/>
    <w:rsid w:val="00063EE0"/>
    <w:rsid w:val="00067886"/>
    <w:rsid w:val="0007054A"/>
    <w:rsid w:val="000713BC"/>
    <w:rsid w:val="00071C86"/>
    <w:rsid w:val="000726B1"/>
    <w:rsid w:val="00073489"/>
    <w:rsid w:val="000738D6"/>
    <w:rsid w:val="00075E82"/>
    <w:rsid w:val="000761D4"/>
    <w:rsid w:val="00082224"/>
    <w:rsid w:val="0008297E"/>
    <w:rsid w:val="00084087"/>
    <w:rsid w:val="000850EF"/>
    <w:rsid w:val="00086476"/>
    <w:rsid w:val="00087058"/>
    <w:rsid w:val="00087BFF"/>
    <w:rsid w:val="00094443"/>
    <w:rsid w:val="00094A6E"/>
    <w:rsid w:val="000955C5"/>
    <w:rsid w:val="00096632"/>
    <w:rsid w:val="000A1244"/>
    <w:rsid w:val="000A1F65"/>
    <w:rsid w:val="000A2FBD"/>
    <w:rsid w:val="000A38D6"/>
    <w:rsid w:val="000A6BAF"/>
    <w:rsid w:val="000B757D"/>
    <w:rsid w:val="000C1F59"/>
    <w:rsid w:val="000C2003"/>
    <w:rsid w:val="000C7063"/>
    <w:rsid w:val="000D09EB"/>
    <w:rsid w:val="000D1984"/>
    <w:rsid w:val="000D2DC4"/>
    <w:rsid w:val="000D4FD5"/>
    <w:rsid w:val="000D6614"/>
    <w:rsid w:val="000E0961"/>
    <w:rsid w:val="000E2729"/>
    <w:rsid w:val="000E2B27"/>
    <w:rsid w:val="000E36C8"/>
    <w:rsid w:val="000E4207"/>
    <w:rsid w:val="000E6764"/>
    <w:rsid w:val="000F068B"/>
    <w:rsid w:val="000F2D60"/>
    <w:rsid w:val="000F2F27"/>
    <w:rsid w:val="000F523B"/>
    <w:rsid w:val="000F53DF"/>
    <w:rsid w:val="000F6409"/>
    <w:rsid w:val="000F7DAA"/>
    <w:rsid w:val="00100359"/>
    <w:rsid w:val="00101E47"/>
    <w:rsid w:val="001035A4"/>
    <w:rsid w:val="00104EBE"/>
    <w:rsid w:val="00110D06"/>
    <w:rsid w:val="0011130D"/>
    <w:rsid w:val="0011515E"/>
    <w:rsid w:val="00116BEC"/>
    <w:rsid w:val="00117500"/>
    <w:rsid w:val="00117572"/>
    <w:rsid w:val="00122691"/>
    <w:rsid w:val="00122A56"/>
    <w:rsid w:val="001236E0"/>
    <w:rsid w:val="00124602"/>
    <w:rsid w:val="00124B9A"/>
    <w:rsid w:val="00125B66"/>
    <w:rsid w:val="0013092B"/>
    <w:rsid w:val="00133AA1"/>
    <w:rsid w:val="00136289"/>
    <w:rsid w:val="00137A4D"/>
    <w:rsid w:val="00146C97"/>
    <w:rsid w:val="00146F06"/>
    <w:rsid w:val="001528BA"/>
    <w:rsid w:val="00153098"/>
    <w:rsid w:val="001577C8"/>
    <w:rsid w:val="001648C9"/>
    <w:rsid w:val="001674F8"/>
    <w:rsid w:val="00167818"/>
    <w:rsid w:val="001721DA"/>
    <w:rsid w:val="00174A44"/>
    <w:rsid w:val="00180805"/>
    <w:rsid w:val="0018390C"/>
    <w:rsid w:val="00183E99"/>
    <w:rsid w:val="00184500"/>
    <w:rsid w:val="00185667"/>
    <w:rsid w:val="00186D9C"/>
    <w:rsid w:val="00187129"/>
    <w:rsid w:val="0019034E"/>
    <w:rsid w:val="00196E1B"/>
    <w:rsid w:val="001A5D86"/>
    <w:rsid w:val="001B2E10"/>
    <w:rsid w:val="001B53EC"/>
    <w:rsid w:val="001B5418"/>
    <w:rsid w:val="001B7707"/>
    <w:rsid w:val="001B7F99"/>
    <w:rsid w:val="001C0F1B"/>
    <w:rsid w:val="001C4534"/>
    <w:rsid w:val="001C5627"/>
    <w:rsid w:val="001C5BC8"/>
    <w:rsid w:val="001C6038"/>
    <w:rsid w:val="001C7078"/>
    <w:rsid w:val="001D126B"/>
    <w:rsid w:val="001D1353"/>
    <w:rsid w:val="001D1B27"/>
    <w:rsid w:val="001D47ED"/>
    <w:rsid w:val="001D505F"/>
    <w:rsid w:val="001D5428"/>
    <w:rsid w:val="001D7B93"/>
    <w:rsid w:val="001E1A2D"/>
    <w:rsid w:val="001E33E5"/>
    <w:rsid w:val="001E54C7"/>
    <w:rsid w:val="001E60A3"/>
    <w:rsid w:val="001E7285"/>
    <w:rsid w:val="001E746B"/>
    <w:rsid w:val="001F13A7"/>
    <w:rsid w:val="001F1D9B"/>
    <w:rsid w:val="001F2F94"/>
    <w:rsid w:val="001F34A8"/>
    <w:rsid w:val="001F6310"/>
    <w:rsid w:val="00202C03"/>
    <w:rsid w:val="002032D0"/>
    <w:rsid w:val="00204407"/>
    <w:rsid w:val="00205A65"/>
    <w:rsid w:val="00207350"/>
    <w:rsid w:val="00207754"/>
    <w:rsid w:val="00210848"/>
    <w:rsid w:val="00210FD6"/>
    <w:rsid w:val="00212263"/>
    <w:rsid w:val="00213915"/>
    <w:rsid w:val="002169AB"/>
    <w:rsid w:val="00220D59"/>
    <w:rsid w:val="00220EC9"/>
    <w:rsid w:val="002226BB"/>
    <w:rsid w:val="00230BAF"/>
    <w:rsid w:val="00231ECD"/>
    <w:rsid w:val="00232A70"/>
    <w:rsid w:val="00232CCB"/>
    <w:rsid w:val="002349FC"/>
    <w:rsid w:val="00237C30"/>
    <w:rsid w:val="00240F3D"/>
    <w:rsid w:val="0024213D"/>
    <w:rsid w:val="0024217C"/>
    <w:rsid w:val="00245F44"/>
    <w:rsid w:val="00246901"/>
    <w:rsid w:val="00247AD0"/>
    <w:rsid w:val="002505AE"/>
    <w:rsid w:val="00252A68"/>
    <w:rsid w:val="002562E5"/>
    <w:rsid w:val="00257508"/>
    <w:rsid w:val="00260324"/>
    <w:rsid w:val="00260D30"/>
    <w:rsid w:val="00265E1D"/>
    <w:rsid w:val="002678B0"/>
    <w:rsid w:val="00271102"/>
    <w:rsid w:val="00273328"/>
    <w:rsid w:val="00275A6A"/>
    <w:rsid w:val="00281FCD"/>
    <w:rsid w:val="002821A7"/>
    <w:rsid w:val="00285421"/>
    <w:rsid w:val="002869CA"/>
    <w:rsid w:val="0028773B"/>
    <w:rsid w:val="00290BE3"/>
    <w:rsid w:val="00290C2C"/>
    <w:rsid w:val="00291D46"/>
    <w:rsid w:val="00293635"/>
    <w:rsid w:val="002A0946"/>
    <w:rsid w:val="002A0A91"/>
    <w:rsid w:val="002A269F"/>
    <w:rsid w:val="002B10E8"/>
    <w:rsid w:val="002B1620"/>
    <w:rsid w:val="002B2892"/>
    <w:rsid w:val="002B3464"/>
    <w:rsid w:val="002B4F59"/>
    <w:rsid w:val="002B6EA8"/>
    <w:rsid w:val="002B71FB"/>
    <w:rsid w:val="002C28F3"/>
    <w:rsid w:val="002C6419"/>
    <w:rsid w:val="002D0759"/>
    <w:rsid w:val="002D4031"/>
    <w:rsid w:val="002D4FB3"/>
    <w:rsid w:val="002D574E"/>
    <w:rsid w:val="002E0BB0"/>
    <w:rsid w:val="002E1181"/>
    <w:rsid w:val="002E150A"/>
    <w:rsid w:val="002E1B6D"/>
    <w:rsid w:val="002E41F3"/>
    <w:rsid w:val="002E48C7"/>
    <w:rsid w:val="002E5F92"/>
    <w:rsid w:val="002E656F"/>
    <w:rsid w:val="002E668C"/>
    <w:rsid w:val="002F1678"/>
    <w:rsid w:val="002F4CE2"/>
    <w:rsid w:val="002F6F37"/>
    <w:rsid w:val="002F76B1"/>
    <w:rsid w:val="00302288"/>
    <w:rsid w:val="00302397"/>
    <w:rsid w:val="00302BC1"/>
    <w:rsid w:val="0030302C"/>
    <w:rsid w:val="0030455E"/>
    <w:rsid w:val="00310BEC"/>
    <w:rsid w:val="0031349D"/>
    <w:rsid w:val="00313829"/>
    <w:rsid w:val="0031626F"/>
    <w:rsid w:val="0031675F"/>
    <w:rsid w:val="00317123"/>
    <w:rsid w:val="00317AD7"/>
    <w:rsid w:val="003201A9"/>
    <w:rsid w:val="00320FBB"/>
    <w:rsid w:val="00323A03"/>
    <w:rsid w:val="00323FC2"/>
    <w:rsid w:val="00325A43"/>
    <w:rsid w:val="00333132"/>
    <w:rsid w:val="00334B3E"/>
    <w:rsid w:val="00336FA3"/>
    <w:rsid w:val="003374A9"/>
    <w:rsid w:val="003413E5"/>
    <w:rsid w:val="003421BA"/>
    <w:rsid w:val="00344AEA"/>
    <w:rsid w:val="003455F8"/>
    <w:rsid w:val="00347A20"/>
    <w:rsid w:val="00347B95"/>
    <w:rsid w:val="00347EAC"/>
    <w:rsid w:val="00350D6B"/>
    <w:rsid w:val="00350F58"/>
    <w:rsid w:val="003513FC"/>
    <w:rsid w:val="00352B1C"/>
    <w:rsid w:val="003560C3"/>
    <w:rsid w:val="003572AF"/>
    <w:rsid w:val="003617DC"/>
    <w:rsid w:val="00363120"/>
    <w:rsid w:val="003635BA"/>
    <w:rsid w:val="003640A2"/>
    <w:rsid w:val="00367336"/>
    <w:rsid w:val="00371BD9"/>
    <w:rsid w:val="003730B1"/>
    <w:rsid w:val="003736C6"/>
    <w:rsid w:val="003763AA"/>
    <w:rsid w:val="00381D95"/>
    <w:rsid w:val="003820CF"/>
    <w:rsid w:val="003837E8"/>
    <w:rsid w:val="0038685B"/>
    <w:rsid w:val="003879E2"/>
    <w:rsid w:val="00390337"/>
    <w:rsid w:val="00390AF2"/>
    <w:rsid w:val="00391048"/>
    <w:rsid w:val="00394363"/>
    <w:rsid w:val="00395DA2"/>
    <w:rsid w:val="00397426"/>
    <w:rsid w:val="00397D23"/>
    <w:rsid w:val="003A23D8"/>
    <w:rsid w:val="003A32EF"/>
    <w:rsid w:val="003A3DE6"/>
    <w:rsid w:val="003A472B"/>
    <w:rsid w:val="003B0457"/>
    <w:rsid w:val="003B07FD"/>
    <w:rsid w:val="003B1093"/>
    <w:rsid w:val="003B1B63"/>
    <w:rsid w:val="003B712B"/>
    <w:rsid w:val="003B73EC"/>
    <w:rsid w:val="003C0E91"/>
    <w:rsid w:val="003D0EA5"/>
    <w:rsid w:val="003D243F"/>
    <w:rsid w:val="003D68E3"/>
    <w:rsid w:val="003E022B"/>
    <w:rsid w:val="003E0687"/>
    <w:rsid w:val="003E32AB"/>
    <w:rsid w:val="003E3648"/>
    <w:rsid w:val="003E472B"/>
    <w:rsid w:val="003E482C"/>
    <w:rsid w:val="003E7AA9"/>
    <w:rsid w:val="003F059A"/>
    <w:rsid w:val="003F0E32"/>
    <w:rsid w:val="003F14E6"/>
    <w:rsid w:val="003F2F48"/>
    <w:rsid w:val="003F71EB"/>
    <w:rsid w:val="00400ABD"/>
    <w:rsid w:val="00400BA1"/>
    <w:rsid w:val="004012DF"/>
    <w:rsid w:val="00403C1D"/>
    <w:rsid w:val="004051CD"/>
    <w:rsid w:val="0040606A"/>
    <w:rsid w:val="004075D1"/>
    <w:rsid w:val="00410D5D"/>
    <w:rsid w:val="004112DE"/>
    <w:rsid w:val="00413039"/>
    <w:rsid w:val="004139B7"/>
    <w:rsid w:val="0042083B"/>
    <w:rsid w:val="00420F8F"/>
    <w:rsid w:val="00422351"/>
    <w:rsid w:val="00422D3B"/>
    <w:rsid w:val="00422DFF"/>
    <w:rsid w:val="004230A3"/>
    <w:rsid w:val="00423251"/>
    <w:rsid w:val="00424F27"/>
    <w:rsid w:val="004256E3"/>
    <w:rsid w:val="00425ACB"/>
    <w:rsid w:val="004260C8"/>
    <w:rsid w:val="004307F1"/>
    <w:rsid w:val="00434CCC"/>
    <w:rsid w:val="00436123"/>
    <w:rsid w:val="004364D2"/>
    <w:rsid w:val="00436C9F"/>
    <w:rsid w:val="00436D76"/>
    <w:rsid w:val="00437DF0"/>
    <w:rsid w:val="00442349"/>
    <w:rsid w:val="00444C0C"/>
    <w:rsid w:val="00444CAA"/>
    <w:rsid w:val="00447D16"/>
    <w:rsid w:val="004519A2"/>
    <w:rsid w:val="00451F43"/>
    <w:rsid w:val="004522F8"/>
    <w:rsid w:val="004528BF"/>
    <w:rsid w:val="00454BF3"/>
    <w:rsid w:val="004552A2"/>
    <w:rsid w:val="004638EE"/>
    <w:rsid w:val="00463931"/>
    <w:rsid w:val="00465901"/>
    <w:rsid w:val="00465F1B"/>
    <w:rsid w:val="0047026D"/>
    <w:rsid w:val="00470FF2"/>
    <w:rsid w:val="00472078"/>
    <w:rsid w:val="004723B9"/>
    <w:rsid w:val="00476E69"/>
    <w:rsid w:val="004818F6"/>
    <w:rsid w:val="004828A1"/>
    <w:rsid w:val="004850BE"/>
    <w:rsid w:val="004879FD"/>
    <w:rsid w:val="00490FC0"/>
    <w:rsid w:val="00491E88"/>
    <w:rsid w:val="0049278A"/>
    <w:rsid w:val="0049408F"/>
    <w:rsid w:val="00495566"/>
    <w:rsid w:val="004A37DA"/>
    <w:rsid w:val="004A4F3B"/>
    <w:rsid w:val="004A56C4"/>
    <w:rsid w:val="004A697E"/>
    <w:rsid w:val="004B1896"/>
    <w:rsid w:val="004B1BDC"/>
    <w:rsid w:val="004B203B"/>
    <w:rsid w:val="004B2D81"/>
    <w:rsid w:val="004B3785"/>
    <w:rsid w:val="004B7096"/>
    <w:rsid w:val="004C1DC0"/>
    <w:rsid w:val="004C2832"/>
    <w:rsid w:val="004C396F"/>
    <w:rsid w:val="004C3EBE"/>
    <w:rsid w:val="004C7089"/>
    <w:rsid w:val="004D0C0F"/>
    <w:rsid w:val="004D0CF4"/>
    <w:rsid w:val="004D418A"/>
    <w:rsid w:val="004E1C4F"/>
    <w:rsid w:val="004E39B8"/>
    <w:rsid w:val="004E6FB6"/>
    <w:rsid w:val="004E7BF0"/>
    <w:rsid w:val="004F0BC8"/>
    <w:rsid w:val="004F3177"/>
    <w:rsid w:val="004F3D3A"/>
    <w:rsid w:val="004F67A4"/>
    <w:rsid w:val="00501693"/>
    <w:rsid w:val="00504E75"/>
    <w:rsid w:val="005058EB"/>
    <w:rsid w:val="00505B6B"/>
    <w:rsid w:val="00505FE1"/>
    <w:rsid w:val="005107AC"/>
    <w:rsid w:val="00511CB8"/>
    <w:rsid w:val="00513F1B"/>
    <w:rsid w:val="005144A7"/>
    <w:rsid w:val="00515A06"/>
    <w:rsid w:val="0051611A"/>
    <w:rsid w:val="00516361"/>
    <w:rsid w:val="00517E65"/>
    <w:rsid w:val="005314A8"/>
    <w:rsid w:val="00533B3B"/>
    <w:rsid w:val="0054041F"/>
    <w:rsid w:val="00542FC5"/>
    <w:rsid w:val="0054662F"/>
    <w:rsid w:val="005467D5"/>
    <w:rsid w:val="00547172"/>
    <w:rsid w:val="00550C2F"/>
    <w:rsid w:val="005515BC"/>
    <w:rsid w:val="00553887"/>
    <w:rsid w:val="00554557"/>
    <w:rsid w:val="005601BD"/>
    <w:rsid w:val="00560883"/>
    <w:rsid w:val="005616D9"/>
    <w:rsid w:val="0056199B"/>
    <w:rsid w:val="005644A0"/>
    <w:rsid w:val="005648BB"/>
    <w:rsid w:val="0056559E"/>
    <w:rsid w:val="00567A55"/>
    <w:rsid w:val="0057096C"/>
    <w:rsid w:val="00570F56"/>
    <w:rsid w:val="005723BD"/>
    <w:rsid w:val="005749DD"/>
    <w:rsid w:val="00577818"/>
    <w:rsid w:val="00584824"/>
    <w:rsid w:val="00584E31"/>
    <w:rsid w:val="00586A4F"/>
    <w:rsid w:val="005927C6"/>
    <w:rsid w:val="00592BB6"/>
    <w:rsid w:val="0059357C"/>
    <w:rsid w:val="00594402"/>
    <w:rsid w:val="00595CB3"/>
    <w:rsid w:val="00595CB7"/>
    <w:rsid w:val="005960D0"/>
    <w:rsid w:val="00597151"/>
    <w:rsid w:val="00597F54"/>
    <w:rsid w:val="005A0437"/>
    <w:rsid w:val="005A0445"/>
    <w:rsid w:val="005A211C"/>
    <w:rsid w:val="005A23C5"/>
    <w:rsid w:val="005A31A8"/>
    <w:rsid w:val="005A3269"/>
    <w:rsid w:val="005A6407"/>
    <w:rsid w:val="005A6E46"/>
    <w:rsid w:val="005A757B"/>
    <w:rsid w:val="005A7692"/>
    <w:rsid w:val="005B1246"/>
    <w:rsid w:val="005B15F7"/>
    <w:rsid w:val="005C4123"/>
    <w:rsid w:val="005C4402"/>
    <w:rsid w:val="005D2BCD"/>
    <w:rsid w:val="005E0780"/>
    <w:rsid w:val="005E6400"/>
    <w:rsid w:val="005F18DA"/>
    <w:rsid w:val="005F6C44"/>
    <w:rsid w:val="005F73F6"/>
    <w:rsid w:val="005F7872"/>
    <w:rsid w:val="00601812"/>
    <w:rsid w:val="00602284"/>
    <w:rsid w:val="006033CA"/>
    <w:rsid w:val="00604C1A"/>
    <w:rsid w:val="00605509"/>
    <w:rsid w:val="00606EC4"/>
    <w:rsid w:val="00607C6A"/>
    <w:rsid w:val="00611451"/>
    <w:rsid w:val="00611FC5"/>
    <w:rsid w:val="00612410"/>
    <w:rsid w:val="00613F92"/>
    <w:rsid w:val="0061455C"/>
    <w:rsid w:val="00614E0E"/>
    <w:rsid w:val="006163D1"/>
    <w:rsid w:val="0061715F"/>
    <w:rsid w:val="00621D3C"/>
    <w:rsid w:val="006273ED"/>
    <w:rsid w:val="00627A62"/>
    <w:rsid w:val="006309EC"/>
    <w:rsid w:val="0063190D"/>
    <w:rsid w:val="0063348D"/>
    <w:rsid w:val="006348A6"/>
    <w:rsid w:val="00634B52"/>
    <w:rsid w:val="00641B1A"/>
    <w:rsid w:val="00642EF2"/>
    <w:rsid w:val="00644031"/>
    <w:rsid w:val="00651F38"/>
    <w:rsid w:val="0065236F"/>
    <w:rsid w:val="00652501"/>
    <w:rsid w:val="006544D7"/>
    <w:rsid w:val="006553E6"/>
    <w:rsid w:val="00657660"/>
    <w:rsid w:val="00661A5D"/>
    <w:rsid w:val="00661A9C"/>
    <w:rsid w:val="00663CEC"/>
    <w:rsid w:val="00666098"/>
    <w:rsid w:val="00670B81"/>
    <w:rsid w:val="00671FE4"/>
    <w:rsid w:val="006743E7"/>
    <w:rsid w:val="00674413"/>
    <w:rsid w:val="00676A3D"/>
    <w:rsid w:val="006858FC"/>
    <w:rsid w:val="006878FC"/>
    <w:rsid w:val="0069104B"/>
    <w:rsid w:val="006944AB"/>
    <w:rsid w:val="00694CAD"/>
    <w:rsid w:val="00694F5B"/>
    <w:rsid w:val="006958C5"/>
    <w:rsid w:val="00696D1A"/>
    <w:rsid w:val="006A1ADB"/>
    <w:rsid w:val="006A29D6"/>
    <w:rsid w:val="006A2A2D"/>
    <w:rsid w:val="006A475F"/>
    <w:rsid w:val="006A5259"/>
    <w:rsid w:val="006A56C9"/>
    <w:rsid w:val="006A75F9"/>
    <w:rsid w:val="006A78D2"/>
    <w:rsid w:val="006A7D45"/>
    <w:rsid w:val="006B0399"/>
    <w:rsid w:val="006B2236"/>
    <w:rsid w:val="006B229F"/>
    <w:rsid w:val="006B399E"/>
    <w:rsid w:val="006B4F84"/>
    <w:rsid w:val="006C09B6"/>
    <w:rsid w:val="006C1495"/>
    <w:rsid w:val="006C394B"/>
    <w:rsid w:val="006C415E"/>
    <w:rsid w:val="006C6806"/>
    <w:rsid w:val="006D0A81"/>
    <w:rsid w:val="006D22BD"/>
    <w:rsid w:val="006D2644"/>
    <w:rsid w:val="006D4045"/>
    <w:rsid w:val="006D5804"/>
    <w:rsid w:val="006D6E7F"/>
    <w:rsid w:val="006E0167"/>
    <w:rsid w:val="006E11B9"/>
    <w:rsid w:val="006E11E5"/>
    <w:rsid w:val="006E1B06"/>
    <w:rsid w:val="006E2EF4"/>
    <w:rsid w:val="006E5A21"/>
    <w:rsid w:val="006F0011"/>
    <w:rsid w:val="006F2F4B"/>
    <w:rsid w:val="006F348D"/>
    <w:rsid w:val="006F5E0E"/>
    <w:rsid w:val="006F6F3F"/>
    <w:rsid w:val="006F707F"/>
    <w:rsid w:val="0070156F"/>
    <w:rsid w:val="00702923"/>
    <w:rsid w:val="00703036"/>
    <w:rsid w:val="007102E3"/>
    <w:rsid w:val="0071056D"/>
    <w:rsid w:val="00716E97"/>
    <w:rsid w:val="00720DC5"/>
    <w:rsid w:val="00720EDD"/>
    <w:rsid w:val="00723407"/>
    <w:rsid w:val="00723B27"/>
    <w:rsid w:val="0072509F"/>
    <w:rsid w:val="00725201"/>
    <w:rsid w:val="0073000B"/>
    <w:rsid w:val="00730EAB"/>
    <w:rsid w:val="0073258C"/>
    <w:rsid w:val="00732C92"/>
    <w:rsid w:val="00733419"/>
    <w:rsid w:val="007343C6"/>
    <w:rsid w:val="0073708A"/>
    <w:rsid w:val="00737800"/>
    <w:rsid w:val="00740BEE"/>
    <w:rsid w:val="00745C0F"/>
    <w:rsid w:val="007463BF"/>
    <w:rsid w:val="00746EC3"/>
    <w:rsid w:val="0075014B"/>
    <w:rsid w:val="007503F9"/>
    <w:rsid w:val="007549B1"/>
    <w:rsid w:val="00764519"/>
    <w:rsid w:val="00764539"/>
    <w:rsid w:val="0076494C"/>
    <w:rsid w:val="007662C1"/>
    <w:rsid w:val="00766CDB"/>
    <w:rsid w:val="0076736F"/>
    <w:rsid w:val="0076777F"/>
    <w:rsid w:val="007702EE"/>
    <w:rsid w:val="0077119A"/>
    <w:rsid w:val="00771538"/>
    <w:rsid w:val="007716AE"/>
    <w:rsid w:val="00771EB0"/>
    <w:rsid w:val="00772AF7"/>
    <w:rsid w:val="007754DB"/>
    <w:rsid w:val="00781335"/>
    <w:rsid w:val="00781911"/>
    <w:rsid w:val="007836F6"/>
    <w:rsid w:val="00786479"/>
    <w:rsid w:val="0078704A"/>
    <w:rsid w:val="00790768"/>
    <w:rsid w:val="00791A9A"/>
    <w:rsid w:val="00792CD5"/>
    <w:rsid w:val="00793396"/>
    <w:rsid w:val="0079345D"/>
    <w:rsid w:val="0079356C"/>
    <w:rsid w:val="00793817"/>
    <w:rsid w:val="00794426"/>
    <w:rsid w:val="007A0C50"/>
    <w:rsid w:val="007A2484"/>
    <w:rsid w:val="007A3081"/>
    <w:rsid w:val="007A482A"/>
    <w:rsid w:val="007A77D2"/>
    <w:rsid w:val="007A7C2D"/>
    <w:rsid w:val="007B11E6"/>
    <w:rsid w:val="007B1E9F"/>
    <w:rsid w:val="007B24D0"/>
    <w:rsid w:val="007B5667"/>
    <w:rsid w:val="007C395E"/>
    <w:rsid w:val="007C3D1D"/>
    <w:rsid w:val="007C7A30"/>
    <w:rsid w:val="007C7ECE"/>
    <w:rsid w:val="007D403C"/>
    <w:rsid w:val="007D5B42"/>
    <w:rsid w:val="007D69F2"/>
    <w:rsid w:val="007D7F0F"/>
    <w:rsid w:val="007E02E9"/>
    <w:rsid w:val="007E090C"/>
    <w:rsid w:val="007E24B6"/>
    <w:rsid w:val="007E24BB"/>
    <w:rsid w:val="007E3DBD"/>
    <w:rsid w:val="007E4FEF"/>
    <w:rsid w:val="007E57EB"/>
    <w:rsid w:val="007E7E0C"/>
    <w:rsid w:val="007F0D6F"/>
    <w:rsid w:val="00800389"/>
    <w:rsid w:val="008004EE"/>
    <w:rsid w:val="00800845"/>
    <w:rsid w:val="00801DFD"/>
    <w:rsid w:val="00802EC4"/>
    <w:rsid w:val="00803A4E"/>
    <w:rsid w:val="00806182"/>
    <w:rsid w:val="00814C77"/>
    <w:rsid w:val="00814FB3"/>
    <w:rsid w:val="0081729D"/>
    <w:rsid w:val="0081794D"/>
    <w:rsid w:val="00820159"/>
    <w:rsid w:val="00824596"/>
    <w:rsid w:val="008249B6"/>
    <w:rsid w:val="00826A6C"/>
    <w:rsid w:val="00827895"/>
    <w:rsid w:val="008307C1"/>
    <w:rsid w:val="008311C5"/>
    <w:rsid w:val="0083120A"/>
    <w:rsid w:val="00832376"/>
    <w:rsid w:val="00832B9C"/>
    <w:rsid w:val="00834612"/>
    <w:rsid w:val="00835D38"/>
    <w:rsid w:val="008363FE"/>
    <w:rsid w:val="0084191A"/>
    <w:rsid w:val="0084416A"/>
    <w:rsid w:val="00854394"/>
    <w:rsid w:val="00855EFC"/>
    <w:rsid w:val="00856BA1"/>
    <w:rsid w:val="0086287F"/>
    <w:rsid w:val="0086344A"/>
    <w:rsid w:val="00864E95"/>
    <w:rsid w:val="00865029"/>
    <w:rsid w:val="008710B9"/>
    <w:rsid w:val="00873924"/>
    <w:rsid w:val="00884AFB"/>
    <w:rsid w:val="00885714"/>
    <w:rsid w:val="0089007F"/>
    <w:rsid w:val="00892CCB"/>
    <w:rsid w:val="00895459"/>
    <w:rsid w:val="00895728"/>
    <w:rsid w:val="00896041"/>
    <w:rsid w:val="008A1B37"/>
    <w:rsid w:val="008A1D36"/>
    <w:rsid w:val="008A2185"/>
    <w:rsid w:val="008A30FB"/>
    <w:rsid w:val="008A3495"/>
    <w:rsid w:val="008A52E8"/>
    <w:rsid w:val="008A78BE"/>
    <w:rsid w:val="008B0A01"/>
    <w:rsid w:val="008B2B33"/>
    <w:rsid w:val="008B3670"/>
    <w:rsid w:val="008B39CF"/>
    <w:rsid w:val="008B509E"/>
    <w:rsid w:val="008B6086"/>
    <w:rsid w:val="008B694A"/>
    <w:rsid w:val="008B73F5"/>
    <w:rsid w:val="008C1493"/>
    <w:rsid w:val="008C160A"/>
    <w:rsid w:val="008C211E"/>
    <w:rsid w:val="008C30F1"/>
    <w:rsid w:val="008C385B"/>
    <w:rsid w:val="008C47CD"/>
    <w:rsid w:val="008C585E"/>
    <w:rsid w:val="008C6236"/>
    <w:rsid w:val="008C6EA1"/>
    <w:rsid w:val="008D0A3A"/>
    <w:rsid w:val="008D193A"/>
    <w:rsid w:val="008D34E9"/>
    <w:rsid w:val="008D6ED0"/>
    <w:rsid w:val="008D7B9C"/>
    <w:rsid w:val="008E2D5A"/>
    <w:rsid w:val="008E3AC9"/>
    <w:rsid w:val="008E45EE"/>
    <w:rsid w:val="008E490A"/>
    <w:rsid w:val="008E497F"/>
    <w:rsid w:val="008E6423"/>
    <w:rsid w:val="008F23A7"/>
    <w:rsid w:val="008F4C92"/>
    <w:rsid w:val="008F5DED"/>
    <w:rsid w:val="008F7848"/>
    <w:rsid w:val="009035F4"/>
    <w:rsid w:val="00903B5D"/>
    <w:rsid w:val="00906B44"/>
    <w:rsid w:val="00906F37"/>
    <w:rsid w:val="00910317"/>
    <w:rsid w:val="00912109"/>
    <w:rsid w:val="00912EDD"/>
    <w:rsid w:val="009149B1"/>
    <w:rsid w:val="00914F7B"/>
    <w:rsid w:val="00915135"/>
    <w:rsid w:val="009161F5"/>
    <w:rsid w:val="00917D3D"/>
    <w:rsid w:val="009208FA"/>
    <w:rsid w:val="0092159A"/>
    <w:rsid w:val="00921FD7"/>
    <w:rsid w:val="00922661"/>
    <w:rsid w:val="00922A09"/>
    <w:rsid w:val="00922A7D"/>
    <w:rsid w:val="00922EC9"/>
    <w:rsid w:val="009241D3"/>
    <w:rsid w:val="009244B8"/>
    <w:rsid w:val="00925F2E"/>
    <w:rsid w:val="00926174"/>
    <w:rsid w:val="009264FF"/>
    <w:rsid w:val="00926BA2"/>
    <w:rsid w:val="0093157D"/>
    <w:rsid w:val="0093232C"/>
    <w:rsid w:val="00932A11"/>
    <w:rsid w:val="00932D63"/>
    <w:rsid w:val="009333B8"/>
    <w:rsid w:val="0093778C"/>
    <w:rsid w:val="009406BD"/>
    <w:rsid w:val="009441DA"/>
    <w:rsid w:val="0094481A"/>
    <w:rsid w:val="00947B37"/>
    <w:rsid w:val="00947B57"/>
    <w:rsid w:val="0095232C"/>
    <w:rsid w:val="00953533"/>
    <w:rsid w:val="00953A7D"/>
    <w:rsid w:val="00953AFD"/>
    <w:rsid w:val="009557AC"/>
    <w:rsid w:val="00956043"/>
    <w:rsid w:val="009568B0"/>
    <w:rsid w:val="00961CB0"/>
    <w:rsid w:val="009627BD"/>
    <w:rsid w:val="00963219"/>
    <w:rsid w:val="00963459"/>
    <w:rsid w:val="00967825"/>
    <w:rsid w:val="00967935"/>
    <w:rsid w:val="009706F8"/>
    <w:rsid w:val="009708A2"/>
    <w:rsid w:val="00971E05"/>
    <w:rsid w:val="00974021"/>
    <w:rsid w:val="00974D42"/>
    <w:rsid w:val="009764B2"/>
    <w:rsid w:val="009805EE"/>
    <w:rsid w:val="00982EC8"/>
    <w:rsid w:val="00982F63"/>
    <w:rsid w:val="00983428"/>
    <w:rsid w:val="009838D5"/>
    <w:rsid w:val="00990EB2"/>
    <w:rsid w:val="00992BC9"/>
    <w:rsid w:val="009A0E36"/>
    <w:rsid w:val="009A0FD6"/>
    <w:rsid w:val="009A19D9"/>
    <w:rsid w:val="009A1B10"/>
    <w:rsid w:val="009A303B"/>
    <w:rsid w:val="009A4450"/>
    <w:rsid w:val="009A59AF"/>
    <w:rsid w:val="009B0E62"/>
    <w:rsid w:val="009B1C77"/>
    <w:rsid w:val="009B672F"/>
    <w:rsid w:val="009C3170"/>
    <w:rsid w:val="009C4C15"/>
    <w:rsid w:val="009C563D"/>
    <w:rsid w:val="009C6EF5"/>
    <w:rsid w:val="009D41DA"/>
    <w:rsid w:val="009E1DA2"/>
    <w:rsid w:val="009E1F6A"/>
    <w:rsid w:val="009E4F46"/>
    <w:rsid w:val="009E59E2"/>
    <w:rsid w:val="009E63CD"/>
    <w:rsid w:val="009E6D45"/>
    <w:rsid w:val="009E7C3E"/>
    <w:rsid w:val="009F0075"/>
    <w:rsid w:val="009F147E"/>
    <w:rsid w:val="009F3F05"/>
    <w:rsid w:val="009F4E3A"/>
    <w:rsid w:val="00A026BC"/>
    <w:rsid w:val="00A04BD5"/>
    <w:rsid w:val="00A11A76"/>
    <w:rsid w:val="00A1209E"/>
    <w:rsid w:val="00A12B40"/>
    <w:rsid w:val="00A12BEA"/>
    <w:rsid w:val="00A131F7"/>
    <w:rsid w:val="00A215C7"/>
    <w:rsid w:val="00A22101"/>
    <w:rsid w:val="00A234BA"/>
    <w:rsid w:val="00A245D0"/>
    <w:rsid w:val="00A30118"/>
    <w:rsid w:val="00A30574"/>
    <w:rsid w:val="00A3097B"/>
    <w:rsid w:val="00A316A5"/>
    <w:rsid w:val="00A34CF7"/>
    <w:rsid w:val="00A401F8"/>
    <w:rsid w:val="00A40B71"/>
    <w:rsid w:val="00A424D5"/>
    <w:rsid w:val="00A43501"/>
    <w:rsid w:val="00A44D28"/>
    <w:rsid w:val="00A46229"/>
    <w:rsid w:val="00A503CE"/>
    <w:rsid w:val="00A51209"/>
    <w:rsid w:val="00A539E2"/>
    <w:rsid w:val="00A55B43"/>
    <w:rsid w:val="00A624AC"/>
    <w:rsid w:val="00A667E6"/>
    <w:rsid w:val="00A67E1F"/>
    <w:rsid w:val="00A70BDA"/>
    <w:rsid w:val="00A70D6E"/>
    <w:rsid w:val="00A77373"/>
    <w:rsid w:val="00A77F1B"/>
    <w:rsid w:val="00A8092E"/>
    <w:rsid w:val="00A80BF9"/>
    <w:rsid w:val="00A83397"/>
    <w:rsid w:val="00A856A4"/>
    <w:rsid w:val="00A871BE"/>
    <w:rsid w:val="00A90922"/>
    <w:rsid w:val="00A90AFC"/>
    <w:rsid w:val="00A90FA3"/>
    <w:rsid w:val="00A930AF"/>
    <w:rsid w:val="00A94094"/>
    <w:rsid w:val="00A94BEF"/>
    <w:rsid w:val="00A970C8"/>
    <w:rsid w:val="00AA2587"/>
    <w:rsid w:val="00AA7081"/>
    <w:rsid w:val="00AA7598"/>
    <w:rsid w:val="00AB2766"/>
    <w:rsid w:val="00AB40AB"/>
    <w:rsid w:val="00AB7722"/>
    <w:rsid w:val="00AC601B"/>
    <w:rsid w:val="00AD070D"/>
    <w:rsid w:val="00AD0810"/>
    <w:rsid w:val="00AD0E30"/>
    <w:rsid w:val="00AD1FB5"/>
    <w:rsid w:val="00AD2DA0"/>
    <w:rsid w:val="00AD7E8A"/>
    <w:rsid w:val="00AE5892"/>
    <w:rsid w:val="00AE6839"/>
    <w:rsid w:val="00AE6861"/>
    <w:rsid w:val="00AE7280"/>
    <w:rsid w:val="00AF1C9D"/>
    <w:rsid w:val="00AF1E69"/>
    <w:rsid w:val="00AF3E56"/>
    <w:rsid w:val="00AF5C53"/>
    <w:rsid w:val="00AF5F02"/>
    <w:rsid w:val="00AF6B93"/>
    <w:rsid w:val="00AF725E"/>
    <w:rsid w:val="00B061E8"/>
    <w:rsid w:val="00B064A3"/>
    <w:rsid w:val="00B1092E"/>
    <w:rsid w:val="00B173AE"/>
    <w:rsid w:val="00B2029C"/>
    <w:rsid w:val="00B2066C"/>
    <w:rsid w:val="00B24668"/>
    <w:rsid w:val="00B24DD2"/>
    <w:rsid w:val="00B262F7"/>
    <w:rsid w:val="00B2777A"/>
    <w:rsid w:val="00B312DE"/>
    <w:rsid w:val="00B31873"/>
    <w:rsid w:val="00B35569"/>
    <w:rsid w:val="00B37246"/>
    <w:rsid w:val="00B376B1"/>
    <w:rsid w:val="00B37F89"/>
    <w:rsid w:val="00B4051E"/>
    <w:rsid w:val="00B4191A"/>
    <w:rsid w:val="00B4673C"/>
    <w:rsid w:val="00B51D9F"/>
    <w:rsid w:val="00B52350"/>
    <w:rsid w:val="00B61FF9"/>
    <w:rsid w:val="00B64873"/>
    <w:rsid w:val="00B654F4"/>
    <w:rsid w:val="00B655AB"/>
    <w:rsid w:val="00B66382"/>
    <w:rsid w:val="00B66BCE"/>
    <w:rsid w:val="00B678CC"/>
    <w:rsid w:val="00B6796B"/>
    <w:rsid w:val="00B715BA"/>
    <w:rsid w:val="00B749DB"/>
    <w:rsid w:val="00B756C2"/>
    <w:rsid w:val="00B7573E"/>
    <w:rsid w:val="00B75ABF"/>
    <w:rsid w:val="00B75C98"/>
    <w:rsid w:val="00B75CF0"/>
    <w:rsid w:val="00B76104"/>
    <w:rsid w:val="00B77EBB"/>
    <w:rsid w:val="00B80B38"/>
    <w:rsid w:val="00B81801"/>
    <w:rsid w:val="00B8440D"/>
    <w:rsid w:val="00B847D3"/>
    <w:rsid w:val="00B86823"/>
    <w:rsid w:val="00B87239"/>
    <w:rsid w:val="00B87B3C"/>
    <w:rsid w:val="00B92CFA"/>
    <w:rsid w:val="00B9383A"/>
    <w:rsid w:val="00B94FC4"/>
    <w:rsid w:val="00B951C7"/>
    <w:rsid w:val="00B969D5"/>
    <w:rsid w:val="00B977DA"/>
    <w:rsid w:val="00BA1D76"/>
    <w:rsid w:val="00BA503F"/>
    <w:rsid w:val="00BA67D2"/>
    <w:rsid w:val="00BA7316"/>
    <w:rsid w:val="00BB0514"/>
    <w:rsid w:val="00BB0D2C"/>
    <w:rsid w:val="00BB12AB"/>
    <w:rsid w:val="00BB2538"/>
    <w:rsid w:val="00BB25A4"/>
    <w:rsid w:val="00BB469C"/>
    <w:rsid w:val="00BB4C4E"/>
    <w:rsid w:val="00BB532A"/>
    <w:rsid w:val="00BB711F"/>
    <w:rsid w:val="00BC2312"/>
    <w:rsid w:val="00BC399B"/>
    <w:rsid w:val="00BC4BE5"/>
    <w:rsid w:val="00BD17D1"/>
    <w:rsid w:val="00BD18A4"/>
    <w:rsid w:val="00BD225F"/>
    <w:rsid w:val="00BD58C5"/>
    <w:rsid w:val="00BD67FC"/>
    <w:rsid w:val="00BD6CCC"/>
    <w:rsid w:val="00BD7E85"/>
    <w:rsid w:val="00BE54DE"/>
    <w:rsid w:val="00BE5E6C"/>
    <w:rsid w:val="00BE6708"/>
    <w:rsid w:val="00BE7716"/>
    <w:rsid w:val="00BF1656"/>
    <w:rsid w:val="00BF16BB"/>
    <w:rsid w:val="00BF3895"/>
    <w:rsid w:val="00BF484F"/>
    <w:rsid w:val="00BF490C"/>
    <w:rsid w:val="00BF49F9"/>
    <w:rsid w:val="00BF4DD9"/>
    <w:rsid w:val="00BF4EE4"/>
    <w:rsid w:val="00C00F42"/>
    <w:rsid w:val="00C01D2E"/>
    <w:rsid w:val="00C03AF9"/>
    <w:rsid w:val="00C06D5F"/>
    <w:rsid w:val="00C108E5"/>
    <w:rsid w:val="00C135FA"/>
    <w:rsid w:val="00C1714F"/>
    <w:rsid w:val="00C17747"/>
    <w:rsid w:val="00C20DE0"/>
    <w:rsid w:val="00C20EBE"/>
    <w:rsid w:val="00C2211A"/>
    <w:rsid w:val="00C22B38"/>
    <w:rsid w:val="00C22D5C"/>
    <w:rsid w:val="00C2594B"/>
    <w:rsid w:val="00C30F86"/>
    <w:rsid w:val="00C326DB"/>
    <w:rsid w:val="00C3352F"/>
    <w:rsid w:val="00C337DE"/>
    <w:rsid w:val="00C3422C"/>
    <w:rsid w:val="00C41C13"/>
    <w:rsid w:val="00C42719"/>
    <w:rsid w:val="00C43257"/>
    <w:rsid w:val="00C43304"/>
    <w:rsid w:val="00C44796"/>
    <w:rsid w:val="00C456C6"/>
    <w:rsid w:val="00C479D3"/>
    <w:rsid w:val="00C540DE"/>
    <w:rsid w:val="00C54377"/>
    <w:rsid w:val="00C56029"/>
    <w:rsid w:val="00C57B42"/>
    <w:rsid w:val="00C605B2"/>
    <w:rsid w:val="00C60D08"/>
    <w:rsid w:val="00C60EF9"/>
    <w:rsid w:val="00C70795"/>
    <w:rsid w:val="00C74DD8"/>
    <w:rsid w:val="00C75AF5"/>
    <w:rsid w:val="00C76C71"/>
    <w:rsid w:val="00C775AF"/>
    <w:rsid w:val="00C80251"/>
    <w:rsid w:val="00C822F2"/>
    <w:rsid w:val="00C8312A"/>
    <w:rsid w:val="00C84AB4"/>
    <w:rsid w:val="00C87DA5"/>
    <w:rsid w:val="00C904D7"/>
    <w:rsid w:val="00C90BAE"/>
    <w:rsid w:val="00C90EE3"/>
    <w:rsid w:val="00C910C9"/>
    <w:rsid w:val="00C92AA1"/>
    <w:rsid w:val="00C92ADD"/>
    <w:rsid w:val="00C97612"/>
    <w:rsid w:val="00CA01ED"/>
    <w:rsid w:val="00CA1EF3"/>
    <w:rsid w:val="00CA21EC"/>
    <w:rsid w:val="00CA275E"/>
    <w:rsid w:val="00CA4708"/>
    <w:rsid w:val="00CA596B"/>
    <w:rsid w:val="00CA64F1"/>
    <w:rsid w:val="00CA6587"/>
    <w:rsid w:val="00CA7001"/>
    <w:rsid w:val="00CA77E1"/>
    <w:rsid w:val="00CA78BB"/>
    <w:rsid w:val="00CB0726"/>
    <w:rsid w:val="00CB2538"/>
    <w:rsid w:val="00CB2AA7"/>
    <w:rsid w:val="00CB41B3"/>
    <w:rsid w:val="00CB7708"/>
    <w:rsid w:val="00CC1BF6"/>
    <w:rsid w:val="00CC34BD"/>
    <w:rsid w:val="00CC6773"/>
    <w:rsid w:val="00CC7697"/>
    <w:rsid w:val="00CD0811"/>
    <w:rsid w:val="00CD094C"/>
    <w:rsid w:val="00CD0D03"/>
    <w:rsid w:val="00CD0F4A"/>
    <w:rsid w:val="00CD2810"/>
    <w:rsid w:val="00CD46B7"/>
    <w:rsid w:val="00CD5FDE"/>
    <w:rsid w:val="00CE1CEF"/>
    <w:rsid w:val="00CE5ADE"/>
    <w:rsid w:val="00CE6FED"/>
    <w:rsid w:val="00CF0394"/>
    <w:rsid w:val="00CF3907"/>
    <w:rsid w:val="00CF711E"/>
    <w:rsid w:val="00D015A7"/>
    <w:rsid w:val="00D01A09"/>
    <w:rsid w:val="00D02BE0"/>
    <w:rsid w:val="00D0305F"/>
    <w:rsid w:val="00D031FF"/>
    <w:rsid w:val="00D043E5"/>
    <w:rsid w:val="00D049A6"/>
    <w:rsid w:val="00D06A5D"/>
    <w:rsid w:val="00D1098A"/>
    <w:rsid w:val="00D12C4A"/>
    <w:rsid w:val="00D13FC4"/>
    <w:rsid w:val="00D1712E"/>
    <w:rsid w:val="00D23CF5"/>
    <w:rsid w:val="00D240D2"/>
    <w:rsid w:val="00D24BE0"/>
    <w:rsid w:val="00D25ED7"/>
    <w:rsid w:val="00D3007A"/>
    <w:rsid w:val="00D30B2C"/>
    <w:rsid w:val="00D31446"/>
    <w:rsid w:val="00D31E64"/>
    <w:rsid w:val="00D34AD4"/>
    <w:rsid w:val="00D359AB"/>
    <w:rsid w:val="00D3744D"/>
    <w:rsid w:val="00D404B0"/>
    <w:rsid w:val="00D4276E"/>
    <w:rsid w:val="00D44B5E"/>
    <w:rsid w:val="00D469E3"/>
    <w:rsid w:val="00D52826"/>
    <w:rsid w:val="00D5483B"/>
    <w:rsid w:val="00D54E5A"/>
    <w:rsid w:val="00D55C3C"/>
    <w:rsid w:val="00D565BC"/>
    <w:rsid w:val="00D6290C"/>
    <w:rsid w:val="00D63317"/>
    <w:rsid w:val="00D65AB7"/>
    <w:rsid w:val="00D67EB6"/>
    <w:rsid w:val="00D7042E"/>
    <w:rsid w:val="00D70EDE"/>
    <w:rsid w:val="00D71498"/>
    <w:rsid w:val="00D71FDE"/>
    <w:rsid w:val="00D77A80"/>
    <w:rsid w:val="00D900DD"/>
    <w:rsid w:val="00D9114B"/>
    <w:rsid w:val="00D92215"/>
    <w:rsid w:val="00D92597"/>
    <w:rsid w:val="00D927FD"/>
    <w:rsid w:val="00D9285A"/>
    <w:rsid w:val="00D94831"/>
    <w:rsid w:val="00D96411"/>
    <w:rsid w:val="00D97146"/>
    <w:rsid w:val="00D97364"/>
    <w:rsid w:val="00DA1EB4"/>
    <w:rsid w:val="00DA29A1"/>
    <w:rsid w:val="00DA4EBC"/>
    <w:rsid w:val="00DA53AF"/>
    <w:rsid w:val="00DB15A5"/>
    <w:rsid w:val="00DB60BF"/>
    <w:rsid w:val="00DB67C8"/>
    <w:rsid w:val="00DC0AE9"/>
    <w:rsid w:val="00DC4B68"/>
    <w:rsid w:val="00DC6977"/>
    <w:rsid w:val="00DD4A95"/>
    <w:rsid w:val="00DD5C1C"/>
    <w:rsid w:val="00DE1036"/>
    <w:rsid w:val="00DE1A0A"/>
    <w:rsid w:val="00DE4EC0"/>
    <w:rsid w:val="00DF1318"/>
    <w:rsid w:val="00DF3E3C"/>
    <w:rsid w:val="00DF3FF5"/>
    <w:rsid w:val="00DF7111"/>
    <w:rsid w:val="00E01E3B"/>
    <w:rsid w:val="00E051D8"/>
    <w:rsid w:val="00E15394"/>
    <w:rsid w:val="00E1622B"/>
    <w:rsid w:val="00E16D48"/>
    <w:rsid w:val="00E205FC"/>
    <w:rsid w:val="00E206D8"/>
    <w:rsid w:val="00E2138A"/>
    <w:rsid w:val="00E26E46"/>
    <w:rsid w:val="00E30272"/>
    <w:rsid w:val="00E32675"/>
    <w:rsid w:val="00E33477"/>
    <w:rsid w:val="00E34DE3"/>
    <w:rsid w:val="00E4175B"/>
    <w:rsid w:val="00E421C8"/>
    <w:rsid w:val="00E42B38"/>
    <w:rsid w:val="00E42B4B"/>
    <w:rsid w:val="00E44ED4"/>
    <w:rsid w:val="00E516D7"/>
    <w:rsid w:val="00E5223E"/>
    <w:rsid w:val="00E53A75"/>
    <w:rsid w:val="00E547D4"/>
    <w:rsid w:val="00E555E3"/>
    <w:rsid w:val="00E564A8"/>
    <w:rsid w:val="00E573F8"/>
    <w:rsid w:val="00E57817"/>
    <w:rsid w:val="00E61107"/>
    <w:rsid w:val="00E61258"/>
    <w:rsid w:val="00E64A21"/>
    <w:rsid w:val="00E65B54"/>
    <w:rsid w:val="00E66616"/>
    <w:rsid w:val="00E71DD2"/>
    <w:rsid w:val="00E80534"/>
    <w:rsid w:val="00E807D5"/>
    <w:rsid w:val="00E81896"/>
    <w:rsid w:val="00E8311F"/>
    <w:rsid w:val="00E83886"/>
    <w:rsid w:val="00E865C9"/>
    <w:rsid w:val="00E93509"/>
    <w:rsid w:val="00E93850"/>
    <w:rsid w:val="00E93F40"/>
    <w:rsid w:val="00E956F0"/>
    <w:rsid w:val="00E97F6A"/>
    <w:rsid w:val="00EA118F"/>
    <w:rsid w:val="00EA2390"/>
    <w:rsid w:val="00EA4299"/>
    <w:rsid w:val="00EA4628"/>
    <w:rsid w:val="00EA61F8"/>
    <w:rsid w:val="00EA68AC"/>
    <w:rsid w:val="00EB358A"/>
    <w:rsid w:val="00EB3722"/>
    <w:rsid w:val="00EB3A96"/>
    <w:rsid w:val="00EB3AA9"/>
    <w:rsid w:val="00EB43D8"/>
    <w:rsid w:val="00EB440D"/>
    <w:rsid w:val="00EB55DF"/>
    <w:rsid w:val="00EB5AB8"/>
    <w:rsid w:val="00EB75C9"/>
    <w:rsid w:val="00EB79BA"/>
    <w:rsid w:val="00EC3634"/>
    <w:rsid w:val="00EC3FE7"/>
    <w:rsid w:val="00EC40DB"/>
    <w:rsid w:val="00EC4142"/>
    <w:rsid w:val="00ED15C7"/>
    <w:rsid w:val="00ED1F9B"/>
    <w:rsid w:val="00ED2271"/>
    <w:rsid w:val="00ED3AF2"/>
    <w:rsid w:val="00ED3BFA"/>
    <w:rsid w:val="00ED4831"/>
    <w:rsid w:val="00ED4C7B"/>
    <w:rsid w:val="00ED4E6E"/>
    <w:rsid w:val="00ED5385"/>
    <w:rsid w:val="00ED5C8D"/>
    <w:rsid w:val="00ED6774"/>
    <w:rsid w:val="00EE1292"/>
    <w:rsid w:val="00EE1CAA"/>
    <w:rsid w:val="00EE4DF7"/>
    <w:rsid w:val="00EE5479"/>
    <w:rsid w:val="00EF1A36"/>
    <w:rsid w:val="00EF7292"/>
    <w:rsid w:val="00F00745"/>
    <w:rsid w:val="00F029E2"/>
    <w:rsid w:val="00F06E51"/>
    <w:rsid w:val="00F134D5"/>
    <w:rsid w:val="00F14321"/>
    <w:rsid w:val="00F156C7"/>
    <w:rsid w:val="00F16CEE"/>
    <w:rsid w:val="00F17CF8"/>
    <w:rsid w:val="00F219ED"/>
    <w:rsid w:val="00F21F03"/>
    <w:rsid w:val="00F22129"/>
    <w:rsid w:val="00F233CB"/>
    <w:rsid w:val="00F23C1F"/>
    <w:rsid w:val="00F250AA"/>
    <w:rsid w:val="00F25585"/>
    <w:rsid w:val="00F32735"/>
    <w:rsid w:val="00F405E6"/>
    <w:rsid w:val="00F4078A"/>
    <w:rsid w:val="00F41789"/>
    <w:rsid w:val="00F452ED"/>
    <w:rsid w:val="00F45DB4"/>
    <w:rsid w:val="00F46771"/>
    <w:rsid w:val="00F47142"/>
    <w:rsid w:val="00F4724E"/>
    <w:rsid w:val="00F472E6"/>
    <w:rsid w:val="00F5059F"/>
    <w:rsid w:val="00F5456F"/>
    <w:rsid w:val="00F548B8"/>
    <w:rsid w:val="00F56885"/>
    <w:rsid w:val="00F57C23"/>
    <w:rsid w:val="00F63B5F"/>
    <w:rsid w:val="00F65029"/>
    <w:rsid w:val="00F65EFB"/>
    <w:rsid w:val="00F66206"/>
    <w:rsid w:val="00F66861"/>
    <w:rsid w:val="00F73866"/>
    <w:rsid w:val="00F75FCE"/>
    <w:rsid w:val="00F766BC"/>
    <w:rsid w:val="00F769EE"/>
    <w:rsid w:val="00F80889"/>
    <w:rsid w:val="00F81F0A"/>
    <w:rsid w:val="00F82D54"/>
    <w:rsid w:val="00F82E54"/>
    <w:rsid w:val="00F86457"/>
    <w:rsid w:val="00F86DB0"/>
    <w:rsid w:val="00F917A5"/>
    <w:rsid w:val="00F91C34"/>
    <w:rsid w:val="00F92817"/>
    <w:rsid w:val="00F9383E"/>
    <w:rsid w:val="00FA13CA"/>
    <w:rsid w:val="00FA2635"/>
    <w:rsid w:val="00FA4A4B"/>
    <w:rsid w:val="00FA4EFF"/>
    <w:rsid w:val="00FA5CDF"/>
    <w:rsid w:val="00FA5DA1"/>
    <w:rsid w:val="00FA6825"/>
    <w:rsid w:val="00FA776A"/>
    <w:rsid w:val="00FB75CD"/>
    <w:rsid w:val="00FC0173"/>
    <w:rsid w:val="00FC106B"/>
    <w:rsid w:val="00FC3F34"/>
    <w:rsid w:val="00FD0C27"/>
    <w:rsid w:val="00FD6D4B"/>
    <w:rsid w:val="00FE05D5"/>
    <w:rsid w:val="00FE261C"/>
    <w:rsid w:val="00FE2FEF"/>
    <w:rsid w:val="00FE4DC1"/>
    <w:rsid w:val="00FE6420"/>
    <w:rsid w:val="00FE653F"/>
    <w:rsid w:val="00FE6BD8"/>
    <w:rsid w:val="00FE7B3F"/>
    <w:rsid w:val="00FF0EEC"/>
    <w:rsid w:val="00FF21FF"/>
    <w:rsid w:val="00FF50D8"/>
    <w:rsid w:val="00FF5BE6"/>
    <w:rsid w:val="00FF6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8E70E"/>
  <w15:docId w15:val="{BE66D195-38D0-4396-A944-162A93788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B57"/>
    <w:pPr>
      <w:suppressAutoHyphens/>
      <w:spacing w:before="120" w:after="120" w:line="100" w:lineRule="atLeast"/>
      <w:ind w:firstLine="397"/>
      <w:jc w:val="both"/>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8D6ED0"/>
    <w:pPr>
      <w:keepNext/>
      <w:suppressAutoHyphens w:val="0"/>
      <w:spacing w:before="0" w:after="0" w:line="240" w:lineRule="auto"/>
      <w:ind w:firstLine="0"/>
      <w:jc w:val="left"/>
      <w:outlineLvl w:val="0"/>
    </w:pPr>
    <w:rPr>
      <w:sz w:val="28"/>
      <w:szCs w:val="20"/>
      <w:lang w:eastAsia="ru-RU"/>
    </w:rPr>
  </w:style>
  <w:style w:type="paragraph" w:styleId="2">
    <w:name w:val="heading 2"/>
    <w:basedOn w:val="a"/>
    <w:next w:val="a"/>
    <w:link w:val="20"/>
    <w:uiPriority w:val="9"/>
    <w:unhideWhenUsed/>
    <w:qFormat/>
    <w:rsid w:val="00146F06"/>
    <w:pPr>
      <w:keepNext/>
      <w:spacing w:before="240" w:after="60" w:line="240" w:lineRule="auto"/>
      <w:ind w:firstLine="0"/>
      <w:outlineLvl w:val="1"/>
    </w:pPr>
    <w:rPr>
      <w:rFonts w:ascii="Cambria" w:hAnsi="Cambria"/>
      <w:b/>
      <w:bCs/>
      <w:i/>
      <w:iCs/>
      <w:sz w:val="28"/>
      <w:szCs w:val="28"/>
    </w:rPr>
  </w:style>
  <w:style w:type="paragraph" w:styleId="3">
    <w:name w:val="heading 3"/>
    <w:basedOn w:val="a"/>
    <w:next w:val="a"/>
    <w:link w:val="30"/>
    <w:uiPriority w:val="9"/>
    <w:unhideWhenUsed/>
    <w:qFormat/>
    <w:rsid w:val="008D6ED0"/>
    <w:pPr>
      <w:keepNext/>
      <w:keepLines/>
      <w:suppressAutoHyphens w:val="0"/>
      <w:spacing w:before="40" w:after="0" w:line="276" w:lineRule="auto"/>
      <w:ind w:firstLine="0"/>
      <w:jc w:val="left"/>
      <w:outlineLvl w:val="2"/>
    </w:pPr>
    <w:rPr>
      <w:rFonts w:asciiTheme="majorHAnsi" w:eastAsiaTheme="majorEastAsia" w:hAnsiTheme="majorHAnsi" w:cstheme="majorBidi"/>
      <w:color w:val="243F60" w:themeColor="accent1" w:themeShade="7F"/>
      <w:lang w:eastAsia="ru-RU"/>
    </w:rPr>
  </w:style>
  <w:style w:type="paragraph" w:styleId="4">
    <w:name w:val="heading 4"/>
    <w:basedOn w:val="a"/>
    <w:next w:val="a"/>
    <w:link w:val="40"/>
    <w:uiPriority w:val="9"/>
    <w:unhideWhenUsed/>
    <w:qFormat/>
    <w:rsid w:val="008D6ED0"/>
    <w:pPr>
      <w:keepNext/>
      <w:keepLines/>
      <w:suppressAutoHyphens w:val="0"/>
      <w:spacing w:before="40" w:after="0" w:line="276" w:lineRule="auto"/>
      <w:ind w:firstLine="0"/>
      <w:jc w:val="left"/>
      <w:outlineLvl w:val="3"/>
    </w:pPr>
    <w:rPr>
      <w:rFonts w:asciiTheme="majorHAnsi" w:eastAsiaTheme="majorEastAsia" w:hAnsiTheme="majorHAnsi" w:cstheme="majorBidi"/>
      <w:i/>
      <w:iCs/>
      <w:color w:val="365F91" w:themeColor="accent1" w:themeShade="BF"/>
      <w:sz w:val="22"/>
      <w:szCs w:val="22"/>
      <w:lang w:eastAsia="ru-RU"/>
    </w:rPr>
  </w:style>
  <w:style w:type="paragraph" w:styleId="5">
    <w:name w:val="heading 5"/>
    <w:basedOn w:val="a"/>
    <w:next w:val="a"/>
    <w:link w:val="50"/>
    <w:uiPriority w:val="9"/>
    <w:unhideWhenUsed/>
    <w:qFormat/>
    <w:rsid w:val="00260D30"/>
    <w:pPr>
      <w:keepNext/>
      <w:keepLines/>
      <w:suppressAutoHyphens w:val="0"/>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styleId="6">
    <w:name w:val="heading 6"/>
    <w:basedOn w:val="a"/>
    <w:next w:val="a"/>
    <w:link w:val="60"/>
    <w:uiPriority w:val="9"/>
    <w:unhideWhenUsed/>
    <w:qFormat/>
    <w:rsid w:val="00260D30"/>
    <w:pPr>
      <w:keepNext/>
      <w:keepLines/>
      <w:suppressAutoHyphens w:val="0"/>
      <w:spacing w:before="200" w:after="0" w:line="240" w:lineRule="auto"/>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
    <w:next w:val="a"/>
    <w:link w:val="70"/>
    <w:uiPriority w:val="9"/>
    <w:unhideWhenUsed/>
    <w:qFormat/>
    <w:rsid w:val="00260D30"/>
    <w:pPr>
      <w:keepNext/>
      <w:keepLines/>
      <w:suppressAutoHyphens w:val="0"/>
      <w:spacing w:before="200" w:after="0" w:line="240" w:lineRule="auto"/>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
    <w:next w:val="a"/>
    <w:link w:val="80"/>
    <w:uiPriority w:val="9"/>
    <w:unhideWhenUsed/>
    <w:qFormat/>
    <w:rsid w:val="00260D30"/>
    <w:pPr>
      <w:keepNext/>
      <w:keepLines/>
      <w:suppressAutoHyphens w:val="0"/>
      <w:spacing w:before="200" w:after="0" w:line="240" w:lineRule="auto"/>
      <w:outlineLvl w:val="7"/>
    </w:pPr>
    <w:rPr>
      <w:rFonts w:asciiTheme="majorHAnsi" w:eastAsiaTheme="majorEastAsia" w:hAnsiTheme="majorHAnsi" w:cstheme="majorBidi"/>
      <w:color w:val="4F81BD" w:themeColor="accent1"/>
      <w:sz w:val="20"/>
      <w:szCs w:val="20"/>
      <w:lang w:eastAsia="ru-RU"/>
    </w:rPr>
  </w:style>
  <w:style w:type="paragraph" w:styleId="9">
    <w:name w:val="heading 9"/>
    <w:basedOn w:val="a"/>
    <w:next w:val="a"/>
    <w:link w:val="90"/>
    <w:uiPriority w:val="9"/>
    <w:unhideWhenUsed/>
    <w:qFormat/>
    <w:rsid w:val="00260D30"/>
    <w:pPr>
      <w:keepNext/>
      <w:keepLines/>
      <w:suppressAutoHyphens w:val="0"/>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441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Bullet_IRAO,Мой Список,List Paragraph,SL_Абзац списка,lp1,Bullet List,FooterText,numbered,Нумерованый список,List Paragraph1,СпБезКС,Table-Normal,RSHB_Table-Normal,Заголовок_3,Paragraphe de liste1,AC List 01,Подпись рисунка,Num Bullet 1"/>
    <w:basedOn w:val="a"/>
    <w:link w:val="a5"/>
    <w:uiPriority w:val="34"/>
    <w:qFormat/>
    <w:rsid w:val="003455F8"/>
    <w:pPr>
      <w:ind w:left="720"/>
      <w:contextualSpacing/>
    </w:pPr>
  </w:style>
  <w:style w:type="character" w:styleId="a6">
    <w:name w:val="annotation reference"/>
    <w:basedOn w:val="a0"/>
    <w:unhideWhenUsed/>
    <w:qFormat/>
    <w:rsid w:val="00D97146"/>
    <w:rPr>
      <w:sz w:val="16"/>
      <w:szCs w:val="16"/>
    </w:rPr>
  </w:style>
  <w:style w:type="paragraph" w:styleId="a7">
    <w:name w:val="annotation text"/>
    <w:basedOn w:val="a"/>
    <w:link w:val="a8"/>
    <w:uiPriority w:val="99"/>
    <w:unhideWhenUsed/>
    <w:qFormat/>
    <w:rsid w:val="00D97146"/>
    <w:pPr>
      <w:spacing w:before="0" w:after="0" w:line="240" w:lineRule="auto"/>
      <w:ind w:firstLine="0"/>
      <w:jc w:val="left"/>
    </w:pPr>
    <w:rPr>
      <w:sz w:val="20"/>
      <w:szCs w:val="20"/>
    </w:rPr>
  </w:style>
  <w:style w:type="character" w:customStyle="1" w:styleId="a8">
    <w:name w:val="Текст примечания Знак"/>
    <w:basedOn w:val="a0"/>
    <w:link w:val="a7"/>
    <w:uiPriority w:val="99"/>
    <w:qFormat/>
    <w:rsid w:val="00D97146"/>
    <w:rPr>
      <w:rFonts w:ascii="Times New Roman" w:eastAsia="Times New Roman" w:hAnsi="Times New Roman" w:cs="Times New Roman"/>
      <w:sz w:val="20"/>
      <w:szCs w:val="20"/>
      <w:lang w:eastAsia="ar-SA"/>
    </w:rPr>
  </w:style>
  <w:style w:type="paragraph" w:styleId="a9">
    <w:name w:val="Balloon Text"/>
    <w:basedOn w:val="a"/>
    <w:link w:val="aa"/>
    <w:uiPriority w:val="99"/>
    <w:semiHidden/>
    <w:unhideWhenUsed/>
    <w:qFormat/>
    <w:rsid w:val="00D97146"/>
    <w:pPr>
      <w:spacing w:before="0" w:after="0" w:line="240" w:lineRule="auto"/>
    </w:pPr>
    <w:rPr>
      <w:rFonts w:ascii="Tahoma" w:hAnsi="Tahoma" w:cs="Tahoma"/>
      <w:sz w:val="16"/>
      <w:szCs w:val="16"/>
    </w:rPr>
  </w:style>
  <w:style w:type="character" w:customStyle="1" w:styleId="aa">
    <w:name w:val="Текст выноски Знак"/>
    <w:basedOn w:val="a0"/>
    <w:link w:val="a9"/>
    <w:uiPriority w:val="99"/>
    <w:semiHidden/>
    <w:qFormat/>
    <w:rsid w:val="00D97146"/>
    <w:rPr>
      <w:rFonts w:ascii="Tahoma" w:eastAsia="Times New Roman" w:hAnsi="Tahoma" w:cs="Tahoma"/>
      <w:sz w:val="16"/>
      <w:szCs w:val="16"/>
      <w:lang w:eastAsia="ar-SA"/>
    </w:rPr>
  </w:style>
  <w:style w:type="paragraph" w:styleId="ab">
    <w:name w:val="header"/>
    <w:basedOn w:val="a"/>
    <w:link w:val="ac"/>
    <w:uiPriority w:val="99"/>
    <w:unhideWhenUsed/>
    <w:rsid w:val="004850BE"/>
    <w:pPr>
      <w:tabs>
        <w:tab w:val="center" w:pos="4677"/>
        <w:tab w:val="right" w:pos="9355"/>
      </w:tabs>
      <w:spacing w:before="0" w:after="0" w:line="240" w:lineRule="auto"/>
    </w:pPr>
  </w:style>
  <w:style w:type="character" w:customStyle="1" w:styleId="ac">
    <w:name w:val="Верхний колонтитул Знак"/>
    <w:basedOn w:val="a0"/>
    <w:link w:val="ab"/>
    <w:uiPriority w:val="99"/>
    <w:qFormat/>
    <w:rsid w:val="004850BE"/>
    <w:rPr>
      <w:rFonts w:ascii="Times New Roman" w:eastAsia="Times New Roman" w:hAnsi="Times New Roman" w:cs="Times New Roman"/>
      <w:sz w:val="24"/>
      <w:szCs w:val="24"/>
      <w:lang w:eastAsia="ar-SA"/>
    </w:rPr>
  </w:style>
  <w:style w:type="paragraph" w:styleId="ad">
    <w:name w:val="footer"/>
    <w:basedOn w:val="a"/>
    <w:link w:val="ae"/>
    <w:uiPriority w:val="99"/>
    <w:unhideWhenUsed/>
    <w:rsid w:val="004850BE"/>
    <w:pPr>
      <w:tabs>
        <w:tab w:val="center" w:pos="4677"/>
        <w:tab w:val="right" w:pos="9355"/>
      </w:tabs>
      <w:spacing w:before="0" w:after="0" w:line="240" w:lineRule="auto"/>
    </w:pPr>
  </w:style>
  <w:style w:type="character" w:customStyle="1" w:styleId="ae">
    <w:name w:val="Нижний колонтитул Знак"/>
    <w:basedOn w:val="a0"/>
    <w:link w:val="ad"/>
    <w:uiPriority w:val="99"/>
    <w:qFormat/>
    <w:rsid w:val="004850BE"/>
    <w:rPr>
      <w:rFonts w:ascii="Times New Roman" w:eastAsia="Times New Roman" w:hAnsi="Times New Roman" w:cs="Times New Roman"/>
      <w:sz w:val="24"/>
      <w:szCs w:val="24"/>
      <w:lang w:eastAsia="ar-SA"/>
    </w:rPr>
  </w:style>
  <w:style w:type="paragraph" w:styleId="af">
    <w:name w:val="annotation subject"/>
    <w:basedOn w:val="a7"/>
    <w:next w:val="a7"/>
    <w:link w:val="af0"/>
    <w:uiPriority w:val="99"/>
    <w:semiHidden/>
    <w:unhideWhenUsed/>
    <w:qFormat/>
    <w:rsid w:val="000F53DF"/>
    <w:pPr>
      <w:spacing w:before="120" w:after="120"/>
      <w:ind w:firstLine="397"/>
      <w:jc w:val="both"/>
    </w:pPr>
    <w:rPr>
      <w:b/>
      <w:bCs/>
    </w:rPr>
  </w:style>
  <w:style w:type="character" w:customStyle="1" w:styleId="af0">
    <w:name w:val="Тема примечания Знак"/>
    <w:basedOn w:val="a8"/>
    <w:link w:val="af"/>
    <w:uiPriority w:val="99"/>
    <w:semiHidden/>
    <w:qFormat/>
    <w:rsid w:val="000F53DF"/>
    <w:rPr>
      <w:rFonts w:ascii="Times New Roman" w:eastAsia="Times New Roman" w:hAnsi="Times New Roman" w:cs="Times New Roman"/>
      <w:b/>
      <w:bCs/>
      <w:sz w:val="20"/>
      <w:szCs w:val="20"/>
      <w:lang w:eastAsia="ar-SA"/>
    </w:rPr>
  </w:style>
  <w:style w:type="character" w:styleId="af1">
    <w:name w:val="Hyperlink"/>
    <w:basedOn w:val="a0"/>
    <w:uiPriority w:val="99"/>
    <w:unhideWhenUsed/>
    <w:rsid w:val="000D09EB"/>
    <w:rPr>
      <w:color w:val="0000FF" w:themeColor="hyperlink"/>
      <w:u w:val="single"/>
    </w:rPr>
  </w:style>
  <w:style w:type="table" w:customStyle="1" w:styleId="11">
    <w:name w:val="Сетка таблицы1"/>
    <w:basedOn w:val="a1"/>
    <w:next w:val="a3"/>
    <w:uiPriority w:val="39"/>
    <w:rsid w:val="00BF16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245F44"/>
    <w:pPr>
      <w:suppressAutoHyphens w:val="0"/>
      <w:spacing w:before="100" w:beforeAutospacing="1" w:after="100" w:afterAutospacing="1" w:line="240" w:lineRule="auto"/>
      <w:ind w:firstLine="0"/>
      <w:jc w:val="left"/>
    </w:pPr>
    <w:rPr>
      <w:lang w:eastAsia="ru-RU"/>
    </w:rPr>
  </w:style>
  <w:style w:type="paragraph" w:styleId="af2">
    <w:name w:val="Normal (Web)"/>
    <w:basedOn w:val="a"/>
    <w:rsid w:val="00245F44"/>
    <w:pPr>
      <w:suppressAutoHyphens w:val="0"/>
      <w:spacing w:before="100" w:beforeAutospacing="1" w:after="100" w:afterAutospacing="1" w:line="240" w:lineRule="auto"/>
      <w:ind w:firstLine="0"/>
      <w:jc w:val="left"/>
    </w:pPr>
    <w:rPr>
      <w:lang w:eastAsia="ru-RU"/>
    </w:rPr>
  </w:style>
  <w:style w:type="paragraph" w:customStyle="1" w:styleId="ConsPlusNormal">
    <w:name w:val="ConsPlusNormal"/>
    <w:link w:val="ConsPlusNormal0"/>
    <w:rsid w:val="00F65EF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65EFB"/>
    <w:rPr>
      <w:rFonts w:ascii="Arial" w:eastAsia="Times New Roman" w:hAnsi="Arial" w:cs="Arial"/>
      <w:sz w:val="20"/>
      <w:szCs w:val="20"/>
      <w:lang w:eastAsia="ru-RU"/>
    </w:rPr>
  </w:style>
  <w:style w:type="paragraph" w:styleId="af3">
    <w:name w:val="Revision"/>
    <w:hidden/>
    <w:uiPriority w:val="99"/>
    <w:semiHidden/>
    <w:rsid w:val="00FE653F"/>
    <w:pPr>
      <w:spacing w:after="0" w:line="240" w:lineRule="auto"/>
    </w:pPr>
    <w:rPr>
      <w:rFonts w:ascii="Times New Roman" w:eastAsia="Times New Roman" w:hAnsi="Times New Roman" w:cs="Times New Roman"/>
      <w:sz w:val="24"/>
      <w:szCs w:val="24"/>
      <w:lang w:eastAsia="ar-SA"/>
    </w:rPr>
  </w:style>
  <w:style w:type="paragraph" w:styleId="af4">
    <w:name w:val="No Spacing"/>
    <w:link w:val="af5"/>
    <w:uiPriority w:val="1"/>
    <w:qFormat/>
    <w:rsid w:val="006A75F9"/>
    <w:pPr>
      <w:spacing w:after="0" w:line="240" w:lineRule="auto"/>
    </w:pPr>
    <w:rPr>
      <w:rFonts w:ascii="Calibri" w:eastAsia="Calibri" w:hAnsi="Calibri" w:cs="Times New Roman"/>
    </w:rPr>
  </w:style>
  <w:style w:type="character" w:customStyle="1" w:styleId="10">
    <w:name w:val="Заголовок 1 Знак"/>
    <w:basedOn w:val="a0"/>
    <w:link w:val="1"/>
    <w:uiPriority w:val="9"/>
    <w:qFormat/>
    <w:rsid w:val="008D6ED0"/>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qFormat/>
    <w:rsid w:val="008D6ED0"/>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qFormat/>
    <w:rsid w:val="008D6ED0"/>
    <w:rPr>
      <w:rFonts w:asciiTheme="majorHAnsi" w:eastAsiaTheme="majorEastAsia" w:hAnsiTheme="majorHAnsi" w:cstheme="majorBidi"/>
      <w:i/>
      <w:iCs/>
      <w:color w:val="365F91" w:themeColor="accent1" w:themeShade="BF"/>
      <w:lang w:eastAsia="ru-RU"/>
    </w:rPr>
  </w:style>
  <w:style w:type="paragraph" w:styleId="af6">
    <w:name w:val="Body Text"/>
    <w:basedOn w:val="a"/>
    <w:link w:val="af7"/>
    <w:uiPriority w:val="99"/>
    <w:rsid w:val="008D6ED0"/>
    <w:pPr>
      <w:suppressAutoHyphens w:val="0"/>
      <w:spacing w:before="0" w:line="276" w:lineRule="auto"/>
      <w:ind w:firstLine="0"/>
      <w:jc w:val="left"/>
    </w:pPr>
    <w:rPr>
      <w:sz w:val="22"/>
      <w:szCs w:val="22"/>
      <w:lang w:eastAsia="ru-RU"/>
    </w:rPr>
  </w:style>
  <w:style w:type="character" w:customStyle="1" w:styleId="af7">
    <w:name w:val="Основной текст Знак"/>
    <w:basedOn w:val="a0"/>
    <w:link w:val="af6"/>
    <w:uiPriority w:val="99"/>
    <w:qFormat/>
    <w:rsid w:val="008D6ED0"/>
    <w:rPr>
      <w:rFonts w:ascii="Times New Roman" w:eastAsia="Times New Roman" w:hAnsi="Times New Roman" w:cs="Times New Roman"/>
      <w:lang w:eastAsia="ru-RU"/>
    </w:rPr>
  </w:style>
  <w:style w:type="character" w:customStyle="1" w:styleId="a5">
    <w:name w:val="Абзац списка Знак"/>
    <w:aliases w:val="Bullet_IRAO Знак,Мой Список Знак,List Paragraph Знак,SL_Абзац списка Знак,lp1 Знак,Bullet List Знак,FooterText Знак,numbered Знак,Нумерованый список Знак,List Paragraph1 Знак,СпБезКС Знак,Table-Normal Знак,RSHB_Table-Normal Знак"/>
    <w:link w:val="a4"/>
    <w:uiPriority w:val="34"/>
    <w:qFormat/>
    <w:locked/>
    <w:rsid w:val="008D6ED0"/>
    <w:rPr>
      <w:rFonts w:ascii="Times New Roman" w:eastAsia="Times New Roman" w:hAnsi="Times New Roman" w:cs="Times New Roman"/>
      <w:sz w:val="24"/>
      <w:szCs w:val="24"/>
      <w:lang w:eastAsia="ar-SA"/>
    </w:rPr>
  </w:style>
  <w:style w:type="paragraph" w:styleId="31">
    <w:name w:val="Body Text Indent 3"/>
    <w:aliases w:val="Оглавление 3 Знак,Основной текст с отступом 3 Знак1 Знак,Оглавление 3 Знак Знак Знак,Основной текст с отступом 3 Знак1 Знак Знак Знак,Оглавление 3 Знак Знак Знак Знак Знак"/>
    <w:basedOn w:val="a"/>
    <w:link w:val="32"/>
    <w:uiPriority w:val="99"/>
    <w:unhideWhenUsed/>
    <w:qFormat/>
    <w:rsid w:val="005749DD"/>
    <w:pPr>
      <w:ind w:left="283"/>
    </w:pPr>
    <w:rPr>
      <w:sz w:val="16"/>
      <w:szCs w:val="16"/>
    </w:rPr>
  </w:style>
  <w:style w:type="character" w:customStyle="1" w:styleId="32">
    <w:name w:val="Основной текст с отступом 3 Знак"/>
    <w:aliases w:val="Оглавление 3 Знак Знак1,Основной текст с отступом 3 Знак1 Знак Знак1,Оглавление 3 Знак Знак Знак Знак1,Основной текст с отступом 3 Знак1 Знак Знак Знак Знак1,Оглавление 3 Знак Знак Знак Знак Знак Знак1"/>
    <w:basedOn w:val="a0"/>
    <w:link w:val="31"/>
    <w:uiPriority w:val="99"/>
    <w:qFormat/>
    <w:rsid w:val="005749DD"/>
    <w:rPr>
      <w:rFonts w:ascii="Times New Roman" w:eastAsia="Times New Roman" w:hAnsi="Times New Roman" w:cs="Times New Roman"/>
      <w:sz w:val="16"/>
      <w:szCs w:val="16"/>
      <w:lang w:eastAsia="ar-SA"/>
    </w:rPr>
  </w:style>
  <w:style w:type="character" w:customStyle="1" w:styleId="af8">
    <w:name w:val="Основной текст_"/>
    <w:link w:val="33"/>
    <w:qFormat/>
    <w:locked/>
    <w:rsid w:val="005749DD"/>
    <w:rPr>
      <w:rFonts w:ascii="Times New Roman" w:eastAsia="Times New Roman" w:hAnsi="Times New Roman" w:cs="Times New Roman"/>
      <w:sz w:val="23"/>
      <w:szCs w:val="23"/>
      <w:shd w:val="clear" w:color="auto" w:fill="FFFFFF"/>
    </w:rPr>
  </w:style>
  <w:style w:type="paragraph" w:customStyle="1" w:styleId="33">
    <w:name w:val="Основной текст3"/>
    <w:basedOn w:val="a"/>
    <w:link w:val="af8"/>
    <w:rsid w:val="005749DD"/>
    <w:pPr>
      <w:widowControl w:val="0"/>
      <w:shd w:val="clear" w:color="auto" w:fill="FFFFFF"/>
      <w:suppressAutoHyphens w:val="0"/>
      <w:spacing w:before="240" w:after="300" w:line="0" w:lineRule="atLeast"/>
      <w:ind w:hanging="100"/>
    </w:pPr>
    <w:rPr>
      <w:sz w:val="23"/>
      <w:szCs w:val="23"/>
      <w:lang w:eastAsia="en-US"/>
    </w:rPr>
  </w:style>
  <w:style w:type="paragraph" w:customStyle="1" w:styleId="ConsNormal">
    <w:name w:val="ConsNormal"/>
    <w:qFormat/>
    <w:rsid w:val="003045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qFormat/>
    <w:rsid w:val="00146F06"/>
    <w:rPr>
      <w:rFonts w:ascii="Cambria" w:eastAsia="Times New Roman" w:hAnsi="Cambria" w:cs="Times New Roman"/>
      <w:b/>
      <w:bCs/>
      <w:i/>
      <w:iCs/>
      <w:sz w:val="28"/>
      <w:szCs w:val="28"/>
      <w:lang w:eastAsia="ar-SA"/>
    </w:rPr>
  </w:style>
  <w:style w:type="character" w:styleId="af9">
    <w:name w:val="FollowedHyperlink"/>
    <w:uiPriority w:val="99"/>
    <w:semiHidden/>
    <w:unhideWhenUsed/>
    <w:rsid w:val="00146F06"/>
    <w:rPr>
      <w:color w:val="954F72"/>
      <w:u w:val="single"/>
    </w:rPr>
  </w:style>
  <w:style w:type="paragraph" w:styleId="afa">
    <w:name w:val="Title"/>
    <w:basedOn w:val="a"/>
    <w:link w:val="afb"/>
    <w:uiPriority w:val="10"/>
    <w:qFormat/>
    <w:rsid w:val="00146F06"/>
    <w:pPr>
      <w:suppressAutoHyphens w:val="0"/>
      <w:overflowPunct w:val="0"/>
      <w:autoSpaceDE w:val="0"/>
      <w:autoSpaceDN w:val="0"/>
      <w:adjustRightInd w:val="0"/>
      <w:spacing w:before="0" w:after="0" w:line="240" w:lineRule="auto"/>
      <w:ind w:firstLine="0"/>
      <w:jc w:val="center"/>
    </w:pPr>
    <w:rPr>
      <w:b/>
      <w:kern w:val="32"/>
      <w:sz w:val="32"/>
      <w:szCs w:val="20"/>
    </w:rPr>
  </w:style>
  <w:style w:type="character" w:customStyle="1" w:styleId="afb">
    <w:name w:val="Название Знак"/>
    <w:basedOn w:val="a0"/>
    <w:link w:val="afa"/>
    <w:uiPriority w:val="10"/>
    <w:qFormat/>
    <w:rsid w:val="00146F06"/>
    <w:rPr>
      <w:rFonts w:ascii="Times New Roman" w:eastAsia="Times New Roman" w:hAnsi="Times New Roman" w:cs="Times New Roman"/>
      <w:b/>
      <w:kern w:val="32"/>
      <w:sz w:val="32"/>
      <w:szCs w:val="20"/>
    </w:rPr>
  </w:style>
  <w:style w:type="paragraph" w:styleId="afc">
    <w:name w:val="Body Text Indent"/>
    <w:basedOn w:val="a"/>
    <w:link w:val="afd"/>
    <w:uiPriority w:val="99"/>
    <w:unhideWhenUsed/>
    <w:rsid w:val="00146F06"/>
    <w:pPr>
      <w:widowControl w:val="0"/>
      <w:suppressAutoHyphens w:val="0"/>
      <w:autoSpaceDE w:val="0"/>
      <w:autoSpaceDN w:val="0"/>
      <w:adjustRightInd w:val="0"/>
      <w:spacing w:before="0" w:after="0" w:line="240" w:lineRule="auto"/>
      <w:ind w:firstLine="709"/>
    </w:pPr>
    <w:rPr>
      <w:szCs w:val="20"/>
      <w:lang w:eastAsia="ru-RU"/>
    </w:rPr>
  </w:style>
  <w:style w:type="character" w:customStyle="1" w:styleId="afd">
    <w:name w:val="Основной текст с отступом Знак"/>
    <w:basedOn w:val="a0"/>
    <w:link w:val="afc"/>
    <w:uiPriority w:val="99"/>
    <w:qFormat/>
    <w:rsid w:val="00146F06"/>
    <w:rPr>
      <w:rFonts w:ascii="Times New Roman" w:eastAsia="Times New Roman" w:hAnsi="Times New Roman" w:cs="Times New Roman"/>
      <w:sz w:val="24"/>
      <w:szCs w:val="20"/>
      <w:lang w:eastAsia="ru-RU"/>
    </w:rPr>
  </w:style>
  <w:style w:type="paragraph" w:styleId="21">
    <w:name w:val="Body Text 2"/>
    <w:basedOn w:val="a"/>
    <w:link w:val="22"/>
    <w:uiPriority w:val="99"/>
    <w:semiHidden/>
    <w:unhideWhenUsed/>
    <w:rsid w:val="00146F06"/>
    <w:pPr>
      <w:suppressAutoHyphens w:val="0"/>
      <w:spacing w:before="0" w:line="480" w:lineRule="auto"/>
      <w:ind w:firstLine="0"/>
      <w:jc w:val="left"/>
    </w:pPr>
    <w:rPr>
      <w:lang w:eastAsia="ru-RU"/>
    </w:rPr>
  </w:style>
  <w:style w:type="character" w:customStyle="1" w:styleId="22">
    <w:name w:val="Основной текст 2 Знак"/>
    <w:basedOn w:val="a0"/>
    <w:link w:val="21"/>
    <w:uiPriority w:val="99"/>
    <w:semiHidden/>
    <w:rsid w:val="00146F06"/>
    <w:rPr>
      <w:rFonts w:ascii="Times New Roman" w:eastAsia="Times New Roman" w:hAnsi="Times New Roman" w:cs="Times New Roman"/>
      <w:sz w:val="24"/>
      <w:szCs w:val="24"/>
      <w:lang w:eastAsia="ru-RU"/>
    </w:rPr>
  </w:style>
  <w:style w:type="paragraph" w:styleId="34">
    <w:name w:val="Body Text 3"/>
    <w:basedOn w:val="a"/>
    <w:link w:val="35"/>
    <w:uiPriority w:val="99"/>
    <w:semiHidden/>
    <w:unhideWhenUsed/>
    <w:rsid w:val="00146F06"/>
    <w:pPr>
      <w:suppressAutoHyphens w:val="0"/>
      <w:spacing w:before="0" w:line="240" w:lineRule="auto"/>
      <w:ind w:firstLine="0"/>
      <w:jc w:val="left"/>
    </w:pPr>
    <w:rPr>
      <w:sz w:val="16"/>
      <w:szCs w:val="16"/>
    </w:rPr>
  </w:style>
  <w:style w:type="character" w:customStyle="1" w:styleId="35">
    <w:name w:val="Основной текст 3 Знак"/>
    <w:basedOn w:val="a0"/>
    <w:link w:val="34"/>
    <w:uiPriority w:val="99"/>
    <w:semiHidden/>
    <w:rsid w:val="00146F06"/>
    <w:rPr>
      <w:rFonts w:ascii="Times New Roman" w:eastAsia="Times New Roman" w:hAnsi="Times New Roman" w:cs="Times New Roman"/>
      <w:sz w:val="16"/>
      <w:szCs w:val="16"/>
    </w:rPr>
  </w:style>
  <w:style w:type="paragraph" w:styleId="23">
    <w:name w:val="Body Text Indent 2"/>
    <w:basedOn w:val="a"/>
    <w:link w:val="24"/>
    <w:semiHidden/>
    <w:unhideWhenUsed/>
    <w:rsid w:val="00146F06"/>
    <w:pPr>
      <w:widowControl w:val="0"/>
      <w:suppressAutoHyphens w:val="0"/>
      <w:autoSpaceDE w:val="0"/>
      <w:autoSpaceDN w:val="0"/>
      <w:adjustRightInd w:val="0"/>
      <w:spacing w:before="0" w:after="0" w:line="240" w:lineRule="auto"/>
      <w:ind w:firstLine="720"/>
    </w:pPr>
    <w:rPr>
      <w:sz w:val="27"/>
      <w:lang w:eastAsia="ru-RU"/>
    </w:rPr>
  </w:style>
  <w:style w:type="character" w:customStyle="1" w:styleId="24">
    <w:name w:val="Основной текст с отступом 2 Знак"/>
    <w:basedOn w:val="a0"/>
    <w:link w:val="23"/>
    <w:semiHidden/>
    <w:rsid w:val="00146F06"/>
    <w:rPr>
      <w:rFonts w:ascii="Times New Roman" w:eastAsia="Times New Roman" w:hAnsi="Times New Roman" w:cs="Times New Roman"/>
      <w:sz w:val="27"/>
      <w:szCs w:val="24"/>
      <w:lang w:eastAsia="ru-RU"/>
    </w:rPr>
  </w:style>
  <w:style w:type="paragraph" w:styleId="afe">
    <w:name w:val="Plain Text"/>
    <w:basedOn w:val="a"/>
    <w:link w:val="aff"/>
    <w:uiPriority w:val="99"/>
    <w:semiHidden/>
    <w:unhideWhenUsed/>
    <w:rsid w:val="00146F06"/>
    <w:pPr>
      <w:suppressAutoHyphens w:val="0"/>
      <w:spacing w:before="0" w:after="0" w:line="240" w:lineRule="auto"/>
      <w:ind w:firstLine="0"/>
      <w:jc w:val="left"/>
    </w:pPr>
    <w:rPr>
      <w:rFonts w:ascii="Courier New" w:hAnsi="Courier New"/>
      <w:sz w:val="20"/>
      <w:szCs w:val="20"/>
    </w:rPr>
  </w:style>
  <w:style w:type="character" w:customStyle="1" w:styleId="aff">
    <w:name w:val="Текст Знак"/>
    <w:basedOn w:val="a0"/>
    <w:link w:val="afe"/>
    <w:uiPriority w:val="99"/>
    <w:semiHidden/>
    <w:rsid w:val="00146F06"/>
    <w:rPr>
      <w:rFonts w:ascii="Courier New" w:eastAsia="Times New Roman" w:hAnsi="Courier New" w:cs="Times New Roman"/>
      <w:sz w:val="20"/>
      <w:szCs w:val="20"/>
    </w:rPr>
  </w:style>
  <w:style w:type="character" w:customStyle="1" w:styleId="af5">
    <w:name w:val="Без интервала Знак"/>
    <w:link w:val="af4"/>
    <w:uiPriority w:val="1"/>
    <w:qFormat/>
    <w:locked/>
    <w:rsid w:val="00146F06"/>
    <w:rPr>
      <w:rFonts w:ascii="Calibri" w:eastAsia="Calibri" w:hAnsi="Calibri" w:cs="Times New Roman"/>
    </w:rPr>
  </w:style>
  <w:style w:type="paragraph" w:customStyle="1" w:styleId="ConsNonformat">
    <w:name w:val="ConsNonformat"/>
    <w:rsid w:val="00146F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6F0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Heading">
    <w:name w:val="Heading"/>
    <w:rsid w:val="00146F0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10">
    <w:name w:val="Основной текст 31"/>
    <w:basedOn w:val="a"/>
    <w:rsid w:val="00146F06"/>
    <w:pPr>
      <w:widowControl w:val="0"/>
      <w:spacing w:before="0" w:after="0" w:line="240" w:lineRule="auto"/>
      <w:ind w:right="-58" w:firstLine="0"/>
    </w:pPr>
    <w:rPr>
      <w:rFonts w:eastAsia="Lucida Sans Unicode"/>
      <w:sz w:val="22"/>
      <w:szCs w:val="22"/>
      <w:lang w:eastAsia="ru-RU"/>
    </w:rPr>
  </w:style>
  <w:style w:type="paragraph" w:customStyle="1" w:styleId="12">
    <w:name w:val="Цитата1"/>
    <w:basedOn w:val="a"/>
    <w:qFormat/>
    <w:rsid w:val="00146F06"/>
    <w:pPr>
      <w:widowControl w:val="0"/>
      <w:spacing w:before="0" w:after="0" w:line="240" w:lineRule="auto"/>
      <w:ind w:left="-142" w:right="-58" w:firstLine="0"/>
    </w:pPr>
    <w:rPr>
      <w:rFonts w:eastAsia="Lucida Sans Unicode"/>
      <w:sz w:val="22"/>
      <w:szCs w:val="22"/>
      <w:lang w:eastAsia="ru-RU"/>
    </w:rPr>
  </w:style>
  <w:style w:type="paragraph" w:customStyle="1" w:styleId="311">
    <w:name w:val="Основной текст с отступом 31"/>
    <w:basedOn w:val="a"/>
    <w:rsid w:val="00146F06"/>
    <w:pPr>
      <w:widowControl w:val="0"/>
      <w:spacing w:before="0" w:after="0" w:line="240" w:lineRule="auto"/>
      <w:ind w:right="-58" w:firstLine="720"/>
    </w:pPr>
    <w:rPr>
      <w:rFonts w:eastAsia="Lucida Sans Unicode"/>
      <w:sz w:val="22"/>
      <w:szCs w:val="22"/>
      <w:lang w:eastAsia="ru-RU"/>
    </w:rPr>
  </w:style>
  <w:style w:type="paragraph" w:customStyle="1" w:styleId="aff0">
    <w:name w:val="Знак Знак Знак Знак"/>
    <w:basedOn w:val="a"/>
    <w:semiHidden/>
    <w:rsid w:val="00146F06"/>
    <w:pPr>
      <w:suppressAutoHyphens w:val="0"/>
      <w:spacing w:before="0" w:after="160" w:line="240" w:lineRule="exact"/>
      <w:ind w:firstLine="0"/>
      <w:jc w:val="left"/>
    </w:pPr>
    <w:rPr>
      <w:rFonts w:ascii="Verdana" w:hAnsi="Verdana"/>
      <w:lang w:val="en-US" w:eastAsia="en-US"/>
    </w:rPr>
  </w:style>
  <w:style w:type="paragraph" w:customStyle="1" w:styleId="36">
    <w:name w:val="3"/>
    <w:basedOn w:val="a"/>
    <w:semiHidden/>
    <w:rsid w:val="00146F06"/>
    <w:pPr>
      <w:suppressAutoHyphens w:val="0"/>
      <w:spacing w:before="0" w:after="0" w:line="240" w:lineRule="auto"/>
      <w:ind w:firstLine="0"/>
    </w:pPr>
    <w:rPr>
      <w:lang w:eastAsia="ru-RU"/>
    </w:rPr>
  </w:style>
  <w:style w:type="paragraph" w:customStyle="1" w:styleId="13">
    <w:name w:val="Без интервала1"/>
    <w:qFormat/>
    <w:rsid w:val="00146F06"/>
    <w:pPr>
      <w:spacing w:after="0" w:line="240" w:lineRule="auto"/>
    </w:pPr>
    <w:rPr>
      <w:rFonts w:ascii="Calibri" w:eastAsia="Times New Roman" w:hAnsi="Calibri" w:cs="Times New Roman"/>
    </w:rPr>
  </w:style>
  <w:style w:type="paragraph" w:customStyle="1" w:styleId="Style5">
    <w:name w:val="Style5"/>
    <w:basedOn w:val="a"/>
    <w:uiPriority w:val="99"/>
    <w:rsid w:val="00146F06"/>
    <w:pPr>
      <w:widowControl w:val="0"/>
      <w:suppressAutoHyphens w:val="0"/>
      <w:autoSpaceDE w:val="0"/>
      <w:autoSpaceDN w:val="0"/>
      <w:adjustRightInd w:val="0"/>
      <w:spacing w:before="0" w:after="0" w:line="267" w:lineRule="exact"/>
      <w:ind w:firstLine="678"/>
    </w:pPr>
    <w:rPr>
      <w:lang w:eastAsia="ru-RU"/>
    </w:rPr>
  </w:style>
  <w:style w:type="paragraph" w:customStyle="1" w:styleId="Style6">
    <w:name w:val="Style6"/>
    <w:basedOn w:val="a"/>
    <w:rsid w:val="00146F06"/>
    <w:pPr>
      <w:widowControl w:val="0"/>
      <w:suppressAutoHyphens w:val="0"/>
      <w:autoSpaceDE w:val="0"/>
      <w:autoSpaceDN w:val="0"/>
      <w:adjustRightInd w:val="0"/>
      <w:spacing w:before="0" w:after="0" w:line="240" w:lineRule="auto"/>
      <w:ind w:firstLine="0"/>
      <w:jc w:val="left"/>
    </w:pPr>
    <w:rPr>
      <w:lang w:eastAsia="ru-RU"/>
    </w:rPr>
  </w:style>
  <w:style w:type="paragraph" w:customStyle="1" w:styleId="aff1">
    <w:name w:val="Таблица текст"/>
    <w:basedOn w:val="a"/>
    <w:semiHidden/>
    <w:rsid w:val="00146F06"/>
    <w:pPr>
      <w:suppressAutoHyphens w:val="0"/>
      <w:snapToGrid w:val="0"/>
      <w:spacing w:before="40" w:after="40" w:line="240" w:lineRule="auto"/>
      <w:ind w:left="57" w:right="57" w:firstLine="0"/>
      <w:jc w:val="left"/>
    </w:pPr>
    <w:rPr>
      <w:sz w:val="28"/>
      <w:szCs w:val="20"/>
      <w:lang w:eastAsia="ru-RU"/>
    </w:rPr>
  </w:style>
  <w:style w:type="paragraph" w:customStyle="1" w:styleId="14">
    <w:name w:val="Заголовок1"/>
    <w:basedOn w:val="a"/>
    <w:next w:val="af6"/>
    <w:rsid w:val="00146F06"/>
    <w:pPr>
      <w:keepNext/>
      <w:spacing w:before="240" w:line="240" w:lineRule="auto"/>
      <w:ind w:firstLine="0"/>
      <w:jc w:val="left"/>
    </w:pPr>
    <w:rPr>
      <w:rFonts w:ascii="Arial" w:eastAsia="Lucida Sans Unicode" w:hAnsi="Arial" w:cs="Mangal"/>
      <w:sz w:val="28"/>
      <w:szCs w:val="28"/>
    </w:rPr>
  </w:style>
  <w:style w:type="character" w:customStyle="1" w:styleId="25">
    <w:name w:val="Заголовок №2_"/>
    <w:link w:val="26"/>
    <w:locked/>
    <w:rsid w:val="00146F06"/>
    <w:rPr>
      <w:rFonts w:ascii="Times New Roman" w:eastAsia="Times New Roman" w:hAnsi="Times New Roman" w:cs="Times New Roman"/>
      <w:b/>
      <w:bCs/>
      <w:sz w:val="23"/>
      <w:szCs w:val="23"/>
      <w:shd w:val="clear" w:color="auto" w:fill="FFFFFF"/>
    </w:rPr>
  </w:style>
  <w:style w:type="paragraph" w:customStyle="1" w:styleId="26">
    <w:name w:val="Заголовок №2"/>
    <w:basedOn w:val="a"/>
    <w:link w:val="25"/>
    <w:rsid w:val="00146F06"/>
    <w:pPr>
      <w:widowControl w:val="0"/>
      <w:shd w:val="clear" w:color="auto" w:fill="FFFFFF"/>
      <w:suppressAutoHyphens w:val="0"/>
      <w:spacing w:before="240" w:after="300" w:line="0" w:lineRule="atLeast"/>
      <w:ind w:firstLine="0"/>
      <w:outlineLvl w:val="1"/>
    </w:pPr>
    <w:rPr>
      <w:b/>
      <w:bCs/>
      <w:sz w:val="23"/>
      <w:szCs w:val="23"/>
      <w:lang w:eastAsia="en-US"/>
    </w:rPr>
  </w:style>
  <w:style w:type="character" w:customStyle="1" w:styleId="aff2">
    <w:name w:val="Подпись к картинке_"/>
    <w:link w:val="aff3"/>
    <w:locked/>
    <w:rsid w:val="00146F06"/>
    <w:rPr>
      <w:rFonts w:ascii="Times New Roman" w:eastAsia="Times New Roman" w:hAnsi="Times New Roman" w:cs="Times New Roman"/>
      <w:sz w:val="23"/>
      <w:szCs w:val="23"/>
      <w:shd w:val="clear" w:color="auto" w:fill="FFFFFF"/>
    </w:rPr>
  </w:style>
  <w:style w:type="paragraph" w:customStyle="1" w:styleId="aff3">
    <w:name w:val="Подпись к картинке"/>
    <w:basedOn w:val="a"/>
    <w:link w:val="aff2"/>
    <w:rsid w:val="00146F06"/>
    <w:pPr>
      <w:widowControl w:val="0"/>
      <w:shd w:val="clear" w:color="auto" w:fill="FFFFFF"/>
      <w:suppressAutoHyphens w:val="0"/>
      <w:spacing w:before="0" w:after="0" w:line="0" w:lineRule="atLeast"/>
      <w:ind w:firstLine="0"/>
      <w:jc w:val="left"/>
    </w:pPr>
    <w:rPr>
      <w:sz w:val="23"/>
      <w:szCs w:val="23"/>
      <w:lang w:eastAsia="en-US"/>
    </w:rPr>
  </w:style>
  <w:style w:type="character" w:customStyle="1" w:styleId="27">
    <w:name w:val="Основной текст (2)_"/>
    <w:link w:val="28"/>
    <w:locked/>
    <w:rsid w:val="00146F06"/>
    <w:rPr>
      <w:rFonts w:ascii="Times New Roman" w:eastAsia="Times New Roman" w:hAnsi="Times New Roman" w:cs="Times New Roman"/>
      <w:b/>
      <w:bCs/>
      <w:sz w:val="23"/>
      <w:szCs w:val="23"/>
      <w:shd w:val="clear" w:color="auto" w:fill="FFFFFF"/>
    </w:rPr>
  </w:style>
  <w:style w:type="paragraph" w:customStyle="1" w:styleId="28">
    <w:name w:val="Основной текст (2)"/>
    <w:basedOn w:val="a"/>
    <w:link w:val="27"/>
    <w:rsid w:val="00146F06"/>
    <w:pPr>
      <w:widowControl w:val="0"/>
      <w:shd w:val="clear" w:color="auto" w:fill="FFFFFF"/>
      <w:suppressAutoHyphens w:val="0"/>
      <w:spacing w:before="0" w:after="240" w:line="277" w:lineRule="exact"/>
      <w:ind w:firstLine="0"/>
      <w:jc w:val="left"/>
    </w:pPr>
    <w:rPr>
      <w:b/>
      <w:bCs/>
      <w:sz w:val="23"/>
      <w:szCs w:val="23"/>
      <w:lang w:eastAsia="en-US"/>
    </w:rPr>
  </w:style>
  <w:style w:type="paragraph" w:customStyle="1" w:styleId="29">
    <w:name w:val="Основной текст2"/>
    <w:basedOn w:val="a"/>
    <w:qFormat/>
    <w:rsid w:val="00146F06"/>
    <w:pPr>
      <w:widowControl w:val="0"/>
      <w:shd w:val="clear" w:color="auto" w:fill="FFFFFF"/>
      <w:suppressAutoHyphens w:val="0"/>
      <w:spacing w:before="240" w:after="300" w:line="0" w:lineRule="atLeast"/>
      <w:ind w:firstLine="0"/>
    </w:pPr>
    <w:rPr>
      <w:color w:val="000000"/>
      <w:sz w:val="22"/>
      <w:szCs w:val="22"/>
      <w:lang w:eastAsia="ru-RU" w:bidi="ru-RU"/>
    </w:rPr>
  </w:style>
  <w:style w:type="character" w:customStyle="1" w:styleId="312">
    <w:name w:val="Стиль3 Знак Знак1"/>
    <w:link w:val="37"/>
    <w:locked/>
    <w:rsid w:val="00146F06"/>
    <w:rPr>
      <w:rFonts w:ascii="Times New Roman" w:eastAsia="Times New Roman" w:hAnsi="Times New Roman" w:cs="Times New Roman"/>
      <w:sz w:val="24"/>
    </w:rPr>
  </w:style>
  <w:style w:type="paragraph" w:customStyle="1" w:styleId="37">
    <w:name w:val="Стиль3 Знак"/>
    <w:link w:val="312"/>
    <w:rsid w:val="00146F06"/>
    <w:pPr>
      <w:widowControl w:val="0"/>
      <w:tabs>
        <w:tab w:val="num" w:pos="227"/>
      </w:tabs>
      <w:adjustRightInd w:val="0"/>
      <w:spacing w:after="0" w:line="240" w:lineRule="auto"/>
      <w:jc w:val="both"/>
    </w:pPr>
    <w:rPr>
      <w:rFonts w:ascii="Times New Roman" w:eastAsia="Times New Roman" w:hAnsi="Times New Roman" w:cs="Times New Roman"/>
      <w:sz w:val="24"/>
    </w:rPr>
  </w:style>
  <w:style w:type="paragraph" w:customStyle="1" w:styleId="ConsPlusNonformat">
    <w:name w:val="ConsPlusNonformat"/>
    <w:uiPriority w:val="99"/>
    <w:rsid w:val="00146F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tyle2CharChar">
    <w:name w:val="Style2 Char Char"/>
    <w:link w:val="Style2Char"/>
    <w:qFormat/>
    <w:locked/>
    <w:rsid w:val="00146F06"/>
    <w:rPr>
      <w:rFonts w:ascii="Times New Roman" w:eastAsia="Times New Roman" w:hAnsi="Times New Roman" w:cs="Times New Roman"/>
      <w:bCs/>
      <w:sz w:val="24"/>
      <w:szCs w:val="24"/>
    </w:rPr>
  </w:style>
  <w:style w:type="paragraph" w:customStyle="1" w:styleId="Style2Char">
    <w:name w:val="Style2 Char"/>
    <w:basedOn w:val="a"/>
    <w:link w:val="Style2CharChar"/>
    <w:qFormat/>
    <w:rsid w:val="00146F06"/>
    <w:pPr>
      <w:tabs>
        <w:tab w:val="num" w:pos="720"/>
      </w:tabs>
      <w:suppressAutoHyphens w:val="0"/>
      <w:snapToGrid w:val="0"/>
      <w:spacing w:line="240" w:lineRule="auto"/>
      <w:ind w:left="720" w:hanging="720"/>
    </w:pPr>
    <w:rPr>
      <w:bCs/>
    </w:rPr>
  </w:style>
  <w:style w:type="paragraph" w:customStyle="1" w:styleId="2a">
    <w:name w:val="Обычный2"/>
    <w:qFormat/>
    <w:rsid w:val="00146F06"/>
    <w:pPr>
      <w:spacing w:after="0" w:line="240" w:lineRule="auto"/>
      <w:ind w:firstLine="567"/>
      <w:jc w:val="both"/>
    </w:pPr>
    <w:rPr>
      <w:rFonts w:ascii="Times New Roman" w:eastAsia="ヒラギノ角ゴ Pro W3" w:hAnsi="Times New Roman" w:cs="Times New Roman"/>
      <w:color w:val="000000"/>
      <w:sz w:val="24"/>
      <w:szCs w:val="20"/>
      <w:lang w:eastAsia="ru-RU"/>
    </w:rPr>
  </w:style>
  <w:style w:type="paragraph" w:customStyle="1" w:styleId="2-">
    <w:name w:val="Уровень 2 - пункт"/>
    <w:qFormat/>
    <w:rsid w:val="00146F06"/>
    <w:pPr>
      <w:widowControl w:val="0"/>
      <w:suppressAutoHyphens/>
    </w:pPr>
    <w:rPr>
      <w:rFonts w:ascii="Calibri" w:eastAsia="SimSun" w:hAnsi="Calibri" w:cs="font191"/>
      <w:kern w:val="2"/>
      <w:lang w:eastAsia="ar-SA"/>
    </w:rPr>
  </w:style>
  <w:style w:type="paragraph" w:customStyle="1" w:styleId="Texte">
    <w:name w:val="Texte"/>
    <w:basedOn w:val="a"/>
    <w:rsid w:val="00146F06"/>
    <w:pPr>
      <w:suppressAutoHyphens w:val="0"/>
      <w:spacing w:line="240" w:lineRule="auto"/>
      <w:ind w:left="851"/>
    </w:pPr>
    <w:rPr>
      <w:szCs w:val="20"/>
      <w:lang w:val="fr-FR" w:eastAsia="fr-FR"/>
    </w:rPr>
  </w:style>
  <w:style w:type="paragraph" w:customStyle="1" w:styleId="Standard1">
    <w:name w:val="Standard1"/>
    <w:rsid w:val="00146F06"/>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Default">
    <w:name w:val="Default"/>
    <w:qFormat/>
    <w:rsid w:val="00146F0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1">
    <w:name w:val="Style11"/>
    <w:basedOn w:val="a"/>
    <w:rsid w:val="00146F06"/>
    <w:pPr>
      <w:widowControl w:val="0"/>
      <w:autoSpaceDE w:val="0"/>
      <w:spacing w:before="0" w:after="0" w:line="240" w:lineRule="auto"/>
      <w:ind w:firstLine="0"/>
      <w:jc w:val="left"/>
    </w:pPr>
    <w:rPr>
      <w:rFonts w:cs="Calibri"/>
    </w:rPr>
  </w:style>
  <w:style w:type="paragraph" w:customStyle="1" w:styleId="xl65">
    <w:name w:val="xl65"/>
    <w:basedOn w:val="a"/>
    <w:rsid w:val="00146F06"/>
    <w:pPr>
      <w:suppressAutoHyphens w:val="0"/>
      <w:spacing w:before="100" w:beforeAutospacing="1" w:after="100" w:afterAutospacing="1" w:line="240" w:lineRule="auto"/>
      <w:ind w:firstLine="0"/>
      <w:jc w:val="left"/>
    </w:pPr>
    <w:rPr>
      <w:b/>
      <w:bCs/>
      <w:lang w:eastAsia="ru-RU"/>
    </w:rPr>
  </w:style>
  <w:style w:type="paragraph" w:customStyle="1" w:styleId="xl66">
    <w:name w:val="xl66"/>
    <w:basedOn w:val="a"/>
    <w:rsid w:val="00146F06"/>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pPr>
    <w:rPr>
      <w:b/>
      <w:bCs/>
      <w:sz w:val="22"/>
      <w:szCs w:val="22"/>
      <w:lang w:eastAsia="ru-RU"/>
    </w:rPr>
  </w:style>
  <w:style w:type="paragraph" w:customStyle="1" w:styleId="xl67">
    <w:name w:val="xl67"/>
    <w:basedOn w:val="a"/>
    <w:rsid w:val="00146F06"/>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pPr>
    <w:rPr>
      <w:b/>
      <w:bCs/>
      <w:sz w:val="22"/>
      <w:szCs w:val="22"/>
      <w:lang w:eastAsia="ru-RU"/>
    </w:rPr>
  </w:style>
  <w:style w:type="paragraph" w:customStyle="1" w:styleId="xl68">
    <w:name w:val="xl68"/>
    <w:basedOn w:val="a"/>
    <w:rsid w:val="00146F06"/>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pPr>
    <w:rPr>
      <w:b/>
      <w:bCs/>
      <w:sz w:val="22"/>
      <w:szCs w:val="22"/>
      <w:lang w:eastAsia="ru-RU"/>
    </w:rPr>
  </w:style>
  <w:style w:type="paragraph" w:customStyle="1" w:styleId="xl69">
    <w:name w:val="xl69"/>
    <w:basedOn w:val="a"/>
    <w:rsid w:val="00146F06"/>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pPr>
    <w:rPr>
      <w:b/>
      <w:bCs/>
      <w:sz w:val="22"/>
      <w:szCs w:val="22"/>
      <w:lang w:eastAsia="ru-RU"/>
    </w:rPr>
  </w:style>
  <w:style w:type="paragraph" w:customStyle="1" w:styleId="xl70">
    <w:name w:val="xl70"/>
    <w:basedOn w:val="a"/>
    <w:rsid w:val="00146F06"/>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line="240" w:lineRule="auto"/>
      <w:ind w:firstLine="0"/>
      <w:jc w:val="center"/>
    </w:pPr>
    <w:rPr>
      <w:b/>
      <w:bCs/>
      <w:sz w:val="22"/>
      <w:szCs w:val="22"/>
      <w:lang w:eastAsia="ru-RU"/>
    </w:rPr>
  </w:style>
  <w:style w:type="paragraph" w:customStyle="1" w:styleId="xl71">
    <w:name w:val="xl71"/>
    <w:basedOn w:val="a"/>
    <w:rsid w:val="00146F06"/>
    <w:pPr>
      <w:pBdr>
        <w:top w:val="single" w:sz="4" w:space="0" w:color="auto"/>
        <w:left w:val="single" w:sz="4" w:space="27" w:color="auto"/>
        <w:bottom w:val="single" w:sz="4" w:space="0" w:color="auto"/>
      </w:pBdr>
      <w:shd w:val="clear" w:color="auto" w:fill="FFFFFF"/>
      <w:suppressAutoHyphens w:val="0"/>
      <w:spacing w:before="100" w:beforeAutospacing="1" w:after="100" w:afterAutospacing="1" w:line="240" w:lineRule="auto"/>
      <w:ind w:firstLineChars="300" w:firstLine="0"/>
      <w:jc w:val="left"/>
    </w:pPr>
    <w:rPr>
      <w:b/>
      <w:bCs/>
      <w:sz w:val="22"/>
      <w:szCs w:val="22"/>
      <w:lang w:eastAsia="ru-RU"/>
    </w:rPr>
  </w:style>
  <w:style w:type="paragraph" w:customStyle="1" w:styleId="xl72">
    <w:name w:val="xl72"/>
    <w:basedOn w:val="a"/>
    <w:rsid w:val="00146F06"/>
    <w:pPr>
      <w:pBdr>
        <w:top w:val="single" w:sz="4" w:space="0" w:color="auto"/>
        <w:bottom w:val="single" w:sz="4" w:space="0" w:color="auto"/>
      </w:pBdr>
      <w:shd w:val="clear" w:color="auto" w:fill="FFFFFF"/>
      <w:suppressAutoHyphens w:val="0"/>
      <w:spacing w:before="100" w:beforeAutospacing="1" w:after="100" w:afterAutospacing="1" w:line="240" w:lineRule="auto"/>
      <w:ind w:firstLineChars="300" w:firstLine="0"/>
      <w:jc w:val="left"/>
    </w:pPr>
    <w:rPr>
      <w:b/>
      <w:bCs/>
      <w:sz w:val="22"/>
      <w:szCs w:val="22"/>
      <w:lang w:eastAsia="ru-RU"/>
    </w:rPr>
  </w:style>
  <w:style w:type="paragraph" w:customStyle="1" w:styleId="xl73">
    <w:name w:val="xl73"/>
    <w:basedOn w:val="a"/>
    <w:rsid w:val="00146F06"/>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line="240" w:lineRule="auto"/>
      <w:ind w:firstLine="0"/>
      <w:jc w:val="left"/>
    </w:pPr>
    <w:rPr>
      <w:b/>
      <w:bCs/>
      <w:sz w:val="22"/>
      <w:szCs w:val="22"/>
      <w:lang w:eastAsia="ru-RU"/>
    </w:rPr>
  </w:style>
  <w:style w:type="paragraph" w:customStyle="1" w:styleId="xl74">
    <w:name w:val="xl74"/>
    <w:basedOn w:val="a"/>
    <w:rsid w:val="00146F06"/>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line="240" w:lineRule="auto"/>
      <w:ind w:firstLine="0"/>
      <w:jc w:val="left"/>
    </w:pPr>
    <w:rPr>
      <w:sz w:val="22"/>
      <w:szCs w:val="22"/>
      <w:lang w:eastAsia="ru-RU"/>
    </w:rPr>
  </w:style>
  <w:style w:type="paragraph" w:customStyle="1" w:styleId="xl75">
    <w:name w:val="xl75"/>
    <w:basedOn w:val="a"/>
    <w:rsid w:val="00146F06"/>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line="240" w:lineRule="auto"/>
      <w:ind w:firstLine="0"/>
      <w:jc w:val="center"/>
    </w:pPr>
    <w:rPr>
      <w:sz w:val="22"/>
      <w:szCs w:val="22"/>
      <w:lang w:eastAsia="ru-RU"/>
    </w:rPr>
  </w:style>
  <w:style w:type="paragraph" w:customStyle="1" w:styleId="xl76">
    <w:name w:val="xl76"/>
    <w:basedOn w:val="a"/>
    <w:rsid w:val="00146F06"/>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line="240" w:lineRule="auto"/>
      <w:ind w:firstLine="0"/>
      <w:jc w:val="left"/>
    </w:pPr>
    <w:rPr>
      <w:sz w:val="22"/>
      <w:szCs w:val="22"/>
      <w:lang w:eastAsia="ru-RU"/>
    </w:rPr>
  </w:style>
  <w:style w:type="paragraph" w:customStyle="1" w:styleId="xl77">
    <w:name w:val="xl77"/>
    <w:basedOn w:val="a"/>
    <w:rsid w:val="00146F06"/>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line="240" w:lineRule="auto"/>
      <w:ind w:firstLine="0"/>
      <w:jc w:val="center"/>
    </w:pPr>
    <w:rPr>
      <w:lang w:eastAsia="ru-RU"/>
    </w:rPr>
  </w:style>
  <w:style w:type="paragraph" w:customStyle="1" w:styleId="xl78">
    <w:name w:val="xl78"/>
    <w:basedOn w:val="a"/>
    <w:rsid w:val="00146F06"/>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line="240" w:lineRule="auto"/>
      <w:ind w:firstLine="0"/>
      <w:jc w:val="center"/>
    </w:pPr>
    <w:rPr>
      <w:sz w:val="22"/>
      <w:szCs w:val="22"/>
      <w:lang w:eastAsia="ru-RU"/>
    </w:rPr>
  </w:style>
  <w:style w:type="paragraph" w:customStyle="1" w:styleId="xl79">
    <w:name w:val="xl79"/>
    <w:basedOn w:val="a"/>
    <w:rsid w:val="00146F06"/>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pPr>
    <w:rPr>
      <w:b/>
      <w:bCs/>
      <w:sz w:val="22"/>
      <w:szCs w:val="22"/>
      <w:lang w:eastAsia="ru-RU"/>
    </w:rPr>
  </w:style>
  <w:style w:type="paragraph" w:customStyle="1" w:styleId="xl80">
    <w:name w:val="xl80"/>
    <w:basedOn w:val="a"/>
    <w:rsid w:val="00146F06"/>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pPr>
    <w:rPr>
      <w:b/>
      <w:bCs/>
      <w:sz w:val="22"/>
      <w:szCs w:val="22"/>
      <w:lang w:eastAsia="ru-RU"/>
    </w:rPr>
  </w:style>
  <w:style w:type="paragraph" w:customStyle="1" w:styleId="xl81">
    <w:name w:val="xl81"/>
    <w:basedOn w:val="a"/>
    <w:rsid w:val="00146F06"/>
    <w:pPr>
      <w:shd w:val="clear" w:color="auto" w:fill="FFFFFF"/>
      <w:suppressAutoHyphens w:val="0"/>
      <w:spacing w:before="100" w:beforeAutospacing="1" w:after="100" w:afterAutospacing="1" w:line="240" w:lineRule="auto"/>
      <w:ind w:firstLine="0"/>
      <w:jc w:val="left"/>
    </w:pPr>
    <w:rPr>
      <w:b/>
      <w:bCs/>
      <w:sz w:val="22"/>
      <w:szCs w:val="22"/>
      <w:lang w:eastAsia="ru-RU"/>
    </w:rPr>
  </w:style>
  <w:style w:type="paragraph" w:customStyle="1" w:styleId="xl82">
    <w:name w:val="xl82"/>
    <w:basedOn w:val="a"/>
    <w:rsid w:val="00146F06"/>
    <w:pPr>
      <w:pBdr>
        <w:top w:val="single" w:sz="4" w:space="0" w:color="auto"/>
        <w:left w:val="single" w:sz="4" w:space="0" w:color="auto"/>
        <w:bottom w:val="single" w:sz="4" w:space="0" w:color="auto"/>
      </w:pBdr>
      <w:shd w:val="clear" w:color="auto" w:fill="FFFFFF"/>
      <w:suppressAutoHyphens w:val="0"/>
      <w:spacing w:before="100" w:beforeAutospacing="1" w:after="100" w:afterAutospacing="1" w:line="240" w:lineRule="auto"/>
      <w:ind w:firstLine="0"/>
      <w:jc w:val="center"/>
    </w:pPr>
    <w:rPr>
      <w:sz w:val="22"/>
      <w:szCs w:val="22"/>
      <w:lang w:eastAsia="ru-RU"/>
    </w:rPr>
  </w:style>
  <w:style w:type="paragraph" w:customStyle="1" w:styleId="xl83">
    <w:name w:val="xl83"/>
    <w:basedOn w:val="a"/>
    <w:rsid w:val="00146F06"/>
    <w:pPr>
      <w:pBdr>
        <w:top w:val="single" w:sz="4" w:space="0" w:color="auto"/>
        <w:bottom w:val="single" w:sz="4" w:space="0" w:color="auto"/>
        <w:right w:val="single" w:sz="4" w:space="0" w:color="auto"/>
      </w:pBdr>
      <w:shd w:val="clear" w:color="auto" w:fill="FFFFFF"/>
      <w:suppressAutoHyphens w:val="0"/>
      <w:spacing w:before="100" w:beforeAutospacing="1" w:after="100" w:afterAutospacing="1" w:line="240" w:lineRule="auto"/>
      <w:ind w:firstLine="0"/>
      <w:jc w:val="center"/>
    </w:pPr>
    <w:rPr>
      <w:sz w:val="22"/>
      <w:szCs w:val="22"/>
      <w:lang w:eastAsia="ru-RU"/>
    </w:rPr>
  </w:style>
  <w:style w:type="paragraph" w:customStyle="1" w:styleId="xl84">
    <w:name w:val="xl84"/>
    <w:basedOn w:val="a"/>
    <w:rsid w:val="00146F06"/>
    <w:pPr>
      <w:pBdr>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pPr>
    <w:rPr>
      <w:b/>
      <w:bCs/>
      <w:sz w:val="22"/>
      <w:szCs w:val="22"/>
      <w:lang w:eastAsia="ru-RU"/>
    </w:rPr>
  </w:style>
  <w:style w:type="paragraph" w:customStyle="1" w:styleId="xl85">
    <w:name w:val="xl85"/>
    <w:basedOn w:val="a"/>
    <w:rsid w:val="00146F06"/>
    <w:pPr>
      <w:pBdr>
        <w:left w:val="single" w:sz="4" w:space="0" w:color="000000"/>
        <w:bottom w:val="single" w:sz="4" w:space="0" w:color="auto"/>
        <w:right w:val="single" w:sz="4" w:space="0" w:color="000000"/>
      </w:pBdr>
      <w:shd w:val="clear" w:color="auto" w:fill="FFFFFF"/>
      <w:suppressAutoHyphens w:val="0"/>
      <w:spacing w:before="100" w:beforeAutospacing="1" w:after="100" w:afterAutospacing="1" w:line="240" w:lineRule="auto"/>
      <w:ind w:firstLine="0"/>
      <w:jc w:val="center"/>
    </w:pPr>
    <w:rPr>
      <w:b/>
      <w:bCs/>
      <w:sz w:val="22"/>
      <w:szCs w:val="22"/>
      <w:lang w:eastAsia="ru-RU"/>
    </w:rPr>
  </w:style>
  <w:style w:type="paragraph" w:customStyle="1" w:styleId="TableParagraph">
    <w:name w:val="Table Paragraph"/>
    <w:basedOn w:val="a"/>
    <w:uiPriority w:val="1"/>
    <w:qFormat/>
    <w:rsid w:val="00146F06"/>
    <w:pPr>
      <w:widowControl w:val="0"/>
      <w:suppressAutoHyphens w:val="0"/>
      <w:spacing w:before="0" w:after="0" w:line="240" w:lineRule="auto"/>
      <w:ind w:firstLine="0"/>
      <w:jc w:val="left"/>
    </w:pPr>
    <w:rPr>
      <w:rFonts w:ascii="Calibri" w:eastAsia="Calibri" w:hAnsi="Calibri"/>
      <w:sz w:val="22"/>
      <w:szCs w:val="22"/>
      <w:lang w:val="en-US" w:eastAsia="en-US"/>
    </w:rPr>
  </w:style>
  <w:style w:type="character" w:customStyle="1" w:styleId="WW-Absatz-Standardschriftart11111">
    <w:name w:val="WW-Absatz-Standardschriftart11111"/>
    <w:rsid w:val="00146F06"/>
  </w:style>
  <w:style w:type="character" w:customStyle="1" w:styleId="Absatz-Standardschriftart1">
    <w:name w:val="Absatz-Standardschriftart1"/>
    <w:rsid w:val="00146F06"/>
  </w:style>
  <w:style w:type="character" w:customStyle="1" w:styleId="WW-Absatz-Standardschriftart111111">
    <w:name w:val="WW-Absatz-Standardschriftart111111"/>
    <w:rsid w:val="00146F06"/>
  </w:style>
  <w:style w:type="character" w:customStyle="1" w:styleId="FontStyle13">
    <w:name w:val="Font Style13"/>
    <w:rsid w:val="00146F06"/>
    <w:rPr>
      <w:rFonts w:ascii="Times New Roman" w:hAnsi="Times New Roman" w:cs="Times New Roman" w:hint="default"/>
      <w:sz w:val="22"/>
      <w:szCs w:val="22"/>
    </w:rPr>
  </w:style>
  <w:style w:type="character" w:customStyle="1" w:styleId="FontStyle17">
    <w:name w:val="Font Style17"/>
    <w:uiPriority w:val="99"/>
    <w:rsid w:val="00146F06"/>
    <w:rPr>
      <w:rFonts w:ascii="Times New Roman" w:hAnsi="Times New Roman" w:cs="Times New Roman" w:hint="default"/>
      <w:sz w:val="20"/>
      <w:szCs w:val="20"/>
    </w:rPr>
  </w:style>
  <w:style w:type="character" w:customStyle="1" w:styleId="FontStyle14">
    <w:name w:val="Font Style14"/>
    <w:rsid w:val="00146F06"/>
    <w:rPr>
      <w:rFonts w:ascii="Times New Roman" w:hAnsi="Times New Roman" w:cs="Times New Roman" w:hint="default"/>
      <w:sz w:val="22"/>
      <w:szCs w:val="22"/>
    </w:rPr>
  </w:style>
  <w:style w:type="character" w:customStyle="1" w:styleId="15">
    <w:name w:val="Основной текст1"/>
    <w:rsid w:val="00146F06"/>
    <w:rPr>
      <w:rFonts w:ascii="Times New Roman" w:eastAsia="Times New Roman" w:hAnsi="Times New Roman" w:cs="Times New Roman" w:hint="default"/>
      <w:b w:val="0"/>
      <w:bCs w:val="0"/>
      <w:i w:val="0"/>
      <w:iCs w:val="0"/>
      <w:smallCaps w:val="0"/>
      <w:color w:val="000000"/>
      <w:spacing w:val="0"/>
      <w:w w:val="100"/>
      <w:position w:val="0"/>
      <w:sz w:val="23"/>
      <w:szCs w:val="23"/>
      <w:u w:val="single"/>
      <w:shd w:val="clear" w:color="auto" w:fill="FFFFFF"/>
      <w:lang w:val="ru-RU" w:eastAsia="ru-RU" w:bidi="ru-RU"/>
    </w:rPr>
  </w:style>
  <w:style w:type="character" w:customStyle="1" w:styleId="Arial">
    <w:name w:val="Основной текст + Arial"/>
    <w:aliases w:val="4 pt"/>
    <w:rsid w:val="00146F06"/>
    <w:rPr>
      <w:rFonts w:ascii="Arial" w:eastAsia="Arial" w:hAnsi="Arial" w:cs="Arial" w:hint="default"/>
      <w:b w:val="0"/>
      <w:bCs w:val="0"/>
      <w:i w:val="0"/>
      <w:iCs w:val="0"/>
      <w:smallCaps w:val="0"/>
      <w:strike w:val="0"/>
      <w:dstrike w:val="0"/>
      <w:color w:val="000000"/>
      <w:spacing w:val="0"/>
      <w:w w:val="100"/>
      <w:position w:val="0"/>
      <w:sz w:val="8"/>
      <w:szCs w:val="8"/>
      <w:u w:val="none"/>
      <w:effect w:val="none"/>
      <w:shd w:val="clear" w:color="auto" w:fill="FFFFFF"/>
      <w:lang w:val="en-US" w:eastAsia="en-US" w:bidi="en-US"/>
    </w:rPr>
  </w:style>
  <w:style w:type="character" w:customStyle="1" w:styleId="aff4">
    <w:name w:val="Основной текст + Полужирный"/>
    <w:qFormat/>
    <w:rsid w:val="00146F06"/>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aff5">
    <w:name w:val="Колонтитул"/>
    <w:rsid w:val="00146F06"/>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ru-RU" w:eastAsia="ru-RU" w:bidi="ru-RU"/>
    </w:rPr>
  </w:style>
  <w:style w:type="character" w:customStyle="1" w:styleId="Exact">
    <w:name w:val="Подпись к картинке Exact"/>
    <w:rsid w:val="00146F06"/>
    <w:rPr>
      <w:rFonts w:ascii="Times New Roman" w:eastAsia="Times New Roman" w:hAnsi="Times New Roman" w:cs="Times New Roman" w:hint="default"/>
      <w:b w:val="0"/>
      <w:bCs w:val="0"/>
      <w:i w:val="0"/>
      <w:iCs w:val="0"/>
      <w:smallCaps w:val="0"/>
      <w:strike w:val="0"/>
      <w:dstrike w:val="0"/>
      <w:spacing w:val="-1"/>
      <w:sz w:val="21"/>
      <w:szCs w:val="21"/>
      <w:u w:val="none"/>
      <w:effect w:val="none"/>
    </w:rPr>
  </w:style>
  <w:style w:type="character" w:customStyle="1" w:styleId="2b">
    <w:name w:val="Основной текст (2) + Не полужирный"/>
    <w:rsid w:val="00146F06"/>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ru-RU" w:eastAsia="ru-RU" w:bidi="ru-RU"/>
    </w:rPr>
  </w:style>
  <w:style w:type="character" w:customStyle="1" w:styleId="aff6">
    <w:name w:val="Колонтитул_"/>
    <w:rsid w:val="00146F06"/>
    <w:rPr>
      <w:rFonts w:ascii="Times New Roman" w:eastAsia="Times New Roman" w:hAnsi="Times New Roman" w:cs="Times New Roman" w:hint="default"/>
      <w:b w:val="0"/>
      <w:bCs w:val="0"/>
      <w:i w:val="0"/>
      <w:iCs w:val="0"/>
      <w:smallCaps w:val="0"/>
      <w:strike w:val="0"/>
      <w:dstrike w:val="0"/>
      <w:sz w:val="16"/>
      <w:szCs w:val="16"/>
      <w:u w:val="none"/>
      <w:effect w:val="none"/>
    </w:rPr>
  </w:style>
  <w:style w:type="numbering" w:styleId="111111">
    <w:name w:val="Outline List 2"/>
    <w:basedOn w:val="a2"/>
    <w:semiHidden/>
    <w:unhideWhenUsed/>
    <w:rsid w:val="00146F06"/>
    <w:pPr>
      <w:numPr>
        <w:numId w:val="19"/>
      </w:numPr>
    </w:pPr>
  </w:style>
  <w:style w:type="table" w:customStyle="1" w:styleId="2c">
    <w:name w:val="Сетка таблицы2"/>
    <w:basedOn w:val="a1"/>
    <w:next w:val="a3"/>
    <w:uiPriority w:val="59"/>
    <w:rsid w:val="00513F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Основной текст4"/>
    <w:rsid w:val="00AE5892"/>
    <w:rPr>
      <w:rFonts w:eastAsia="Times New Roman"/>
      <w:color w:val="000000"/>
      <w:spacing w:val="0"/>
      <w:w w:val="100"/>
      <w:position w:val="0"/>
      <w:sz w:val="18"/>
      <w:szCs w:val="18"/>
      <w:shd w:val="clear" w:color="auto" w:fill="FFFFFF"/>
      <w:lang w:val="ru-RU"/>
    </w:rPr>
  </w:style>
  <w:style w:type="numbering" w:customStyle="1" w:styleId="16">
    <w:name w:val="Нет списка1"/>
    <w:next w:val="a2"/>
    <w:uiPriority w:val="99"/>
    <w:semiHidden/>
    <w:unhideWhenUsed/>
    <w:rsid w:val="004012DF"/>
  </w:style>
  <w:style w:type="paragraph" w:customStyle="1" w:styleId="17">
    <w:name w:val="Абзац списка1"/>
    <w:basedOn w:val="a"/>
    <w:link w:val="ListParagraphChar"/>
    <w:uiPriority w:val="99"/>
    <w:qFormat/>
    <w:rsid w:val="00124602"/>
    <w:pPr>
      <w:suppressAutoHyphens w:val="0"/>
      <w:spacing w:before="0" w:after="0" w:line="240" w:lineRule="auto"/>
      <w:ind w:left="720" w:firstLine="0"/>
      <w:contextualSpacing/>
      <w:jc w:val="left"/>
    </w:pPr>
    <w:rPr>
      <w:szCs w:val="20"/>
      <w:lang w:val="x-none" w:eastAsia="ru-RU"/>
    </w:rPr>
  </w:style>
  <w:style w:type="paragraph" w:customStyle="1" w:styleId="2d">
    <w:name w:val="Без интервала2"/>
    <w:uiPriority w:val="1"/>
    <w:qFormat/>
    <w:rsid w:val="00124602"/>
    <w:pPr>
      <w:spacing w:after="0" w:line="240" w:lineRule="auto"/>
    </w:pPr>
    <w:rPr>
      <w:rFonts w:ascii="Calibri" w:eastAsia="Times New Roman" w:hAnsi="Calibri" w:cs="Times New Roman"/>
    </w:rPr>
  </w:style>
  <w:style w:type="character" w:customStyle="1" w:styleId="ListParagraphChar">
    <w:name w:val="List Paragraph Char"/>
    <w:link w:val="17"/>
    <w:uiPriority w:val="34"/>
    <w:locked/>
    <w:rsid w:val="00124602"/>
    <w:rPr>
      <w:rFonts w:ascii="Times New Roman" w:eastAsia="Times New Roman" w:hAnsi="Times New Roman" w:cs="Times New Roman"/>
      <w:sz w:val="24"/>
      <w:szCs w:val="20"/>
      <w:lang w:val="x-none" w:eastAsia="ru-RU"/>
    </w:rPr>
  </w:style>
  <w:style w:type="character" w:customStyle="1" w:styleId="50">
    <w:name w:val="Заголовок 5 Знак"/>
    <w:basedOn w:val="a0"/>
    <w:link w:val="5"/>
    <w:uiPriority w:val="9"/>
    <w:qFormat/>
    <w:rsid w:val="00260D30"/>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qFormat/>
    <w:rsid w:val="00260D30"/>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qFormat/>
    <w:rsid w:val="00260D30"/>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qFormat/>
    <w:rsid w:val="00260D30"/>
    <w:rPr>
      <w:rFonts w:asciiTheme="majorHAnsi" w:eastAsiaTheme="majorEastAsia" w:hAnsiTheme="majorHAnsi" w:cstheme="majorBidi"/>
      <w:color w:val="4F81BD" w:themeColor="accent1"/>
      <w:sz w:val="20"/>
      <w:szCs w:val="20"/>
      <w:lang w:eastAsia="ru-RU"/>
    </w:rPr>
  </w:style>
  <w:style w:type="character" w:customStyle="1" w:styleId="90">
    <w:name w:val="Заголовок 9 Знак"/>
    <w:basedOn w:val="a0"/>
    <w:link w:val="9"/>
    <w:uiPriority w:val="9"/>
    <w:qFormat/>
    <w:rsid w:val="00260D30"/>
    <w:rPr>
      <w:rFonts w:asciiTheme="majorHAnsi" w:eastAsiaTheme="majorEastAsia" w:hAnsiTheme="majorHAnsi" w:cstheme="majorBidi"/>
      <w:i/>
      <w:iCs/>
      <w:color w:val="404040" w:themeColor="text1" w:themeTint="BF"/>
      <w:sz w:val="20"/>
      <w:szCs w:val="20"/>
      <w:lang w:eastAsia="ru-RU"/>
    </w:rPr>
  </w:style>
  <w:style w:type="character" w:customStyle="1" w:styleId="aff7">
    <w:name w:val="Подзаголовок Знак"/>
    <w:basedOn w:val="a0"/>
    <w:uiPriority w:val="11"/>
    <w:qFormat/>
    <w:rsid w:val="00260D30"/>
    <w:rPr>
      <w:rFonts w:asciiTheme="majorHAnsi" w:eastAsiaTheme="majorEastAsia" w:hAnsiTheme="majorHAnsi" w:cstheme="majorBidi"/>
      <w:i/>
      <w:iCs/>
      <w:color w:val="4F81BD" w:themeColor="accent1"/>
      <w:spacing w:val="15"/>
      <w:sz w:val="24"/>
      <w:szCs w:val="24"/>
    </w:rPr>
  </w:style>
  <w:style w:type="character" w:styleId="aff8">
    <w:name w:val="Strong"/>
    <w:basedOn w:val="a0"/>
    <w:uiPriority w:val="22"/>
    <w:qFormat/>
    <w:rsid w:val="00260D30"/>
    <w:rPr>
      <w:b/>
      <w:bCs/>
    </w:rPr>
  </w:style>
  <w:style w:type="character" w:styleId="aff9">
    <w:name w:val="Emphasis"/>
    <w:basedOn w:val="a0"/>
    <w:uiPriority w:val="20"/>
    <w:qFormat/>
    <w:rsid w:val="00260D30"/>
    <w:rPr>
      <w:i/>
      <w:iCs/>
    </w:rPr>
  </w:style>
  <w:style w:type="character" w:customStyle="1" w:styleId="2e">
    <w:name w:val="Цитата 2 Знак"/>
    <w:basedOn w:val="a0"/>
    <w:link w:val="2f"/>
    <w:uiPriority w:val="29"/>
    <w:qFormat/>
    <w:rsid w:val="00260D30"/>
    <w:rPr>
      <w:i/>
      <w:iCs/>
      <w:color w:val="000000" w:themeColor="text1"/>
    </w:rPr>
  </w:style>
  <w:style w:type="character" w:customStyle="1" w:styleId="affa">
    <w:name w:val="Выделенная цитата Знак"/>
    <w:basedOn w:val="a0"/>
    <w:uiPriority w:val="30"/>
    <w:qFormat/>
    <w:rsid w:val="00260D30"/>
    <w:rPr>
      <w:b/>
      <w:bCs/>
      <w:i/>
      <w:iCs/>
      <w:color w:val="4F81BD" w:themeColor="accent1"/>
    </w:rPr>
  </w:style>
  <w:style w:type="character" w:styleId="affb">
    <w:name w:val="Subtle Emphasis"/>
    <w:basedOn w:val="a0"/>
    <w:uiPriority w:val="19"/>
    <w:qFormat/>
    <w:rsid w:val="00260D30"/>
    <w:rPr>
      <w:i/>
      <w:iCs/>
      <w:color w:val="808080" w:themeColor="text1" w:themeTint="7F"/>
    </w:rPr>
  </w:style>
  <w:style w:type="character" w:styleId="affc">
    <w:name w:val="Intense Emphasis"/>
    <w:basedOn w:val="a0"/>
    <w:uiPriority w:val="21"/>
    <w:qFormat/>
    <w:rsid w:val="00260D30"/>
    <w:rPr>
      <w:b/>
      <w:bCs/>
      <w:i/>
      <w:iCs/>
      <w:color w:val="4F81BD" w:themeColor="accent1"/>
    </w:rPr>
  </w:style>
  <w:style w:type="character" w:styleId="affd">
    <w:name w:val="Subtle Reference"/>
    <w:basedOn w:val="a0"/>
    <w:uiPriority w:val="31"/>
    <w:qFormat/>
    <w:rsid w:val="00260D30"/>
    <w:rPr>
      <w:smallCaps/>
      <w:color w:val="C0504D" w:themeColor="accent2"/>
      <w:u w:val="single"/>
    </w:rPr>
  </w:style>
  <w:style w:type="character" w:styleId="affe">
    <w:name w:val="Intense Reference"/>
    <w:basedOn w:val="a0"/>
    <w:uiPriority w:val="32"/>
    <w:qFormat/>
    <w:rsid w:val="00260D30"/>
    <w:rPr>
      <w:b/>
      <w:bCs/>
      <w:smallCaps/>
      <w:color w:val="C0504D" w:themeColor="accent2"/>
      <w:spacing w:val="5"/>
      <w:u w:val="single"/>
    </w:rPr>
  </w:style>
  <w:style w:type="character" w:styleId="afff">
    <w:name w:val="Book Title"/>
    <w:basedOn w:val="a0"/>
    <w:uiPriority w:val="33"/>
    <w:qFormat/>
    <w:rsid w:val="00260D30"/>
    <w:rPr>
      <w:b/>
      <w:bCs/>
      <w:smallCaps/>
      <w:spacing w:val="5"/>
    </w:rPr>
  </w:style>
  <w:style w:type="character" w:customStyle="1" w:styleId="51">
    <w:name w:val="Заголовок №5_"/>
    <w:basedOn w:val="a0"/>
    <w:qFormat/>
    <w:rsid w:val="00260D30"/>
    <w:rPr>
      <w:shd w:val="clear" w:color="auto" w:fill="FFFFFF"/>
    </w:rPr>
  </w:style>
  <w:style w:type="character" w:customStyle="1" w:styleId="52">
    <w:name w:val="Заголовок №5"/>
    <w:basedOn w:val="51"/>
    <w:qFormat/>
    <w:rsid w:val="00260D30"/>
    <w:rPr>
      <w:color w:val="000000"/>
      <w:spacing w:val="0"/>
      <w:w w:val="100"/>
      <w:shd w:val="clear" w:color="auto" w:fill="FFFFFF"/>
      <w:lang w:val="ru-RU"/>
    </w:rPr>
  </w:style>
  <w:style w:type="character" w:customStyle="1" w:styleId="53">
    <w:name w:val="Заголовок №5 + Не полужирный"/>
    <w:basedOn w:val="51"/>
    <w:qFormat/>
    <w:rsid w:val="00260D30"/>
    <w:rPr>
      <w:rFonts w:ascii="Times New Roman" w:eastAsia="Times New Roman" w:hAnsi="Times New Roman" w:cs="Times New Roman"/>
      <w:i w:val="0"/>
      <w:iCs w:val="0"/>
      <w:caps w:val="0"/>
      <w:smallCaps w:val="0"/>
      <w:color w:val="000000"/>
      <w:spacing w:val="0"/>
      <w:w w:val="100"/>
      <w:shd w:val="clear" w:color="auto" w:fill="FFFFFF"/>
      <w:lang w:val="ru-RU"/>
    </w:rPr>
  </w:style>
  <w:style w:type="character" w:customStyle="1" w:styleId="510">
    <w:name w:val="Заголовок №5 + Не полужирный1"/>
    <w:basedOn w:val="51"/>
    <w:qFormat/>
    <w:rsid w:val="00260D30"/>
    <w:rPr>
      <w:rFonts w:ascii="Times New Roman" w:eastAsia="Times New Roman" w:hAnsi="Times New Roman" w:cs="Times New Roman"/>
      <w:i w:val="0"/>
      <w:iCs w:val="0"/>
      <w:caps w:val="0"/>
      <w:smallCaps w:val="0"/>
      <w:color w:val="000000"/>
      <w:spacing w:val="0"/>
      <w:w w:val="100"/>
      <w:shd w:val="clear" w:color="auto" w:fill="FFFFFF"/>
      <w:lang w:val="ru-RU"/>
    </w:rPr>
  </w:style>
  <w:style w:type="character" w:customStyle="1" w:styleId="105pt">
    <w:name w:val="Основной текст + 10;5 pt;Полужирный"/>
    <w:basedOn w:val="af8"/>
    <w:qFormat/>
    <w:rsid w:val="00260D30"/>
    <w:rPr>
      <w:rFonts w:ascii="Times New Roman" w:eastAsia="Times New Roman" w:hAnsi="Times New Roman" w:cs="Times New Roman"/>
      <w:i w:val="0"/>
      <w:iCs w:val="0"/>
      <w:caps w:val="0"/>
      <w:smallCaps w:val="0"/>
      <w:color w:val="000000"/>
      <w:spacing w:val="0"/>
      <w:w w:val="100"/>
      <w:sz w:val="21"/>
      <w:szCs w:val="21"/>
      <w:shd w:val="clear" w:color="auto" w:fill="FFFFFF"/>
      <w:lang w:val="ru-RU"/>
    </w:rPr>
  </w:style>
  <w:style w:type="character" w:customStyle="1" w:styleId="-">
    <w:name w:val="Интернет-ссылка"/>
    <w:basedOn w:val="a0"/>
    <w:uiPriority w:val="99"/>
    <w:unhideWhenUsed/>
    <w:rsid w:val="00260D30"/>
    <w:rPr>
      <w:color w:val="0000FF" w:themeColor="hyperlink"/>
      <w:u w:val="single"/>
    </w:rPr>
  </w:style>
  <w:style w:type="character" w:customStyle="1" w:styleId="ListLabel1">
    <w:name w:val="ListLabel 1"/>
    <w:qFormat/>
    <w:rsid w:val="00260D30"/>
    <w:rPr>
      <w:rFonts w:cs="Courier New"/>
    </w:rPr>
  </w:style>
  <w:style w:type="character" w:customStyle="1" w:styleId="ListLabel2">
    <w:name w:val="ListLabel 2"/>
    <w:qFormat/>
    <w:rsid w:val="00260D30"/>
    <w:rPr>
      <w:rFonts w:cs="Courier New"/>
    </w:rPr>
  </w:style>
  <w:style w:type="character" w:customStyle="1" w:styleId="ListLabel3">
    <w:name w:val="ListLabel 3"/>
    <w:qFormat/>
    <w:rsid w:val="00260D30"/>
    <w:rPr>
      <w:rFonts w:cs="Courier New"/>
    </w:rPr>
  </w:style>
  <w:style w:type="character" w:customStyle="1" w:styleId="ListLabel4">
    <w:name w:val="ListLabel 4"/>
    <w:qFormat/>
    <w:rsid w:val="00260D30"/>
    <w:rPr>
      <w:rFonts w:cs="Courier New"/>
    </w:rPr>
  </w:style>
  <w:style w:type="character" w:customStyle="1" w:styleId="ListLabel5">
    <w:name w:val="ListLabel 5"/>
    <w:qFormat/>
    <w:rsid w:val="00260D30"/>
    <w:rPr>
      <w:rFonts w:cs="Courier New"/>
    </w:rPr>
  </w:style>
  <w:style w:type="character" w:customStyle="1" w:styleId="ListLabel6">
    <w:name w:val="ListLabel 6"/>
    <w:qFormat/>
    <w:rsid w:val="00260D30"/>
    <w:rPr>
      <w:rFonts w:cs="Courier New"/>
    </w:rPr>
  </w:style>
  <w:style w:type="character" w:customStyle="1" w:styleId="ListLabel7">
    <w:name w:val="ListLabel 7"/>
    <w:qFormat/>
    <w:rsid w:val="00260D30"/>
    <w:rPr>
      <w:rFonts w:cs="Courier New"/>
    </w:rPr>
  </w:style>
  <w:style w:type="character" w:customStyle="1" w:styleId="ListLabel8">
    <w:name w:val="ListLabel 8"/>
    <w:qFormat/>
    <w:rsid w:val="00260D30"/>
    <w:rPr>
      <w:rFonts w:cs="Courier New"/>
    </w:rPr>
  </w:style>
  <w:style w:type="character" w:customStyle="1" w:styleId="ListLabel9">
    <w:name w:val="ListLabel 9"/>
    <w:qFormat/>
    <w:rsid w:val="00260D30"/>
    <w:rPr>
      <w:rFonts w:cs="Courier New"/>
    </w:rPr>
  </w:style>
  <w:style w:type="character" w:customStyle="1" w:styleId="ListLabel10">
    <w:name w:val="ListLabel 10"/>
    <w:qFormat/>
    <w:rsid w:val="00260D30"/>
    <w:rPr>
      <w:rFonts w:cs="Courier New"/>
    </w:rPr>
  </w:style>
  <w:style w:type="character" w:customStyle="1" w:styleId="ListLabel11">
    <w:name w:val="ListLabel 11"/>
    <w:qFormat/>
    <w:rsid w:val="00260D30"/>
    <w:rPr>
      <w:rFonts w:cs="Courier New"/>
    </w:rPr>
  </w:style>
  <w:style w:type="character" w:customStyle="1" w:styleId="ListLabel12">
    <w:name w:val="ListLabel 12"/>
    <w:qFormat/>
    <w:rsid w:val="00260D30"/>
    <w:rPr>
      <w:rFonts w:cs="Courier New"/>
    </w:rPr>
  </w:style>
  <w:style w:type="character" w:customStyle="1" w:styleId="ListLabel13">
    <w:name w:val="ListLabel 13"/>
    <w:qFormat/>
    <w:rsid w:val="00260D30"/>
    <w:rPr>
      <w:sz w:val="24"/>
      <w:szCs w:val="24"/>
    </w:rPr>
  </w:style>
  <w:style w:type="character" w:customStyle="1" w:styleId="ListLabel14">
    <w:name w:val="ListLabel 14"/>
    <w:qFormat/>
    <w:rsid w:val="00260D30"/>
    <w:rPr>
      <w:rFonts w:cs="Courier New"/>
    </w:rPr>
  </w:style>
  <w:style w:type="character" w:customStyle="1" w:styleId="ListLabel15">
    <w:name w:val="ListLabel 15"/>
    <w:qFormat/>
    <w:rsid w:val="00260D30"/>
    <w:rPr>
      <w:rFonts w:cs="Courier New"/>
    </w:rPr>
  </w:style>
  <w:style w:type="character" w:customStyle="1" w:styleId="ListLabel16">
    <w:name w:val="ListLabel 16"/>
    <w:qFormat/>
    <w:rsid w:val="00260D30"/>
    <w:rPr>
      <w:rFonts w:cs="Courier New"/>
    </w:rPr>
  </w:style>
  <w:style w:type="character" w:customStyle="1" w:styleId="ListLabel17">
    <w:name w:val="ListLabel 17"/>
    <w:qFormat/>
    <w:rsid w:val="00260D30"/>
    <w:rPr>
      <w:b w:val="0"/>
    </w:rPr>
  </w:style>
  <w:style w:type="character" w:customStyle="1" w:styleId="ListLabel18">
    <w:name w:val="ListLabel 18"/>
    <w:qFormat/>
    <w:rsid w:val="00260D30"/>
    <w:rPr>
      <w:b/>
      <w:color w:val="auto"/>
    </w:rPr>
  </w:style>
  <w:style w:type="character" w:customStyle="1" w:styleId="ListLabel19">
    <w:name w:val="ListLabel 19"/>
    <w:qFormat/>
    <w:rsid w:val="00260D30"/>
    <w:rPr>
      <w:b w:val="0"/>
      <w:bCs w:val="0"/>
      <w:i w:val="0"/>
      <w:iCs w:val="0"/>
      <w:caps w:val="0"/>
      <w:smallCaps w:val="0"/>
      <w:strike w:val="0"/>
      <w:dstrike w:val="0"/>
      <w:color w:val="000000"/>
      <w:spacing w:val="0"/>
      <w:w w:val="100"/>
      <w:sz w:val="24"/>
      <w:szCs w:val="24"/>
      <w:u w:val="none"/>
      <w:lang w:val="ru-RU"/>
    </w:rPr>
  </w:style>
  <w:style w:type="character" w:customStyle="1" w:styleId="ListLabel20">
    <w:name w:val="ListLabel 20"/>
    <w:qFormat/>
    <w:rsid w:val="00260D30"/>
    <w:rPr>
      <w:b/>
    </w:rPr>
  </w:style>
  <w:style w:type="character" w:customStyle="1" w:styleId="ListLabel21">
    <w:name w:val="ListLabel 21"/>
    <w:qFormat/>
    <w:rsid w:val="00260D30"/>
    <w:rPr>
      <w:b w:val="0"/>
      <w:bCs w:val="0"/>
      <w:i w:val="0"/>
      <w:iCs w:val="0"/>
      <w:caps w:val="0"/>
      <w:smallCaps w:val="0"/>
      <w:strike w:val="0"/>
      <w:dstrike w:val="0"/>
      <w:color w:val="000000"/>
      <w:spacing w:val="0"/>
      <w:w w:val="100"/>
      <w:sz w:val="24"/>
      <w:szCs w:val="24"/>
      <w:u w:val="none"/>
      <w:lang w:val="ru-RU"/>
    </w:rPr>
  </w:style>
  <w:style w:type="character" w:customStyle="1" w:styleId="ListLabel22">
    <w:name w:val="ListLabel 22"/>
    <w:qFormat/>
    <w:rsid w:val="00260D30"/>
    <w:rPr>
      <w:rFonts w:eastAsia="Times New Roman" w:cs="Times New Roman"/>
    </w:rPr>
  </w:style>
  <w:style w:type="character" w:customStyle="1" w:styleId="ListLabel23">
    <w:name w:val="ListLabel 23"/>
    <w:qFormat/>
    <w:rsid w:val="00260D30"/>
    <w:rPr>
      <w:rFonts w:cs="Courier New"/>
    </w:rPr>
  </w:style>
  <w:style w:type="character" w:customStyle="1" w:styleId="ListLabel24">
    <w:name w:val="ListLabel 24"/>
    <w:qFormat/>
    <w:rsid w:val="00260D30"/>
    <w:rPr>
      <w:rFonts w:cs="Courier New"/>
    </w:rPr>
  </w:style>
  <w:style w:type="character" w:customStyle="1" w:styleId="ListLabel25">
    <w:name w:val="ListLabel 25"/>
    <w:qFormat/>
    <w:rsid w:val="00260D30"/>
    <w:rPr>
      <w:rFonts w:cs="Courier New"/>
    </w:rPr>
  </w:style>
  <w:style w:type="character" w:customStyle="1" w:styleId="ListLabel26">
    <w:name w:val="ListLabel 26"/>
    <w:qFormat/>
    <w:rsid w:val="00260D30"/>
    <w:rPr>
      <w:rFonts w:eastAsia="Times New Roman" w:cs="Times New Roman"/>
    </w:rPr>
  </w:style>
  <w:style w:type="character" w:customStyle="1" w:styleId="ListLabel27">
    <w:name w:val="ListLabel 27"/>
    <w:qFormat/>
    <w:rsid w:val="00260D30"/>
    <w:rPr>
      <w:rFonts w:cs="Courier New"/>
    </w:rPr>
  </w:style>
  <w:style w:type="character" w:customStyle="1" w:styleId="ListLabel28">
    <w:name w:val="ListLabel 28"/>
    <w:qFormat/>
    <w:rsid w:val="00260D30"/>
    <w:rPr>
      <w:rFonts w:cs="Courier New"/>
    </w:rPr>
  </w:style>
  <w:style w:type="character" w:customStyle="1" w:styleId="ListLabel29">
    <w:name w:val="ListLabel 29"/>
    <w:qFormat/>
    <w:rsid w:val="00260D30"/>
    <w:rPr>
      <w:rFonts w:cs="Courier New"/>
    </w:rPr>
  </w:style>
  <w:style w:type="character" w:customStyle="1" w:styleId="ListLabel30">
    <w:name w:val="ListLabel 30"/>
    <w:qFormat/>
    <w:rsid w:val="00260D30"/>
    <w:rPr>
      <w:sz w:val="22"/>
      <w:szCs w:val="22"/>
      <w:lang w:val="en-US"/>
    </w:rPr>
  </w:style>
  <w:style w:type="character" w:customStyle="1" w:styleId="ListLabel31">
    <w:name w:val="ListLabel 31"/>
    <w:qFormat/>
    <w:rsid w:val="00260D30"/>
    <w:rPr>
      <w:sz w:val="22"/>
      <w:szCs w:val="22"/>
    </w:rPr>
  </w:style>
  <w:style w:type="character" w:customStyle="1" w:styleId="ListLabel32">
    <w:name w:val="ListLabel 32"/>
    <w:qFormat/>
    <w:rsid w:val="00260D30"/>
    <w:rPr>
      <w:rFonts w:eastAsiaTheme="majorEastAsia"/>
      <w:lang w:val="en-US"/>
    </w:rPr>
  </w:style>
  <w:style w:type="character" w:customStyle="1" w:styleId="ListLabel33">
    <w:name w:val="ListLabel 33"/>
    <w:qFormat/>
    <w:rsid w:val="00260D30"/>
    <w:rPr>
      <w:rFonts w:eastAsiaTheme="majorEastAsia"/>
    </w:rPr>
  </w:style>
  <w:style w:type="paragraph" w:customStyle="1" w:styleId="afff0">
    <w:name w:val="Заголовок"/>
    <w:basedOn w:val="a"/>
    <w:next w:val="af6"/>
    <w:qFormat/>
    <w:rsid w:val="00260D30"/>
    <w:pPr>
      <w:keepNext/>
      <w:suppressAutoHyphens w:val="0"/>
      <w:spacing w:before="240" w:line="240" w:lineRule="auto"/>
    </w:pPr>
    <w:rPr>
      <w:rFonts w:ascii="Liberation Sans" w:eastAsia="Microsoft YaHei" w:hAnsi="Liberation Sans" w:cs="Arial"/>
      <w:sz w:val="28"/>
      <w:szCs w:val="28"/>
      <w:lang w:eastAsia="ru-RU"/>
    </w:rPr>
  </w:style>
  <w:style w:type="paragraph" w:styleId="afff1">
    <w:name w:val="List"/>
    <w:basedOn w:val="af6"/>
    <w:rsid w:val="00260D30"/>
    <w:pPr>
      <w:spacing w:before="120" w:line="240" w:lineRule="auto"/>
      <w:ind w:firstLine="397"/>
      <w:jc w:val="both"/>
    </w:pPr>
    <w:rPr>
      <w:rFonts w:cs="Arial"/>
      <w:sz w:val="24"/>
      <w:szCs w:val="24"/>
    </w:rPr>
  </w:style>
  <w:style w:type="paragraph" w:styleId="afff2">
    <w:name w:val="caption"/>
    <w:basedOn w:val="a"/>
    <w:next w:val="a"/>
    <w:uiPriority w:val="35"/>
    <w:semiHidden/>
    <w:unhideWhenUsed/>
    <w:qFormat/>
    <w:rsid w:val="00260D30"/>
    <w:pPr>
      <w:suppressAutoHyphens w:val="0"/>
      <w:spacing w:line="240" w:lineRule="auto"/>
    </w:pPr>
    <w:rPr>
      <w:b/>
      <w:bCs/>
      <w:color w:val="4F81BD" w:themeColor="accent1"/>
      <w:sz w:val="18"/>
      <w:szCs w:val="18"/>
      <w:lang w:eastAsia="ru-RU"/>
    </w:rPr>
  </w:style>
  <w:style w:type="paragraph" w:styleId="18">
    <w:name w:val="index 1"/>
    <w:basedOn w:val="a"/>
    <w:next w:val="a"/>
    <w:autoRedefine/>
    <w:uiPriority w:val="99"/>
    <w:semiHidden/>
    <w:unhideWhenUsed/>
    <w:rsid w:val="00260D30"/>
    <w:pPr>
      <w:spacing w:before="0" w:after="0" w:line="240" w:lineRule="auto"/>
      <w:ind w:left="240" w:hanging="240"/>
    </w:pPr>
  </w:style>
  <w:style w:type="paragraph" w:styleId="afff3">
    <w:name w:val="index heading"/>
    <w:basedOn w:val="a"/>
    <w:qFormat/>
    <w:rsid w:val="00260D30"/>
    <w:pPr>
      <w:suppressLineNumbers/>
      <w:suppressAutoHyphens w:val="0"/>
      <w:spacing w:line="240" w:lineRule="auto"/>
    </w:pPr>
    <w:rPr>
      <w:rFonts w:cs="Arial"/>
      <w:lang w:eastAsia="ru-RU"/>
    </w:rPr>
  </w:style>
  <w:style w:type="paragraph" w:styleId="afff4">
    <w:name w:val="Subtitle"/>
    <w:basedOn w:val="a"/>
    <w:next w:val="a"/>
    <w:link w:val="19"/>
    <w:uiPriority w:val="11"/>
    <w:qFormat/>
    <w:rsid w:val="00260D30"/>
    <w:pPr>
      <w:suppressAutoHyphens w:val="0"/>
      <w:spacing w:line="240" w:lineRule="auto"/>
    </w:pPr>
    <w:rPr>
      <w:rFonts w:asciiTheme="majorHAnsi" w:eastAsiaTheme="majorEastAsia" w:hAnsiTheme="majorHAnsi" w:cstheme="majorBidi"/>
      <w:i/>
      <w:iCs/>
      <w:color w:val="4F81BD" w:themeColor="accent1"/>
      <w:spacing w:val="15"/>
      <w:lang w:eastAsia="ru-RU"/>
    </w:rPr>
  </w:style>
  <w:style w:type="character" w:customStyle="1" w:styleId="19">
    <w:name w:val="Подзаголовок Знак1"/>
    <w:basedOn w:val="a0"/>
    <w:link w:val="afff4"/>
    <w:uiPriority w:val="11"/>
    <w:rsid w:val="00260D30"/>
    <w:rPr>
      <w:rFonts w:asciiTheme="majorHAnsi" w:eastAsiaTheme="majorEastAsia" w:hAnsiTheme="majorHAnsi" w:cstheme="majorBidi"/>
      <w:i/>
      <w:iCs/>
      <w:color w:val="4F81BD" w:themeColor="accent1"/>
      <w:spacing w:val="15"/>
      <w:sz w:val="24"/>
      <w:szCs w:val="24"/>
      <w:lang w:eastAsia="ru-RU"/>
    </w:rPr>
  </w:style>
  <w:style w:type="paragraph" w:styleId="2f">
    <w:name w:val="Quote"/>
    <w:basedOn w:val="a"/>
    <w:next w:val="a"/>
    <w:link w:val="2e"/>
    <w:uiPriority w:val="29"/>
    <w:qFormat/>
    <w:rsid w:val="00260D30"/>
    <w:pPr>
      <w:suppressAutoHyphens w:val="0"/>
      <w:spacing w:line="240" w:lineRule="auto"/>
    </w:pPr>
    <w:rPr>
      <w:rFonts w:asciiTheme="minorHAnsi" w:eastAsiaTheme="minorHAnsi" w:hAnsiTheme="minorHAnsi" w:cstheme="minorBidi"/>
      <w:i/>
      <w:iCs/>
      <w:color w:val="000000" w:themeColor="text1"/>
      <w:sz w:val="22"/>
      <w:szCs w:val="22"/>
      <w:lang w:eastAsia="en-US"/>
    </w:rPr>
  </w:style>
  <w:style w:type="character" w:customStyle="1" w:styleId="210">
    <w:name w:val="Цитата 2 Знак1"/>
    <w:basedOn w:val="a0"/>
    <w:uiPriority w:val="29"/>
    <w:rsid w:val="00260D30"/>
    <w:rPr>
      <w:rFonts w:ascii="Times New Roman" w:eastAsia="Times New Roman" w:hAnsi="Times New Roman" w:cs="Times New Roman"/>
      <w:i/>
      <w:iCs/>
      <w:color w:val="404040" w:themeColor="text1" w:themeTint="BF"/>
      <w:sz w:val="24"/>
      <w:szCs w:val="24"/>
      <w:lang w:eastAsia="ar-SA"/>
    </w:rPr>
  </w:style>
  <w:style w:type="paragraph" w:styleId="afff5">
    <w:name w:val="Intense Quote"/>
    <w:basedOn w:val="a"/>
    <w:next w:val="a"/>
    <w:link w:val="1a"/>
    <w:uiPriority w:val="30"/>
    <w:qFormat/>
    <w:rsid w:val="00260D30"/>
    <w:pPr>
      <w:pBdr>
        <w:bottom w:val="single" w:sz="4" w:space="4" w:color="4F81BD"/>
      </w:pBdr>
      <w:suppressAutoHyphens w:val="0"/>
      <w:spacing w:before="200" w:after="280" w:line="240" w:lineRule="auto"/>
      <w:ind w:left="936" w:right="936"/>
    </w:pPr>
    <w:rPr>
      <w:b/>
      <w:bCs/>
      <w:i/>
      <w:iCs/>
      <w:color w:val="4F81BD" w:themeColor="accent1"/>
      <w:lang w:eastAsia="ru-RU"/>
    </w:rPr>
  </w:style>
  <w:style w:type="character" w:customStyle="1" w:styleId="1a">
    <w:name w:val="Выделенная цитата Знак1"/>
    <w:basedOn w:val="a0"/>
    <w:link w:val="afff5"/>
    <w:uiPriority w:val="30"/>
    <w:rsid w:val="00260D30"/>
    <w:rPr>
      <w:rFonts w:ascii="Times New Roman" w:eastAsia="Times New Roman" w:hAnsi="Times New Roman" w:cs="Times New Roman"/>
      <w:b/>
      <w:bCs/>
      <w:i/>
      <w:iCs/>
      <w:color w:val="4F81BD" w:themeColor="accent1"/>
      <w:sz w:val="24"/>
      <w:szCs w:val="24"/>
      <w:lang w:eastAsia="ru-RU"/>
    </w:rPr>
  </w:style>
  <w:style w:type="paragraph" w:styleId="afff6">
    <w:name w:val="TOC Heading"/>
    <w:basedOn w:val="1"/>
    <w:next w:val="a"/>
    <w:uiPriority w:val="39"/>
    <w:unhideWhenUsed/>
    <w:qFormat/>
    <w:rsid w:val="00260D30"/>
    <w:pPr>
      <w:keepLines/>
      <w:spacing w:before="480"/>
      <w:ind w:firstLine="397"/>
      <w:jc w:val="both"/>
    </w:pPr>
    <w:rPr>
      <w:rFonts w:asciiTheme="majorHAnsi" w:eastAsiaTheme="majorEastAsia" w:hAnsiTheme="majorHAnsi" w:cstheme="majorBidi"/>
      <w:b/>
      <w:bCs/>
      <w:color w:val="365F91" w:themeColor="accent1" w:themeShade="BF"/>
      <w:szCs w:val="28"/>
    </w:rPr>
  </w:style>
  <w:style w:type="paragraph" w:customStyle="1" w:styleId="afff7">
    <w:name w:val="Таблица"/>
    <w:basedOn w:val="a"/>
    <w:qFormat/>
    <w:rsid w:val="00260D30"/>
    <w:pPr>
      <w:suppressAutoHyphens w:val="0"/>
      <w:spacing w:line="240" w:lineRule="auto"/>
      <w:jc w:val="center"/>
    </w:pPr>
    <w:rPr>
      <w:lang w:eastAsia="ru-RU"/>
    </w:rPr>
  </w:style>
  <w:style w:type="paragraph" w:customStyle="1" w:styleId="Style19">
    <w:name w:val="Style19"/>
    <w:basedOn w:val="a"/>
    <w:qFormat/>
    <w:rsid w:val="00260D30"/>
    <w:pPr>
      <w:widowControl w:val="0"/>
      <w:suppressAutoHyphens w:val="0"/>
      <w:spacing w:line="240" w:lineRule="auto"/>
    </w:pPr>
    <w:rPr>
      <w:lang w:eastAsia="ru-RU"/>
    </w:rPr>
  </w:style>
  <w:style w:type="paragraph" w:customStyle="1" w:styleId="211">
    <w:name w:val="Основной текст21"/>
    <w:basedOn w:val="a"/>
    <w:qFormat/>
    <w:rsid w:val="00260D30"/>
    <w:pPr>
      <w:widowControl w:val="0"/>
      <w:shd w:val="clear" w:color="auto" w:fill="FFFFFF"/>
      <w:suppressAutoHyphens w:val="0"/>
      <w:spacing w:before="0" w:after="0" w:line="274" w:lineRule="exact"/>
      <w:ind w:firstLine="0"/>
    </w:pPr>
    <w:rPr>
      <w:rFonts w:asciiTheme="minorHAnsi" w:eastAsiaTheme="minorHAnsi" w:hAnsiTheme="minorHAnsi" w:cstheme="minorBidi"/>
      <w:sz w:val="22"/>
      <w:szCs w:val="22"/>
      <w:lang w:val="en-US" w:eastAsia="en-US" w:bidi="en-US"/>
    </w:rPr>
  </w:style>
  <w:style w:type="paragraph" w:customStyle="1" w:styleId="511">
    <w:name w:val="Заголовок №51"/>
    <w:basedOn w:val="a"/>
    <w:qFormat/>
    <w:rsid w:val="00260D30"/>
    <w:pPr>
      <w:widowControl w:val="0"/>
      <w:shd w:val="clear" w:color="auto" w:fill="FFFFFF"/>
      <w:suppressAutoHyphens w:val="0"/>
      <w:spacing w:before="360" w:after="0" w:line="274" w:lineRule="exact"/>
      <w:ind w:firstLine="0"/>
      <w:jc w:val="left"/>
      <w:outlineLvl w:val="4"/>
    </w:pPr>
    <w:rPr>
      <w:rFonts w:asciiTheme="minorHAnsi" w:eastAsiaTheme="minorHAnsi" w:hAnsiTheme="minorHAnsi" w:cstheme="minorBidi"/>
      <w:b/>
      <w:bCs/>
      <w:sz w:val="22"/>
      <w:szCs w:val="22"/>
      <w:lang w:val="en-US" w:eastAsia="en-US" w:bidi="en-US"/>
    </w:rPr>
  </w:style>
  <w:style w:type="paragraph" w:customStyle="1" w:styleId="212">
    <w:name w:val="Основной текст 21"/>
    <w:basedOn w:val="a"/>
    <w:qFormat/>
    <w:rsid w:val="00260D30"/>
    <w:pPr>
      <w:shd w:val="clear" w:color="auto" w:fill="FFFFFF"/>
      <w:tabs>
        <w:tab w:val="left" w:pos="6320"/>
      </w:tabs>
      <w:spacing w:before="0" w:after="444" w:line="240" w:lineRule="auto"/>
      <w:ind w:firstLine="0"/>
    </w:pPr>
    <w:rPr>
      <w:rFonts w:ascii="Arial" w:hAnsi="Arial" w:cs="Arial"/>
      <w:bCs/>
    </w:rPr>
  </w:style>
  <w:style w:type="paragraph" w:customStyle="1" w:styleId="81">
    <w:name w:val="Основной текст8"/>
    <w:basedOn w:val="a"/>
    <w:qFormat/>
    <w:rsid w:val="00260D30"/>
    <w:pPr>
      <w:widowControl w:val="0"/>
      <w:shd w:val="clear" w:color="auto" w:fill="FFFFFF"/>
      <w:suppressAutoHyphens w:val="0"/>
      <w:spacing w:before="0" w:after="0" w:line="326" w:lineRule="exact"/>
      <w:ind w:firstLine="0"/>
    </w:pPr>
    <w:rPr>
      <w:sz w:val="27"/>
      <w:szCs w:val="27"/>
      <w:lang w:eastAsia="en-US"/>
    </w:rPr>
  </w:style>
  <w:style w:type="paragraph" w:styleId="1b">
    <w:name w:val="toc 1"/>
    <w:basedOn w:val="a"/>
    <w:next w:val="a"/>
    <w:autoRedefine/>
    <w:uiPriority w:val="39"/>
    <w:unhideWhenUsed/>
    <w:rsid w:val="00260D30"/>
    <w:pPr>
      <w:suppressAutoHyphens w:val="0"/>
      <w:spacing w:after="100" w:line="240" w:lineRule="auto"/>
    </w:pPr>
    <w:rPr>
      <w:lang w:eastAsia="ru-RU"/>
    </w:rPr>
  </w:style>
  <w:style w:type="paragraph" w:styleId="2f0">
    <w:name w:val="toc 2"/>
    <w:basedOn w:val="a"/>
    <w:next w:val="a"/>
    <w:autoRedefine/>
    <w:uiPriority w:val="39"/>
    <w:unhideWhenUsed/>
    <w:rsid w:val="00260D30"/>
    <w:pPr>
      <w:suppressAutoHyphens w:val="0"/>
      <w:spacing w:after="100" w:line="240" w:lineRule="auto"/>
      <w:ind w:left="240"/>
    </w:pPr>
    <w:rPr>
      <w:lang w:eastAsia="ru-RU"/>
    </w:rPr>
  </w:style>
  <w:style w:type="paragraph" w:styleId="38">
    <w:name w:val="toc 3"/>
    <w:aliases w:val="Основной текст с отступом 3 Знак1,Оглавление 3 Знак Знак,Основной текст с отступом 3 Знак1 Знак Знак,Оглавление 3 Знак Знак Знак Знак,Основной текст с отступом 3 Знак1 Знак Знак Знак Знак,Оглавление 3 Знак Знак Знак Знак Знак Знак"/>
    <w:basedOn w:val="a"/>
    <w:next w:val="a"/>
    <w:autoRedefine/>
    <w:uiPriority w:val="39"/>
    <w:unhideWhenUsed/>
    <w:rsid w:val="00260D30"/>
    <w:pPr>
      <w:suppressAutoHyphens w:val="0"/>
      <w:spacing w:after="100" w:line="240" w:lineRule="auto"/>
      <w:ind w:left="480"/>
    </w:pPr>
    <w:rPr>
      <w:lang w:eastAsia="ru-RU"/>
    </w:rPr>
  </w:style>
  <w:style w:type="character" w:customStyle="1" w:styleId="docdata">
    <w:name w:val="docdata"/>
    <w:basedOn w:val="a0"/>
    <w:rsid w:val="00260D30"/>
  </w:style>
  <w:style w:type="paragraph" w:styleId="afff8">
    <w:name w:val="Body Text First Indent"/>
    <w:basedOn w:val="af6"/>
    <w:link w:val="afff9"/>
    <w:uiPriority w:val="99"/>
    <w:semiHidden/>
    <w:unhideWhenUsed/>
    <w:rsid w:val="00260D30"/>
    <w:pPr>
      <w:spacing w:before="120" w:line="240" w:lineRule="auto"/>
      <w:ind w:firstLine="360"/>
      <w:jc w:val="both"/>
    </w:pPr>
    <w:rPr>
      <w:sz w:val="24"/>
      <w:szCs w:val="24"/>
    </w:rPr>
  </w:style>
  <w:style w:type="character" w:customStyle="1" w:styleId="afff9">
    <w:name w:val="Красная строка Знак"/>
    <w:basedOn w:val="af7"/>
    <w:link w:val="afff8"/>
    <w:uiPriority w:val="99"/>
    <w:semiHidden/>
    <w:rsid w:val="00260D30"/>
    <w:rPr>
      <w:rFonts w:ascii="Times New Roman" w:eastAsia="Times New Roman" w:hAnsi="Times New Roman" w:cs="Times New Roman"/>
      <w:sz w:val="24"/>
      <w:szCs w:val="24"/>
      <w:lang w:eastAsia="ru-RU"/>
    </w:rPr>
  </w:style>
  <w:style w:type="character" w:customStyle="1" w:styleId="1c">
    <w:name w:val="Основной текст Знак1"/>
    <w:basedOn w:val="a0"/>
    <w:uiPriority w:val="99"/>
    <w:rsid w:val="00260D30"/>
    <w:rPr>
      <w:rFonts w:ascii="Times New Roman" w:eastAsia="Times New Roman" w:hAnsi="Times New Roman" w:cs="Times New Roman"/>
      <w:sz w:val="24"/>
      <w:szCs w:val="24"/>
      <w:lang w:val="ru-RU" w:eastAsia="ru-RU" w:bidi="ar-SA"/>
    </w:rPr>
  </w:style>
  <w:style w:type="character" w:customStyle="1" w:styleId="Heading1Char">
    <w:name w:val="Heading 1 Char"/>
    <w:basedOn w:val="a0"/>
    <w:uiPriority w:val="9"/>
    <w:rsid w:val="00260D30"/>
    <w:rPr>
      <w:rFonts w:ascii="Arial" w:eastAsia="Arial" w:hAnsi="Arial" w:cs="Arial"/>
      <w:sz w:val="40"/>
      <w:szCs w:val="40"/>
    </w:rPr>
  </w:style>
  <w:style w:type="character" w:customStyle="1" w:styleId="Heading2Char">
    <w:name w:val="Heading 2 Char"/>
    <w:basedOn w:val="a0"/>
    <w:uiPriority w:val="9"/>
    <w:rsid w:val="00260D30"/>
    <w:rPr>
      <w:rFonts w:ascii="Arial" w:eastAsia="Arial" w:hAnsi="Arial" w:cs="Arial"/>
      <w:sz w:val="34"/>
    </w:rPr>
  </w:style>
  <w:style w:type="character" w:customStyle="1" w:styleId="Heading3Char">
    <w:name w:val="Heading 3 Char"/>
    <w:basedOn w:val="a0"/>
    <w:uiPriority w:val="9"/>
    <w:rsid w:val="00260D30"/>
    <w:rPr>
      <w:rFonts w:ascii="Arial" w:eastAsia="Arial" w:hAnsi="Arial" w:cs="Arial"/>
      <w:sz w:val="30"/>
      <w:szCs w:val="30"/>
    </w:rPr>
  </w:style>
  <w:style w:type="character" w:customStyle="1" w:styleId="Heading4Char">
    <w:name w:val="Heading 4 Char"/>
    <w:basedOn w:val="a0"/>
    <w:uiPriority w:val="9"/>
    <w:rsid w:val="00260D30"/>
    <w:rPr>
      <w:rFonts w:ascii="Arial" w:eastAsia="Arial" w:hAnsi="Arial" w:cs="Arial"/>
      <w:b/>
      <w:bCs/>
      <w:sz w:val="26"/>
      <w:szCs w:val="26"/>
    </w:rPr>
  </w:style>
  <w:style w:type="character" w:customStyle="1" w:styleId="Heading5Char">
    <w:name w:val="Heading 5 Char"/>
    <w:basedOn w:val="a0"/>
    <w:uiPriority w:val="9"/>
    <w:rsid w:val="00260D30"/>
    <w:rPr>
      <w:rFonts w:ascii="Arial" w:eastAsia="Arial" w:hAnsi="Arial" w:cs="Arial"/>
      <w:b/>
      <w:bCs/>
      <w:sz w:val="24"/>
      <w:szCs w:val="24"/>
    </w:rPr>
  </w:style>
  <w:style w:type="character" w:customStyle="1" w:styleId="Heading6Char">
    <w:name w:val="Heading 6 Char"/>
    <w:basedOn w:val="a0"/>
    <w:uiPriority w:val="9"/>
    <w:rsid w:val="00260D30"/>
    <w:rPr>
      <w:rFonts w:ascii="Arial" w:eastAsia="Arial" w:hAnsi="Arial" w:cs="Arial"/>
      <w:b/>
      <w:bCs/>
      <w:sz w:val="22"/>
      <w:szCs w:val="22"/>
    </w:rPr>
  </w:style>
  <w:style w:type="character" w:customStyle="1" w:styleId="Heading7Char">
    <w:name w:val="Heading 7 Char"/>
    <w:basedOn w:val="a0"/>
    <w:uiPriority w:val="9"/>
    <w:rsid w:val="00260D30"/>
    <w:rPr>
      <w:rFonts w:ascii="Arial" w:eastAsia="Arial" w:hAnsi="Arial" w:cs="Arial"/>
      <w:b/>
      <w:bCs/>
      <w:i/>
      <w:iCs/>
      <w:sz w:val="22"/>
      <w:szCs w:val="22"/>
    </w:rPr>
  </w:style>
  <w:style w:type="character" w:customStyle="1" w:styleId="Heading8Char">
    <w:name w:val="Heading 8 Char"/>
    <w:basedOn w:val="a0"/>
    <w:uiPriority w:val="9"/>
    <w:rsid w:val="00260D30"/>
    <w:rPr>
      <w:rFonts w:ascii="Arial" w:eastAsia="Arial" w:hAnsi="Arial" w:cs="Arial"/>
      <w:i/>
      <w:iCs/>
      <w:sz w:val="22"/>
      <w:szCs w:val="22"/>
    </w:rPr>
  </w:style>
  <w:style w:type="character" w:customStyle="1" w:styleId="Heading9Char">
    <w:name w:val="Heading 9 Char"/>
    <w:basedOn w:val="a0"/>
    <w:uiPriority w:val="9"/>
    <w:rsid w:val="00260D30"/>
    <w:rPr>
      <w:rFonts w:ascii="Arial" w:eastAsia="Arial" w:hAnsi="Arial" w:cs="Arial"/>
      <w:i/>
      <w:iCs/>
      <w:sz w:val="21"/>
      <w:szCs w:val="21"/>
    </w:rPr>
  </w:style>
  <w:style w:type="character" w:customStyle="1" w:styleId="TitleChar">
    <w:name w:val="Title Char"/>
    <w:basedOn w:val="a0"/>
    <w:uiPriority w:val="10"/>
    <w:rsid w:val="00260D30"/>
    <w:rPr>
      <w:sz w:val="48"/>
      <w:szCs w:val="48"/>
    </w:rPr>
  </w:style>
  <w:style w:type="character" w:customStyle="1" w:styleId="SubtitleChar">
    <w:name w:val="Subtitle Char"/>
    <w:basedOn w:val="a0"/>
    <w:uiPriority w:val="11"/>
    <w:rsid w:val="00260D30"/>
    <w:rPr>
      <w:sz w:val="24"/>
      <w:szCs w:val="24"/>
    </w:rPr>
  </w:style>
  <w:style w:type="character" w:customStyle="1" w:styleId="QuoteChar">
    <w:name w:val="Quote Char"/>
    <w:uiPriority w:val="29"/>
    <w:rsid w:val="00260D30"/>
    <w:rPr>
      <w:i/>
    </w:rPr>
  </w:style>
  <w:style w:type="character" w:customStyle="1" w:styleId="IntenseQuoteChar">
    <w:name w:val="Intense Quote Char"/>
    <w:uiPriority w:val="30"/>
    <w:rsid w:val="00260D30"/>
    <w:rPr>
      <w:i/>
    </w:rPr>
  </w:style>
  <w:style w:type="character" w:customStyle="1" w:styleId="FootnoteTextChar">
    <w:name w:val="Footnote Text Char"/>
    <w:uiPriority w:val="99"/>
    <w:rsid w:val="00260D30"/>
    <w:rPr>
      <w:sz w:val="18"/>
    </w:rPr>
  </w:style>
  <w:style w:type="character" w:customStyle="1" w:styleId="EndnoteTextChar">
    <w:name w:val="Endnote Text Char"/>
    <w:uiPriority w:val="99"/>
    <w:rsid w:val="00260D30"/>
    <w:rPr>
      <w:sz w:val="20"/>
    </w:rPr>
  </w:style>
  <w:style w:type="character" w:customStyle="1" w:styleId="HeaderChar">
    <w:name w:val="Header Char"/>
    <w:basedOn w:val="a0"/>
    <w:uiPriority w:val="99"/>
    <w:rsid w:val="00260D30"/>
  </w:style>
  <w:style w:type="character" w:customStyle="1" w:styleId="FooterChar">
    <w:name w:val="Footer Char"/>
    <w:basedOn w:val="a0"/>
    <w:uiPriority w:val="99"/>
    <w:rsid w:val="00260D30"/>
  </w:style>
  <w:style w:type="character" w:customStyle="1" w:styleId="CaptionChar">
    <w:name w:val="Caption Char"/>
    <w:uiPriority w:val="99"/>
    <w:rsid w:val="00260D30"/>
  </w:style>
  <w:style w:type="table" w:customStyle="1" w:styleId="TableGridLight">
    <w:name w:val="Table Grid Light"/>
    <w:basedOn w:val="a1"/>
    <w:uiPriority w:val="59"/>
    <w:rsid w:val="00260D30"/>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d">
    <w:name w:val="Plain Table 1"/>
    <w:basedOn w:val="a1"/>
    <w:uiPriority w:val="59"/>
    <w:rsid w:val="00260D30"/>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1">
    <w:name w:val="Plain Table 2"/>
    <w:basedOn w:val="a1"/>
    <w:uiPriority w:val="59"/>
    <w:rsid w:val="00260D30"/>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9">
    <w:name w:val="Plain Table 3"/>
    <w:basedOn w:val="a1"/>
    <w:uiPriority w:val="99"/>
    <w:rsid w:val="00260D3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rsid w:val="00260D3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4">
    <w:name w:val="Plain Table 5"/>
    <w:basedOn w:val="a1"/>
    <w:uiPriority w:val="99"/>
    <w:rsid w:val="00260D30"/>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rsid w:val="00260D30"/>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260D30"/>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260D30"/>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260D30"/>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260D30"/>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260D30"/>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260D30"/>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rsid w:val="00260D30"/>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260D30"/>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260D30"/>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260D30"/>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260D30"/>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260D30"/>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260D30"/>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rsid w:val="00260D30"/>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260D30"/>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260D30"/>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260D30"/>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260D30"/>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260D30"/>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260D30"/>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rsid w:val="00260D30"/>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260D30"/>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260D30"/>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260D30"/>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260D30"/>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260D30"/>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260D30"/>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rsid w:val="00260D3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260D3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260D3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260D3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260D3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260D3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260D3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rsid w:val="00260D30"/>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260D30"/>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260D30"/>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260D30"/>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260D30"/>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260D30"/>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260D30"/>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rsid w:val="00260D30"/>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260D30"/>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260D30"/>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260D30"/>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260D30"/>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260D30"/>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260D30"/>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rsid w:val="00260D3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260D3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260D3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260D3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260D3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260D3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260D3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rsid w:val="00260D30"/>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260D30"/>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260D30"/>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260D30"/>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260D30"/>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260D30"/>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260D30"/>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rsid w:val="00260D30"/>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260D30"/>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260D30"/>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260D30"/>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260D30"/>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260D30"/>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260D30"/>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rsid w:val="00260D30"/>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260D30"/>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260D30"/>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260D30"/>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260D30"/>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260D30"/>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260D30"/>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rsid w:val="00260D30"/>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260D30"/>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260D30"/>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260D30"/>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260D30"/>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260D30"/>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260D30"/>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rsid w:val="00260D30"/>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260D30"/>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260D30"/>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260D30"/>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260D30"/>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260D30"/>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260D30"/>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rsid w:val="00260D30"/>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260D30"/>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260D30"/>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260D30"/>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260D30"/>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260D30"/>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260D30"/>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260D3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260D3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260D3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260D3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260D3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260D3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260D30"/>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260D30"/>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260D30"/>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260D30"/>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260D30"/>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260D30"/>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260D30"/>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260D30"/>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260D30"/>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260D30"/>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260D30"/>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260D30"/>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260D30"/>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260D30"/>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260D30"/>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a">
    <w:name w:val="footnote text"/>
    <w:basedOn w:val="a"/>
    <w:link w:val="afffb"/>
    <w:uiPriority w:val="99"/>
    <w:semiHidden/>
    <w:unhideWhenUsed/>
    <w:rsid w:val="00260D30"/>
    <w:pPr>
      <w:suppressAutoHyphens w:val="0"/>
      <w:spacing w:before="0" w:after="40" w:line="240" w:lineRule="auto"/>
      <w:ind w:firstLine="567"/>
    </w:pPr>
    <w:rPr>
      <w:rFonts w:asciiTheme="minorHAnsi" w:eastAsiaTheme="minorEastAsia" w:hAnsiTheme="minorHAnsi" w:cstheme="minorBidi"/>
      <w:sz w:val="18"/>
      <w:szCs w:val="22"/>
      <w:lang w:eastAsia="ru-RU"/>
    </w:rPr>
  </w:style>
  <w:style w:type="character" w:customStyle="1" w:styleId="afffb">
    <w:name w:val="Текст сноски Знак"/>
    <w:basedOn w:val="a0"/>
    <w:link w:val="afffa"/>
    <w:uiPriority w:val="99"/>
    <w:semiHidden/>
    <w:rsid w:val="00260D30"/>
    <w:rPr>
      <w:rFonts w:eastAsiaTheme="minorEastAsia"/>
      <w:sz w:val="18"/>
      <w:lang w:eastAsia="ru-RU"/>
    </w:rPr>
  </w:style>
  <w:style w:type="character" w:styleId="afffc">
    <w:name w:val="footnote reference"/>
    <w:basedOn w:val="a0"/>
    <w:uiPriority w:val="99"/>
    <w:unhideWhenUsed/>
    <w:rsid w:val="00260D30"/>
    <w:rPr>
      <w:vertAlign w:val="superscript"/>
    </w:rPr>
  </w:style>
  <w:style w:type="paragraph" w:styleId="afffd">
    <w:name w:val="endnote text"/>
    <w:basedOn w:val="a"/>
    <w:link w:val="afffe"/>
    <w:uiPriority w:val="99"/>
    <w:semiHidden/>
    <w:unhideWhenUsed/>
    <w:rsid w:val="00260D30"/>
    <w:pPr>
      <w:suppressAutoHyphens w:val="0"/>
      <w:spacing w:before="0" w:after="0" w:line="240" w:lineRule="auto"/>
      <w:ind w:firstLine="567"/>
    </w:pPr>
    <w:rPr>
      <w:rFonts w:asciiTheme="minorHAnsi" w:eastAsiaTheme="minorEastAsia" w:hAnsiTheme="minorHAnsi" w:cstheme="minorBidi"/>
      <w:sz w:val="20"/>
      <w:szCs w:val="22"/>
      <w:lang w:eastAsia="ru-RU"/>
    </w:rPr>
  </w:style>
  <w:style w:type="character" w:customStyle="1" w:styleId="afffe">
    <w:name w:val="Текст концевой сноски Знак"/>
    <w:basedOn w:val="a0"/>
    <w:link w:val="afffd"/>
    <w:uiPriority w:val="99"/>
    <w:semiHidden/>
    <w:rsid w:val="00260D30"/>
    <w:rPr>
      <w:rFonts w:eastAsiaTheme="minorEastAsia"/>
      <w:sz w:val="20"/>
      <w:lang w:eastAsia="ru-RU"/>
    </w:rPr>
  </w:style>
  <w:style w:type="character" w:styleId="affff">
    <w:name w:val="endnote reference"/>
    <w:basedOn w:val="a0"/>
    <w:uiPriority w:val="99"/>
    <w:semiHidden/>
    <w:unhideWhenUsed/>
    <w:rsid w:val="00260D30"/>
    <w:rPr>
      <w:vertAlign w:val="superscript"/>
    </w:rPr>
  </w:style>
  <w:style w:type="paragraph" w:styleId="43">
    <w:name w:val="toc 4"/>
    <w:basedOn w:val="a"/>
    <w:next w:val="a"/>
    <w:uiPriority w:val="39"/>
    <w:unhideWhenUsed/>
    <w:rsid w:val="00260D30"/>
    <w:pPr>
      <w:suppressAutoHyphens w:val="0"/>
      <w:spacing w:before="0" w:after="57" w:line="240" w:lineRule="auto"/>
      <w:ind w:left="850" w:firstLine="0"/>
    </w:pPr>
    <w:rPr>
      <w:rFonts w:asciiTheme="minorHAnsi" w:eastAsiaTheme="minorEastAsia" w:hAnsiTheme="minorHAnsi" w:cstheme="minorBidi"/>
      <w:sz w:val="22"/>
      <w:szCs w:val="22"/>
      <w:lang w:eastAsia="ru-RU"/>
    </w:rPr>
  </w:style>
  <w:style w:type="paragraph" w:styleId="55">
    <w:name w:val="toc 5"/>
    <w:basedOn w:val="a"/>
    <w:next w:val="a"/>
    <w:uiPriority w:val="39"/>
    <w:unhideWhenUsed/>
    <w:rsid w:val="00260D30"/>
    <w:pPr>
      <w:suppressAutoHyphens w:val="0"/>
      <w:spacing w:before="0" w:after="57" w:line="240" w:lineRule="auto"/>
      <w:ind w:left="1134" w:firstLine="0"/>
    </w:pPr>
    <w:rPr>
      <w:rFonts w:asciiTheme="minorHAnsi" w:eastAsiaTheme="minorEastAsia" w:hAnsiTheme="minorHAnsi" w:cstheme="minorBidi"/>
      <w:sz w:val="22"/>
      <w:szCs w:val="22"/>
      <w:lang w:eastAsia="ru-RU"/>
    </w:rPr>
  </w:style>
  <w:style w:type="paragraph" w:styleId="61">
    <w:name w:val="toc 6"/>
    <w:basedOn w:val="a"/>
    <w:next w:val="a"/>
    <w:uiPriority w:val="39"/>
    <w:unhideWhenUsed/>
    <w:rsid w:val="00260D30"/>
    <w:pPr>
      <w:suppressAutoHyphens w:val="0"/>
      <w:spacing w:before="0" w:after="57" w:line="240" w:lineRule="auto"/>
      <w:ind w:left="1417" w:firstLine="0"/>
    </w:pPr>
    <w:rPr>
      <w:rFonts w:asciiTheme="minorHAnsi" w:eastAsiaTheme="minorEastAsia" w:hAnsiTheme="minorHAnsi" w:cstheme="minorBidi"/>
      <w:sz w:val="22"/>
      <w:szCs w:val="22"/>
      <w:lang w:eastAsia="ru-RU"/>
    </w:rPr>
  </w:style>
  <w:style w:type="paragraph" w:styleId="71">
    <w:name w:val="toc 7"/>
    <w:basedOn w:val="a"/>
    <w:next w:val="a"/>
    <w:uiPriority w:val="39"/>
    <w:unhideWhenUsed/>
    <w:rsid w:val="00260D30"/>
    <w:pPr>
      <w:suppressAutoHyphens w:val="0"/>
      <w:spacing w:before="0" w:after="57" w:line="240" w:lineRule="auto"/>
      <w:ind w:left="1701" w:firstLine="0"/>
    </w:pPr>
    <w:rPr>
      <w:rFonts w:asciiTheme="minorHAnsi" w:eastAsiaTheme="minorEastAsia" w:hAnsiTheme="minorHAnsi" w:cstheme="minorBidi"/>
      <w:sz w:val="22"/>
      <w:szCs w:val="22"/>
      <w:lang w:eastAsia="ru-RU"/>
    </w:rPr>
  </w:style>
  <w:style w:type="paragraph" w:styleId="82">
    <w:name w:val="toc 8"/>
    <w:basedOn w:val="a"/>
    <w:next w:val="a"/>
    <w:uiPriority w:val="39"/>
    <w:unhideWhenUsed/>
    <w:rsid w:val="00260D30"/>
    <w:pPr>
      <w:suppressAutoHyphens w:val="0"/>
      <w:spacing w:before="0" w:after="57" w:line="240" w:lineRule="auto"/>
      <w:ind w:left="1984" w:firstLine="0"/>
    </w:pPr>
    <w:rPr>
      <w:rFonts w:asciiTheme="minorHAnsi" w:eastAsiaTheme="minorEastAsia" w:hAnsiTheme="minorHAnsi" w:cstheme="minorBidi"/>
      <w:sz w:val="22"/>
      <w:szCs w:val="22"/>
      <w:lang w:eastAsia="ru-RU"/>
    </w:rPr>
  </w:style>
  <w:style w:type="paragraph" w:styleId="91">
    <w:name w:val="toc 9"/>
    <w:basedOn w:val="a"/>
    <w:next w:val="a"/>
    <w:uiPriority w:val="39"/>
    <w:unhideWhenUsed/>
    <w:rsid w:val="00260D30"/>
    <w:pPr>
      <w:suppressAutoHyphens w:val="0"/>
      <w:spacing w:before="0" w:after="57" w:line="240" w:lineRule="auto"/>
      <w:ind w:left="2268" w:firstLine="0"/>
    </w:pPr>
    <w:rPr>
      <w:rFonts w:asciiTheme="minorHAnsi" w:eastAsiaTheme="minorEastAsia" w:hAnsiTheme="minorHAnsi" w:cstheme="minorBidi"/>
      <w:sz w:val="22"/>
      <w:szCs w:val="22"/>
      <w:lang w:eastAsia="ru-RU"/>
    </w:rPr>
  </w:style>
  <w:style w:type="paragraph" w:styleId="affff0">
    <w:name w:val="table of figures"/>
    <w:basedOn w:val="a"/>
    <w:next w:val="a"/>
    <w:uiPriority w:val="99"/>
    <w:unhideWhenUsed/>
    <w:rsid w:val="00260D30"/>
    <w:pPr>
      <w:suppressAutoHyphens w:val="0"/>
      <w:spacing w:before="0" w:after="0" w:line="240" w:lineRule="auto"/>
      <w:ind w:firstLine="567"/>
    </w:pPr>
    <w:rPr>
      <w:rFonts w:asciiTheme="minorHAnsi" w:eastAsiaTheme="minorEastAsia" w:hAnsiTheme="minorHAnsi" w:cstheme="minorBidi"/>
      <w:sz w:val="22"/>
      <w:szCs w:val="22"/>
      <w:lang w:eastAsia="ru-RU"/>
    </w:rPr>
  </w:style>
  <w:style w:type="table" w:customStyle="1" w:styleId="110">
    <w:name w:val="Таблица простая 11"/>
    <w:basedOn w:val="a1"/>
    <w:uiPriority w:val="59"/>
    <w:rsid w:val="00260D30"/>
    <w:pPr>
      <w:spacing w:after="0" w:line="240" w:lineRule="auto"/>
    </w:pPr>
    <w:rPr>
      <w:rFonts w:ascii="Times New Roman" w:hAnsi="Times New Roman" w:cs="Times New Roman"/>
      <w:sz w:val="24"/>
      <w:szCs w:val="24"/>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3">
    <w:name w:val="Таблица простая 21"/>
    <w:basedOn w:val="a1"/>
    <w:uiPriority w:val="59"/>
    <w:rsid w:val="00260D30"/>
    <w:pPr>
      <w:spacing w:after="0" w:line="240" w:lineRule="auto"/>
    </w:pPr>
    <w:rPr>
      <w:rFonts w:ascii="Times New Roman" w:hAnsi="Times New Roman" w:cs="Times New Roman"/>
      <w:sz w:val="24"/>
      <w:szCs w:val="24"/>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3">
    <w:name w:val="Таблица простая 3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2">
    <w:name w:val="Таблица простая 5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rsid w:val="00260D30"/>
    <w:pPr>
      <w:spacing w:after="0" w:line="240" w:lineRule="auto"/>
    </w:pPr>
    <w:rPr>
      <w:rFonts w:ascii="Times New Roman" w:hAnsi="Times New Roman" w:cs="Times New Roman"/>
      <w:sz w:val="24"/>
      <w:szCs w:val="24"/>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rsid w:val="00260D30"/>
    <w:pPr>
      <w:spacing w:after="0" w:line="240" w:lineRule="auto"/>
    </w:pPr>
    <w:rPr>
      <w:rFonts w:ascii="Times New Roman" w:hAnsi="Times New Roman" w:cs="Times New Roman"/>
      <w:sz w:val="24"/>
      <w:szCs w:val="24"/>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msonormal0">
    <w:name w:val="msonormal"/>
    <w:basedOn w:val="a"/>
    <w:uiPriority w:val="99"/>
    <w:rsid w:val="00260D30"/>
    <w:pPr>
      <w:suppressAutoHyphens w:val="0"/>
      <w:spacing w:before="100" w:beforeAutospacing="1" w:after="100" w:afterAutospacing="1" w:line="240" w:lineRule="auto"/>
      <w:ind w:firstLine="0"/>
      <w:jc w:val="left"/>
    </w:pPr>
    <w:rPr>
      <w:lang w:eastAsia="ru-RU"/>
    </w:rPr>
  </w:style>
  <w:style w:type="character" w:customStyle="1" w:styleId="1e">
    <w:name w:val="Текст сноски Знак1"/>
    <w:basedOn w:val="a0"/>
    <w:uiPriority w:val="99"/>
    <w:semiHidden/>
    <w:rsid w:val="00260D30"/>
    <w:rPr>
      <w:rFonts w:eastAsia="Times New Roman"/>
      <w:sz w:val="20"/>
      <w:szCs w:val="20"/>
      <w:lang w:eastAsia="ru-RU"/>
    </w:rPr>
  </w:style>
  <w:style w:type="character" w:customStyle="1" w:styleId="affff1">
    <w:name w:val="Заголовок Знак"/>
    <w:basedOn w:val="a0"/>
    <w:rsid w:val="00260D30"/>
    <w:rPr>
      <w:b/>
      <w:bCs w:val="0"/>
      <w:spacing w:val="5"/>
      <w:sz w:val="28"/>
      <w:szCs w:val="52"/>
    </w:rPr>
  </w:style>
  <w:style w:type="paragraph" w:customStyle="1" w:styleId="1f">
    <w:name w:val="Название1"/>
    <w:basedOn w:val="a"/>
    <w:next w:val="a"/>
    <w:qFormat/>
    <w:rsid w:val="00260D30"/>
    <w:pPr>
      <w:keepNext/>
      <w:keepLines/>
      <w:suppressAutoHyphens w:val="0"/>
      <w:spacing w:after="300" w:line="240" w:lineRule="auto"/>
      <w:ind w:firstLine="0"/>
      <w:contextualSpacing/>
      <w:jc w:val="center"/>
      <w:outlineLvl w:val="0"/>
    </w:pPr>
    <w:rPr>
      <w:b/>
      <w:spacing w:val="5"/>
      <w:sz w:val="28"/>
      <w:szCs w:val="52"/>
      <w:lang w:eastAsia="ru-RU"/>
    </w:rPr>
  </w:style>
  <w:style w:type="character" w:customStyle="1" w:styleId="214">
    <w:name w:val="Основной текст 2 Знак1"/>
    <w:basedOn w:val="a0"/>
    <w:uiPriority w:val="99"/>
    <w:semiHidden/>
    <w:rsid w:val="00260D30"/>
    <w:rPr>
      <w:rFonts w:ascii="Times New Roman" w:eastAsia="Times New Roman" w:hAnsi="Times New Roman" w:cs="Times New Roman"/>
      <w:sz w:val="24"/>
      <w:szCs w:val="24"/>
      <w:lang w:val="ru-RU" w:eastAsia="ru-RU" w:bidi="ar-SA"/>
    </w:rPr>
  </w:style>
  <w:style w:type="character" w:customStyle="1" w:styleId="affff2">
    <w:name w:val="Схема документа Знак"/>
    <w:basedOn w:val="a0"/>
    <w:link w:val="affff3"/>
    <w:uiPriority w:val="99"/>
    <w:semiHidden/>
    <w:rsid w:val="00260D30"/>
    <w:rPr>
      <w:rFonts w:ascii="Tahoma" w:eastAsia="Times New Roman" w:hAnsi="Tahoma" w:cs="Tahoma"/>
      <w:sz w:val="16"/>
      <w:szCs w:val="16"/>
      <w:lang w:eastAsia="ru-RU"/>
    </w:rPr>
  </w:style>
  <w:style w:type="paragraph" w:styleId="affff3">
    <w:name w:val="Document Map"/>
    <w:basedOn w:val="a"/>
    <w:link w:val="affff2"/>
    <w:uiPriority w:val="99"/>
    <w:semiHidden/>
    <w:unhideWhenUsed/>
    <w:rsid w:val="00260D30"/>
    <w:pPr>
      <w:suppressAutoHyphens w:val="0"/>
      <w:spacing w:after="0" w:line="240" w:lineRule="auto"/>
      <w:ind w:firstLine="482"/>
    </w:pPr>
    <w:rPr>
      <w:rFonts w:ascii="Tahoma" w:hAnsi="Tahoma" w:cs="Tahoma"/>
      <w:sz w:val="16"/>
      <w:szCs w:val="16"/>
      <w:lang w:eastAsia="ru-RU"/>
    </w:rPr>
  </w:style>
  <w:style w:type="character" w:customStyle="1" w:styleId="1f0">
    <w:name w:val="Схема документа Знак1"/>
    <w:basedOn w:val="a0"/>
    <w:uiPriority w:val="99"/>
    <w:semiHidden/>
    <w:rsid w:val="00260D30"/>
    <w:rPr>
      <w:rFonts w:ascii="Segoe UI" w:eastAsia="Times New Roman" w:hAnsi="Segoe UI" w:cs="Segoe UI"/>
      <w:sz w:val="16"/>
      <w:szCs w:val="16"/>
      <w:lang w:eastAsia="ar-SA"/>
    </w:rPr>
  </w:style>
  <w:style w:type="character" w:customStyle="1" w:styleId="1f1">
    <w:name w:val="Текст Знак1"/>
    <w:basedOn w:val="a0"/>
    <w:uiPriority w:val="99"/>
    <w:semiHidden/>
    <w:rsid w:val="00260D30"/>
    <w:rPr>
      <w:rFonts w:ascii="Consolas" w:eastAsia="Times New Roman" w:hAnsi="Consolas" w:cs="Consolas"/>
      <w:sz w:val="21"/>
      <w:szCs w:val="21"/>
      <w:lang w:val="ru-RU" w:eastAsia="ru-RU" w:bidi="ar-SA"/>
    </w:rPr>
  </w:style>
  <w:style w:type="paragraph" w:customStyle="1" w:styleId="Normalunindented">
    <w:name w:val="Normal unindented"/>
    <w:uiPriority w:val="99"/>
    <w:qFormat/>
    <w:rsid w:val="00260D30"/>
    <w:pPr>
      <w:spacing w:before="120" w:after="120"/>
      <w:jc w:val="both"/>
    </w:pPr>
    <w:rPr>
      <w:rFonts w:ascii="Times New Roman" w:eastAsia="Times New Roman" w:hAnsi="Times New Roman" w:cs="Times New Roman"/>
      <w:lang w:eastAsia="ru-RU"/>
    </w:rPr>
  </w:style>
  <w:style w:type="paragraph" w:customStyle="1" w:styleId="heading1unnumbered">
    <w:name w:val="heading 1 unnumbered"/>
    <w:basedOn w:val="a"/>
    <w:next w:val="a"/>
    <w:uiPriority w:val="9"/>
    <w:qFormat/>
    <w:rsid w:val="00260D30"/>
    <w:pPr>
      <w:keepNext/>
      <w:keepLines/>
      <w:suppressAutoHyphens w:val="0"/>
      <w:spacing w:before="240" w:line="276" w:lineRule="auto"/>
      <w:ind w:firstLine="0"/>
      <w:jc w:val="center"/>
      <w:outlineLvl w:val="0"/>
    </w:pPr>
    <w:rPr>
      <w:b/>
      <w:bCs/>
      <w:szCs w:val="28"/>
      <w:lang w:eastAsia="ru-RU"/>
    </w:rPr>
  </w:style>
  <w:style w:type="paragraph" w:customStyle="1" w:styleId="heading1normal">
    <w:name w:val="heading 1 normal"/>
    <w:basedOn w:val="a"/>
    <w:next w:val="a"/>
    <w:uiPriority w:val="9"/>
    <w:qFormat/>
    <w:rsid w:val="00260D30"/>
    <w:pPr>
      <w:suppressAutoHyphens w:val="0"/>
      <w:spacing w:line="276" w:lineRule="auto"/>
      <w:ind w:firstLine="482"/>
      <w:outlineLvl w:val="0"/>
    </w:pPr>
    <w:rPr>
      <w:sz w:val="22"/>
      <w:szCs w:val="22"/>
      <w:lang w:eastAsia="ru-RU"/>
    </w:rPr>
  </w:style>
  <w:style w:type="paragraph" w:customStyle="1" w:styleId="heading1normalunnumbered">
    <w:name w:val="heading 1 normal unnumbered"/>
    <w:basedOn w:val="a"/>
    <w:next w:val="a"/>
    <w:uiPriority w:val="9"/>
    <w:qFormat/>
    <w:rsid w:val="00260D30"/>
    <w:pPr>
      <w:suppressAutoHyphens w:val="0"/>
      <w:spacing w:line="276" w:lineRule="auto"/>
      <w:ind w:firstLine="482"/>
      <w:outlineLvl w:val="0"/>
    </w:pPr>
    <w:rPr>
      <w:sz w:val="22"/>
      <w:szCs w:val="22"/>
      <w:lang w:eastAsia="ru-RU"/>
    </w:rPr>
  </w:style>
  <w:style w:type="character" w:customStyle="1" w:styleId="DeletedPlaceholder">
    <w:name w:val="DeletedPlaceholder Знак"/>
    <w:basedOn w:val="a0"/>
    <w:link w:val="DeletedPlaceholder0"/>
    <w:uiPriority w:val="29"/>
    <w:rsid w:val="00260D30"/>
    <w:rPr>
      <w:i/>
      <w:iCs/>
      <w:color w:val="FF3F1F"/>
    </w:rPr>
  </w:style>
  <w:style w:type="paragraph" w:customStyle="1" w:styleId="DeletedPlaceholder0">
    <w:name w:val="DeletedPlaceholder"/>
    <w:basedOn w:val="a"/>
    <w:next w:val="a"/>
    <w:link w:val="DeletedPlaceholder"/>
    <w:uiPriority w:val="29"/>
    <w:qFormat/>
    <w:rsid w:val="00260D30"/>
    <w:pPr>
      <w:pBdr>
        <w:left w:val="single" w:sz="24" w:space="10" w:color="999999"/>
      </w:pBdr>
      <w:suppressAutoHyphens w:val="0"/>
      <w:spacing w:after="0" w:line="276" w:lineRule="auto"/>
      <w:ind w:left="964" w:firstLine="0"/>
    </w:pPr>
    <w:rPr>
      <w:rFonts w:asciiTheme="minorHAnsi" w:eastAsiaTheme="minorHAnsi" w:hAnsiTheme="minorHAnsi" w:cstheme="minorBidi"/>
      <w:i/>
      <w:iCs/>
      <w:color w:val="FF3F1F"/>
      <w:sz w:val="22"/>
      <w:szCs w:val="22"/>
      <w:lang w:eastAsia="en-US"/>
    </w:rPr>
  </w:style>
  <w:style w:type="paragraph" w:customStyle="1" w:styleId="Warning">
    <w:name w:val="Warning"/>
    <w:basedOn w:val="a"/>
    <w:next w:val="a"/>
    <w:uiPriority w:val="29"/>
    <w:qFormat/>
    <w:rsid w:val="00260D30"/>
    <w:pPr>
      <w:pBdr>
        <w:left w:val="single" w:sz="24" w:space="10" w:color="999999"/>
      </w:pBdr>
      <w:suppressAutoHyphens w:val="0"/>
      <w:spacing w:after="0" w:line="276" w:lineRule="auto"/>
      <w:ind w:left="964" w:firstLine="0"/>
    </w:pPr>
    <w:rPr>
      <w:i/>
      <w:iCs/>
      <w:color w:val="E36C0A"/>
      <w:sz w:val="22"/>
      <w:szCs w:val="22"/>
      <w:lang w:eastAsia="ru-RU"/>
    </w:rPr>
  </w:style>
  <w:style w:type="paragraph" w:customStyle="1" w:styleId="QuoteMargin">
    <w:name w:val="QuoteMargin"/>
    <w:uiPriority w:val="99"/>
    <w:qFormat/>
    <w:rsid w:val="00260D30"/>
    <w:pPr>
      <w:spacing w:before="120" w:after="0"/>
      <w:ind w:firstLine="482"/>
      <w:jc w:val="both"/>
    </w:pPr>
    <w:rPr>
      <w:rFonts w:ascii="Times New Roman" w:eastAsia="Times New Roman" w:hAnsi="Times New Roman" w:cs="Times New Roman"/>
      <w:lang w:eastAsia="ru-RU"/>
    </w:rPr>
  </w:style>
  <w:style w:type="paragraph" w:customStyle="1" w:styleId="footnotetextunindented">
    <w:name w:val="footnote text unindented"/>
    <w:basedOn w:val="Normalunindented"/>
    <w:uiPriority w:val="99"/>
    <w:rsid w:val="00260D30"/>
    <w:pPr>
      <w:spacing w:line="216" w:lineRule="auto"/>
    </w:pPr>
    <w:rPr>
      <w:sz w:val="20"/>
      <w:szCs w:val="20"/>
    </w:rPr>
  </w:style>
  <w:style w:type="paragraph" w:customStyle="1" w:styleId="listfootnotetext">
    <w:name w:val="list footnote text"/>
    <w:basedOn w:val="a4"/>
    <w:uiPriority w:val="99"/>
    <w:rsid w:val="00260D30"/>
    <w:pPr>
      <w:suppressAutoHyphens w:val="0"/>
      <w:spacing w:line="216" w:lineRule="auto"/>
      <w:ind w:left="0" w:firstLine="482"/>
      <w:jc w:val="left"/>
    </w:pPr>
    <w:rPr>
      <w:sz w:val="20"/>
      <w:szCs w:val="20"/>
      <w:lang w:eastAsia="ru-RU"/>
    </w:rPr>
  </w:style>
  <w:style w:type="paragraph" w:customStyle="1" w:styleId="Preformat">
    <w:name w:val="Preformat"/>
    <w:uiPriority w:val="99"/>
    <w:rsid w:val="00260D30"/>
    <w:pPr>
      <w:spacing w:after="0" w:line="240" w:lineRule="auto"/>
    </w:pPr>
    <w:rPr>
      <w:rFonts w:ascii="Courier New" w:eastAsia="Times New Roman" w:hAnsi="Courier New" w:cs="Times New Roman"/>
      <w:sz w:val="20"/>
      <w:szCs w:val="20"/>
      <w:lang w:eastAsia="ru-RU"/>
    </w:rPr>
  </w:style>
  <w:style w:type="paragraph" w:customStyle="1" w:styleId="1f2">
    <w:name w:val="Обычный1"/>
    <w:uiPriority w:val="99"/>
    <w:rsid w:val="00260D30"/>
    <w:pPr>
      <w:spacing w:after="0" w:line="240" w:lineRule="auto"/>
    </w:pPr>
    <w:rPr>
      <w:rFonts w:ascii="kudriashov" w:eastAsia="Batang" w:hAnsi="kudriashov" w:cs="kudriashov"/>
      <w:sz w:val="20"/>
      <w:szCs w:val="20"/>
      <w:lang w:eastAsia="ru-RU"/>
    </w:rPr>
  </w:style>
  <w:style w:type="paragraph" w:customStyle="1" w:styleId="1f3">
    <w:name w:val="Знак Знак Знак1"/>
    <w:basedOn w:val="a"/>
    <w:uiPriority w:val="99"/>
    <w:rsid w:val="00260D30"/>
    <w:pPr>
      <w:suppressAutoHyphens w:val="0"/>
      <w:spacing w:before="0" w:after="160" w:line="240" w:lineRule="exact"/>
      <w:ind w:firstLine="0"/>
      <w:jc w:val="left"/>
    </w:pPr>
    <w:rPr>
      <w:rFonts w:ascii="Verdana" w:hAnsi="Verdana"/>
      <w:sz w:val="20"/>
      <w:szCs w:val="20"/>
      <w:lang w:val="en-US" w:eastAsia="en-US"/>
    </w:rPr>
  </w:style>
  <w:style w:type="paragraph" w:customStyle="1" w:styleId="affff4">
    <w:name w:val="Текст обычный"/>
    <w:basedOn w:val="a"/>
    <w:uiPriority w:val="99"/>
    <w:rsid w:val="00260D30"/>
    <w:pPr>
      <w:suppressAutoHyphens w:val="0"/>
      <w:spacing w:before="60" w:after="0" w:line="240" w:lineRule="auto"/>
      <w:ind w:firstLine="709"/>
    </w:pPr>
    <w:rPr>
      <w:sz w:val="26"/>
      <w:szCs w:val="20"/>
      <w:lang w:eastAsia="ru-RU"/>
    </w:rPr>
  </w:style>
  <w:style w:type="paragraph" w:customStyle="1" w:styleId="215">
    <w:name w:val="Основной текст с отступом 21"/>
    <w:basedOn w:val="a"/>
    <w:uiPriority w:val="99"/>
    <w:rsid w:val="00260D30"/>
    <w:pPr>
      <w:suppressAutoHyphens w:val="0"/>
      <w:spacing w:before="0" w:after="0" w:line="240" w:lineRule="auto"/>
      <w:ind w:left="567" w:firstLine="0"/>
    </w:pPr>
    <w:rPr>
      <w:rFonts w:ascii="Arial Unicode MS" w:eastAsia="Arial Unicode MS" w:hAnsi="Arial Unicode MS" w:cs="Arial Unicode MS"/>
      <w:color w:val="008000"/>
      <w:sz w:val="22"/>
      <w:szCs w:val="25"/>
    </w:rPr>
  </w:style>
  <w:style w:type="character" w:customStyle="1" w:styleId="DeltaViewInsertion">
    <w:name w:val="DeltaView Insertion"/>
    <w:rsid w:val="00260D30"/>
    <w:rPr>
      <w:b/>
      <w:bCs w:val="0"/>
      <w:spacing w:val="0"/>
      <w:u w:val="single"/>
    </w:rPr>
  </w:style>
  <w:style w:type="character" w:customStyle="1" w:styleId="apple-converted-space">
    <w:name w:val="apple-converted-space"/>
    <w:rsid w:val="00260D30"/>
    <w:rPr>
      <w:rFonts w:ascii="Times New Roman" w:hAnsi="Times New Roman" w:cs="Times New Roman" w:hint="default"/>
    </w:rPr>
  </w:style>
  <w:style w:type="character" w:customStyle="1" w:styleId="dropdown-user-namefirst-letter">
    <w:name w:val="dropdown-user-name__first-letter"/>
    <w:basedOn w:val="a0"/>
    <w:rsid w:val="00260D30"/>
  </w:style>
  <w:style w:type="paragraph" w:customStyle="1" w:styleId="228bf8a64b8551e1msonormal">
    <w:name w:val="228bf8a64b8551e1msonormal"/>
    <w:basedOn w:val="a"/>
    <w:rsid w:val="00260D30"/>
    <w:pPr>
      <w:suppressAutoHyphens w:val="0"/>
      <w:spacing w:before="100" w:beforeAutospacing="1" w:after="100" w:afterAutospacing="1" w:line="240" w:lineRule="auto"/>
      <w:ind w:firstLine="0"/>
      <w:jc w:val="left"/>
    </w:pPr>
    <w:rPr>
      <w:lang w:eastAsia="ru-RU"/>
    </w:rPr>
  </w:style>
  <w:style w:type="paragraph" w:customStyle="1" w:styleId="dt-p">
    <w:name w:val="dt-p"/>
    <w:basedOn w:val="a"/>
    <w:rsid w:val="00260D30"/>
    <w:pPr>
      <w:suppressAutoHyphens w:val="0"/>
      <w:spacing w:before="100" w:beforeAutospacing="1" w:after="100" w:afterAutospacing="1" w:line="240" w:lineRule="auto"/>
      <w:ind w:firstLine="0"/>
      <w:jc w:val="left"/>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4730">
      <w:bodyDiv w:val="1"/>
      <w:marLeft w:val="0"/>
      <w:marRight w:val="0"/>
      <w:marTop w:val="0"/>
      <w:marBottom w:val="0"/>
      <w:divBdr>
        <w:top w:val="none" w:sz="0" w:space="0" w:color="auto"/>
        <w:left w:val="none" w:sz="0" w:space="0" w:color="auto"/>
        <w:bottom w:val="none" w:sz="0" w:space="0" w:color="auto"/>
        <w:right w:val="none" w:sz="0" w:space="0" w:color="auto"/>
      </w:divBdr>
    </w:div>
    <w:div w:id="36204559">
      <w:bodyDiv w:val="1"/>
      <w:marLeft w:val="0"/>
      <w:marRight w:val="0"/>
      <w:marTop w:val="0"/>
      <w:marBottom w:val="0"/>
      <w:divBdr>
        <w:top w:val="none" w:sz="0" w:space="0" w:color="auto"/>
        <w:left w:val="none" w:sz="0" w:space="0" w:color="auto"/>
        <w:bottom w:val="none" w:sz="0" w:space="0" w:color="auto"/>
        <w:right w:val="none" w:sz="0" w:space="0" w:color="auto"/>
      </w:divBdr>
    </w:div>
    <w:div w:id="71589085">
      <w:bodyDiv w:val="1"/>
      <w:marLeft w:val="0"/>
      <w:marRight w:val="0"/>
      <w:marTop w:val="0"/>
      <w:marBottom w:val="0"/>
      <w:divBdr>
        <w:top w:val="none" w:sz="0" w:space="0" w:color="auto"/>
        <w:left w:val="none" w:sz="0" w:space="0" w:color="auto"/>
        <w:bottom w:val="none" w:sz="0" w:space="0" w:color="auto"/>
        <w:right w:val="none" w:sz="0" w:space="0" w:color="auto"/>
      </w:divBdr>
    </w:div>
    <w:div w:id="290285654">
      <w:bodyDiv w:val="1"/>
      <w:marLeft w:val="0"/>
      <w:marRight w:val="0"/>
      <w:marTop w:val="0"/>
      <w:marBottom w:val="0"/>
      <w:divBdr>
        <w:top w:val="none" w:sz="0" w:space="0" w:color="auto"/>
        <w:left w:val="none" w:sz="0" w:space="0" w:color="auto"/>
        <w:bottom w:val="none" w:sz="0" w:space="0" w:color="auto"/>
        <w:right w:val="none" w:sz="0" w:space="0" w:color="auto"/>
      </w:divBdr>
    </w:div>
    <w:div w:id="381248219">
      <w:bodyDiv w:val="1"/>
      <w:marLeft w:val="0"/>
      <w:marRight w:val="0"/>
      <w:marTop w:val="0"/>
      <w:marBottom w:val="0"/>
      <w:divBdr>
        <w:top w:val="none" w:sz="0" w:space="0" w:color="auto"/>
        <w:left w:val="none" w:sz="0" w:space="0" w:color="auto"/>
        <w:bottom w:val="none" w:sz="0" w:space="0" w:color="auto"/>
        <w:right w:val="none" w:sz="0" w:space="0" w:color="auto"/>
      </w:divBdr>
    </w:div>
    <w:div w:id="469975724">
      <w:bodyDiv w:val="1"/>
      <w:marLeft w:val="0"/>
      <w:marRight w:val="0"/>
      <w:marTop w:val="0"/>
      <w:marBottom w:val="0"/>
      <w:divBdr>
        <w:top w:val="none" w:sz="0" w:space="0" w:color="auto"/>
        <w:left w:val="none" w:sz="0" w:space="0" w:color="auto"/>
        <w:bottom w:val="none" w:sz="0" w:space="0" w:color="auto"/>
        <w:right w:val="none" w:sz="0" w:space="0" w:color="auto"/>
      </w:divBdr>
    </w:div>
    <w:div w:id="744768910">
      <w:bodyDiv w:val="1"/>
      <w:marLeft w:val="0"/>
      <w:marRight w:val="0"/>
      <w:marTop w:val="0"/>
      <w:marBottom w:val="0"/>
      <w:divBdr>
        <w:top w:val="none" w:sz="0" w:space="0" w:color="auto"/>
        <w:left w:val="none" w:sz="0" w:space="0" w:color="auto"/>
        <w:bottom w:val="none" w:sz="0" w:space="0" w:color="auto"/>
        <w:right w:val="none" w:sz="0" w:space="0" w:color="auto"/>
      </w:divBdr>
    </w:div>
    <w:div w:id="783965939">
      <w:bodyDiv w:val="1"/>
      <w:marLeft w:val="0"/>
      <w:marRight w:val="0"/>
      <w:marTop w:val="0"/>
      <w:marBottom w:val="0"/>
      <w:divBdr>
        <w:top w:val="none" w:sz="0" w:space="0" w:color="auto"/>
        <w:left w:val="none" w:sz="0" w:space="0" w:color="auto"/>
        <w:bottom w:val="none" w:sz="0" w:space="0" w:color="auto"/>
        <w:right w:val="none" w:sz="0" w:space="0" w:color="auto"/>
      </w:divBdr>
    </w:div>
    <w:div w:id="810248719">
      <w:bodyDiv w:val="1"/>
      <w:marLeft w:val="0"/>
      <w:marRight w:val="0"/>
      <w:marTop w:val="0"/>
      <w:marBottom w:val="0"/>
      <w:divBdr>
        <w:top w:val="none" w:sz="0" w:space="0" w:color="auto"/>
        <w:left w:val="none" w:sz="0" w:space="0" w:color="auto"/>
        <w:bottom w:val="none" w:sz="0" w:space="0" w:color="auto"/>
        <w:right w:val="none" w:sz="0" w:space="0" w:color="auto"/>
      </w:divBdr>
      <w:divsChild>
        <w:div w:id="156380773">
          <w:marLeft w:val="0"/>
          <w:marRight w:val="0"/>
          <w:marTop w:val="0"/>
          <w:marBottom w:val="0"/>
          <w:divBdr>
            <w:top w:val="none" w:sz="0" w:space="0" w:color="auto"/>
            <w:left w:val="none" w:sz="0" w:space="0" w:color="auto"/>
            <w:bottom w:val="none" w:sz="0" w:space="0" w:color="auto"/>
            <w:right w:val="none" w:sz="0" w:space="0" w:color="auto"/>
          </w:divBdr>
        </w:div>
        <w:div w:id="1891573424">
          <w:marLeft w:val="0"/>
          <w:marRight w:val="0"/>
          <w:marTop w:val="0"/>
          <w:marBottom w:val="0"/>
          <w:divBdr>
            <w:top w:val="none" w:sz="0" w:space="0" w:color="auto"/>
            <w:left w:val="none" w:sz="0" w:space="0" w:color="auto"/>
            <w:bottom w:val="none" w:sz="0" w:space="0" w:color="auto"/>
            <w:right w:val="none" w:sz="0" w:space="0" w:color="auto"/>
          </w:divBdr>
        </w:div>
        <w:div w:id="1209218721">
          <w:marLeft w:val="0"/>
          <w:marRight w:val="0"/>
          <w:marTop w:val="0"/>
          <w:marBottom w:val="0"/>
          <w:divBdr>
            <w:top w:val="none" w:sz="0" w:space="0" w:color="auto"/>
            <w:left w:val="none" w:sz="0" w:space="0" w:color="auto"/>
            <w:bottom w:val="none" w:sz="0" w:space="0" w:color="auto"/>
            <w:right w:val="none" w:sz="0" w:space="0" w:color="auto"/>
          </w:divBdr>
        </w:div>
        <w:div w:id="1380469679">
          <w:marLeft w:val="0"/>
          <w:marRight w:val="0"/>
          <w:marTop w:val="0"/>
          <w:marBottom w:val="0"/>
          <w:divBdr>
            <w:top w:val="none" w:sz="0" w:space="0" w:color="auto"/>
            <w:left w:val="none" w:sz="0" w:space="0" w:color="auto"/>
            <w:bottom w:val="none" w:sz="0" w:space="0" w:color="auto"/>
            <w:right w:val="none" w:sz="0" w:space="0" w:color="auto"/>
          </w:divBdr>
        </w:div>
        <w:div w:id="317000190">
          <w:marLeft w:val="0"/>
          <w:marRight w:val="0"/>
          <w:marTop w:val="0"/>
          <w:marBottom w:val="0"/>
          <w:divBdr>
            <w:top w:val="none" w:sz="0" w:space="0" w:color="auto"/>
            <w:left w:val="none" w:sz="0" w:space="0" w:color="auto"/>
            <w:bottom w:val="none" w:sz="0" w:space="0" w:color="auto"/>
            <w:right w:val="none" w:sz="0" w:space="0" w:color="auto"/>
          </w:divBdr>
        </w:div>
        <w:div w:id="1875071556">
          <w:marLeft w:val="0"/>
          <w:marRight w:val="0"/>
          <w:marTop w:val="0"/>
          <w:marBottom w:val="0"/>
          <w:divBdr>
            <w:top w:val="none" w:sz="0" w:space="0" w:color="auto"/>
            <w:left w:val="none" w:sz="0" w:space="0" w:color="auto"/>
            <w:bottom w:val="none" w:sz="0" w:space="0" w:color="auto"/>
            <w:right w:val="none" w:sz="0" w:space="0" w:color="auto"/>
          </w:divBdr>
        </w:div>
        <w:div w:id="657542618">
          <w:marLeft w:val="0"/>
          <w:marRight w:val="0"/>
          <w:marTop w:val="0"/>
          <w:marBottom w:val="0"/>
          <w:divBdr>
            <w:top w:val="none" w:sz="0" w:space="0" w:color="auto"/>
            <w:left w:val="none" w:sz="0" w:space="0" w:color="auto"/>
            <w:bottom w:val="none" w:sz="0" w:space="0" w:color="auto"/>
            <w:right w:val="none" w:sz="0" w:space="0" w:color="auto"/>
          </w:divBdr>
        </w:div>
      </w:divsChild>
    </w:div>
    <w:div w:id="817037665">
      <w:bodyDiv w:val="1"/>
      <w:marLeft w:val="0"/>
      <w:marRight w:val="0"/>
      <w:marTop w:val="0"/>
      <w:marBottom w:val="0"/>
      <w:divBdr>
        <w:top w:val="none" w:sz="0" w:space="0" w:color="auto"/>
        <w:left w:val="none" w:sz="0" w:space="0" w:color="auto"/>
        <w:bottom w:val="none" w:sz="0" w:space="0" w:color="auto"/>
        <w:right w:val="none" w:sz="0" w:space="0" w:color="auto"/>
      </w:divBdr>
    </w:div>
    <w:div w:id="887568061">
      <w:bodyDiv w:val="1"/>
      <w:marLeft w:val="0"/>
      <w:marRight w:val="0"/>
      <w:marTop w:val="0"/>
      <w:marBottom w:val="0"/>
      <w:divBdr>
        <w:top w:val="none" w:sz="0" w:space="0" w:color="auto"/>
        <w:left w:val="none" w:sz="0" w:space="0" w:color="auto"/>
        <w:bottom w:val="none" w:sz="0" w:space="0" w:color="auto"/>
        <w:right w:val="none" w:sz="0" w:space="0" w:color="auto"/>
      </w:divBdr>
    </w:div>
    <w:div w:id="943805679">
      <w:bodyDiv w:val="1"/>
      <w:marLeft w:val="0"/>
      <w:marRight w:val="0"/>
      <w:marTop w:val="0"/>
      <w:marBottom w:val="0"/>
      <w:divBdr>
        <w:top w:val="none" w:sz="0" w:space="0" w:color="auto"/>
        <w:left w:val="none" w:sz="0" w:space="0" w:color="auto"/>
        <w:bottom w:val="none" w:sz="0" w:space="0" w:color="auto"/>
        <w:right w:val="none" w:sz="0" w:space="0" w:color="auto"/>
      </w:divBdr>
    </w:div>
    <w:div w:id="1072001699">
      <w:bodyDiv w:val="1"/>
      <w:marLeft w:val="0"/>
      <w:marRight w:val="0"/>
      <w:marTop w:val="0"/>
      <w:marBottom w:val="0"/>
      <w:divBdr>
        <w:top w:val="none" w:sz="0" w:space="0" w:color="auto"/>
        <w:left w:val="none" w:sz="0" w:space="0" w:color="auto"/>
        <w:bottom w:val="none" w:sz="0" w:space="0" w:color="auto"/>
        <w:right w:val="none" w:sz="0" w:space="0" w:color="auto"/>
      </w:divBdr>
    </w:div>
    <w:div w:id="1085959293">
      <w:bodyDiv w:val="1"/>
      <w:marLeft w:val="0"/>
      <w:marRight w:val="0"/>
      <w:marTop w:val="0"/>
      <w:marBottom w:val="0"/>
      <w:divBdr>
        <w:top w:val="none" w:sz="0" w:space="0" w:color="auto"/>
        <w:left w:val="none" w:sz="0" w:space="0" w:color="auto"/>
        <w:bottom w:val="none" w:sz="0" w:space="0" w:color="auto"/>
        <w:right w:val="none" w:sz="0" w:space="0" w:color="auto"/>
      </w:divBdr>
    </w:div>
    <w:div w:id="1130396286">
      <w:bodyDiv w:val="1"/>
      <w:marLeft w:val="0"/>
      <w:marRight w:val="0"/>
      <w:marTop w:val="0"/>
      <w:marBottom w:val="0"/>
      <w:divBdr>
        <w:top w:val="none" w:sz="0" w:space="0" w:color="auto"/>
        <w:left w:val="none" w:sz="0" w:space="0" w:color="auto"/>
        <w:bottom w:val="none" w:sz="0" w:space="0" w:color="auto"/>
        <w:right w:val="none" w:sz="0" w:space="0" w:color="auto"/>
      </w:divBdr>
    </w:div>
    <w:div w:id="1221208730">
      <w:bodyDiv w:val="1"/>
      <w:marLeft w:val="0"/>
      <w:marRight w:val="0"/>
      <w:marTop w:val="0"/>
      <w:marBottom w:val="0"/>
      <w:divBdr>
        <w:top w:val="none" w:sz="0" w:space="0" w:color="auto"/>
        <w:left w:val="none" w:sz="0" w:space="0" w:color="auto"/>
        <w:bottom w:val="none" w:sz="0" w:space="0" w:color="auto"/>
        <w:right w:val="none" w:sz="0" w:space="0" w:color="auto"/>
      </w:divBdr>
    </w:div>
    <w:div w:id="1382484380">
      <w:bodyDiv w:val="1"/>
      <w:marLeft w:val="0"/>
      <w:marRight w:val="0"/>
      <w:marTop w:val="0"/>
      <w:marBottom w:val="0"/>
      <w:divBdr>
        <w:top w:val="none" w:sz="0" w:space="0" w:color="auto"/>
        <w:left w:val="none" w:sz="0" w:space="0" w:color="auto"/>
        <w:bottom w:val="none" w:sz="0" w:space="0" w:color="auto"/>
        <w:right w:val="none" w:sz="0" w:space="0" w:color="auto"/>
      </w:divBdr>
    </w:div>
    <w:div w:id="1437403461">
      <w:bodyDiv w:val="1"/>
      <w:marLeft w:val="0"/>
      <w:marRight w:val="0"/>
      <w:marTop w:val="0"/>
      <w:marBottom w:val="0"/>
      <w:divBdr>
        <w:top w:val="none" w:sz="0" w:space="0" w:color="auto"/>
        <w:left w:val="none" w:sz="0" w:space="0" w:color="auto"/>
        <w:bottom w:val="none" w:sz="0" w:space="0" w:color="auto"/>
        <w:right w:val="none" w:sz="0" w:space="0" w:color="auto"/>
      </w:divBdr>
    </w:div>
    <w:div w:id="1586374017">
      <w:bodyDiv w:val="1"/>
      <w:marLeft w:val="0"/>
      <w:marRight w:val="0"/>
      <w:marTop w:val="0"/>
      <w:marBottom w:val="0"/>
      <w:divBdr>
        <w:top w:val="none" w:sz="0" w:space="0" w:color="auto"/>
        <w:left w:val="none" w:sz="0" w:space="0" w:color="auto"/>
        <w:bottom w:val="none" w:sz="0" w:space="0" w:color="auto"/>
        <w:right w:val="none" w:sz="0" w:space="0" w:color="auto"/>
      </w:divBdr>
    </w:div>
    <w:div w:id="1791513761">
      <w:bodyDiv w:val="1"/>
      <w:marLeft w:val="0"/>
      <w:marRight w:val="0"/>
      <w:marTop w:val="0"/>
      <w:marBottom w:val="0"/>
      <w:divBdr>
        <w:top w:val="none" w:sz="0" w:space="0" w:color="auto"/>
        <w:left w:val="none" w:sz="0" w:space="0" w:color="auto"/>
        <w:bottom w:val="none" w:sz="0" w:space="0" w:color="auto"/>
        <w:right w:val="none" w:sz="0" w:space="0" w:color="auto"/>
      </w:divBdr>
    </w:div>
    <w:div w:id="1862892199">
      <w:bodyDiv w:val="1"/>
      <w:marLeft w:val="0"/>
      <w:marRight w:val="0"/>
      <w:marTop w:val="0"/>
      <w:marBottom w:val="0"/>
      <w:divBdr>
        <w:top w:val="none" w:sz="0" w:space="0" w:color="auto"/>
        <w:left w:val="none" w:sz="0" w:space="0" w:color="auto"/>
        <w:bottom w:val="none" w:sz="0" w:space="0" w:color="auto"/>
        <w:right w:val="none" w:sz="0" w:space="0" w:color="auto"/>
      </w:divBdr>
    </w:div>
    <w:div w:id="1869176209">
      <w:bodyDiv w:val="1"/>
      <w:marLeft w:val="0"/>
      <w:marRight w:val="0"/>
      <w:marTop w:val="0"/>
      <w:marBottom w:val="0"/>
      <w:divBdr>
        <w:top w:val="none" w:sz="0" w:space="0" w:color="auto"/>
        <w:left w:val="none" w:sz="0" w:space="0" w:color="auto"/>
        <w:bottom w:val="none" w:sz="0" w:space="0" w:color="auto"/>
        <w:right w:val="none" w:sz="0" w:space="0" w:color="auto"/>
      </w:divBdr>
    </w:div>
    <w:div w:id="213243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apronova@kpresort.ru"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38"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kpresort.ru" TargetMode="External"/><Relationship Id="rId4" Type="http://schemas.openxmlformats.org/officeDocument/2006/relationships/settings" Target="settings.xml"/><Relationship Id="rId9" Type="http://schemas.openxmlformats.org/officeDocument/2006/relationships/hyperlink" Target="mailto:doverie@kpresort.ru" TargetMode="Externa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29A88-56CD-4C7A-8E9F-9398ECD86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11</Pages>
  <Words>6565</Words>
  <Characters>37426</Characters>
  <Application>Microsoft Office Word</Application>
  <DocSecurity>0</DocSecurity>
  <Lines>311</Lines>
  <Paragraphs>87</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43904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yu.knyazeva</dc:creator>
  <cp:lastModifiedBy>Сапронова Елена Владимировна</cp:lastModifiedBy>
  <cp:revision>28</cp:revision>
  <cp:lastPrinted>2021-12-28T14:14:00Z</cp:lastPrinted>
  <dcterms:created xsi:type="dcterms:W3CDTF">2023-10-20T12:47:00Z</dcterms:created>
  <dcterms:modified xsi:type="dcterms:W3CDTF">2024-03-21T14:37:00Z</dcterms:modified>
</cp:coreProperties>
</file>